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2"/>
        <w:gridCol w:w="3425"/>
        <w:gridCol w:w="1245"/>
        <w:gridCol w:w="3019"/>
      </w:tblGrid>
      <w:tr w:rsidR="00A62C11" w:rsidRPr="00A62C11" w14:paraId="4AAC65AC" w14:textId="77777777" w:rsidTr="0062320F">
        <w:trPr>
          <w:trHeight w:val="309"/>
          <w:jc w:val="center"/>
        </w:trPr>
        <w:tc>
          <w:tcPr>
            <w:tcW w:w="2512" w:type="dxa"/>
            <w:shd w:val="clear" w:color="auto" w:fill="D9D9D9" w:themeFill="background1" w:themeFillShade="D9"/>
            <w:vAlign w:val="center"/>
          </w:tcPr>
          <w:p w14:paraId="4EC4231F" w14:textId="77777777" w:rsidR="00BE69E1" w:rsidRPr="00A62C11" w:rsidRDefault="00BE69E1" w:rsidP="006C4CDC">
            <w:pPr>
              <w:rPr>
                <w:rFonts w:ascii="Arial Narrow" w:hAnsi="Arial Narrow"/>
                <w:b/>
                <w:sz w:val="20"/>
                <w:szCs w:val="20"/>
              </w:rPr>
            </w:pPr>
            <w:bookmarkStart w:id="0" w:name="_Hlk14271891"/>
            <w:bookmarkStart w:id="1" w:name="_Hlk44668843"/>
            <w:r w:rsidRPr="00A62C11">
              <w:rPr>
                <w:rFonts w:ascii="Arial Narrow" w:hAnsi="Arial Narrow"/>
                <w:b/>
                <w:sz w:val="20"/>
                <w:szCs w:val="20"/>
              </w:rPr>
              <w:t>ACTA No.</w:t>
            </w:r>
          </w:p>
        </w:tc>
        <w:tc>
          <w:tcPr>
            <w:tcW w:w="7689" w:type="dxa"/>
            <w:gridSpan w:val="3"/>
            <w:vAlign w:val="center"/>
          </w:tcPr>
          <w:p w14:paraId="55842C82" w14:textId="265E4D02" w:rsidR="00BE69E1" w:rsidRPr="00A62C11" w:rsidRDefault="00C8110E" w:rsidP="006C4CDC">
            <w:pPr>
              <w:rPr>
                <w:rFonts w:ascii="Arial Narrow" w:hAnsi="Arial Narrow"/>
                <w:sz w:val="20"/>
                <w:szCs w:val="20"/>
              </w:rPr>
            </w:pPr>
            <w:r w:rsidRPr="00C8110E">
              <w:rPr>
                <w:rFonts w:ascii="Arial Narrow" w:hAnsi="Arial Narrow"/>
                <w:sz w:val="20"/>
                <w:szCs w:val="20"/>
              </w:rPr>
              <w:t>1</w:t>
            </w:r>
            <w:r w:rsidR="00E1357F">
              <w:rPr>
                <w:rFonts w:ascii="Arial Narrow" w:hAnsi="Arial Narrow"/>
                <w:sz w:val="20"/>
                <w:szCs w:val="20"/>
              </w:rPr>
              <w:t>27</w:t>
            </w:r>
            <w:r w:rsidRPr="00C8110E">
              <w:rPr>
                <w:rFonts w:ascii="Arial Narrow" w:hAnsi="Arial Narrow"/>
                <w:sz w:val="20"/>
                <w:szCs w:val="20"/>
              </w:rPr>
              <w:t>-25</w:t>
            </w:r>
          </w:p>
        </w:tc>
      </w:tr>
      <w:tr w:rsidR="00A62C11" w:rsidRPr="00A62C11" w14:paraId="12DD40B2" w14:textId="77777777" w:rsidTr="0062320F">
        <w:trPr>
          <w:trHeight w:val="309"/>
          <w:jc w:val="center"/>
        </w:trPr>
        <w:tc>
          <w:tcPr>
            <w:tcW w:w="2512" w:type="dxa"/>
            <w:shd w:val="clear" w:color="auto" w:fill="D9D9D9" w:themeFill="background1" w:themeFillShade="D9"/>
            <w:vAlign w:val="center"/>
          </w:tcPr>
          <w:p w14:paraId="52C54748" w14:textId="3A3B1CC6" w:rsidR="00BE69E1" w:rsidRPr="00A62C11" w:rsidRDefault="00BE69E1" w:rsidP="006C4CDC">
            <w:pPr>
              <w:rPr>
                <w:rFonts w:ascii="Arial Narrow" w:hAnsi="Arial Narrow"/>
                <w:b/>
                <w:bCs/>
                <w:sz w:val="20"/>
                <w:szCs w:val="20"/>
              </w:rPr>
            </w:pPr>
            <w:r w:rsidRPr="00A62C11">
              <w:rPr>
                <w:rFonts w:ascii="Arial Narrow" w:hAnsi="Arial Narrow"/>
                <w:b/>
                <w:bCs/>
                <w:sz w:val="20"/>
                <w:szCs w:val="20"/>
              </w:rPr>
              <w:t>FECHA DE VERIFICACIÓN</w:t>
            </w:r>
          </w:p>
        </w:tc>
        <w:tc>
          <w:tcPr>
            <w:tcW w:w="7689" w:type="dxa"/>
            <w:gridSpan w:val="3"/>
            <w:vAlign w:val="center"/>
          </w:tcPr>
          <w:p w14:paraId="754C8027" w14:textId="67C3AE51" w:rsidR="00BE69E1" w:rsidRPr="00A62C11" w:rsidRDefault="00F774B0" w:rsidP="006C4CDC">
            <w:pPr>
              <w:rPr>
                <w:rFonts w:ascii="Arial Narrow" w:hAnsi="Arial Narrow"/>
                <w:sz w:val="20"/>
                <w:szCs w:val="20"/>
              </w:rPr>
            </w:pPr>
            <w:r>
              <w:rPr>
                <w:rFonts w:ascii="Arial Narrow" w:hAnsi="Arial Narrow"/>
                <w:sz w:val="20"/>
                <w:szCs w:val="20"/>
              </w:rPr>
              <w:t>1</w:t>
            </w:r>
            <w:r w:rsidR="00BD4BB6">
              <w:rPr>
                <w:rFonts w:ascii="Arial Narrow" w:hAnsi="Arial Narrow"/>
                <w:sz w:val="20"/>
                <w:szCs w:val="20"/>
              </w:rPr>
              <w:t>1</w:t>
            </w:r>
            <w:r w:rsidR="00200910">
              <w:rPr>
                <w:rFonts w:ascii="Arial Narrow" w:hAnsi="Arial Narrow"/>
                <w:sz w:val="20"/>
                <w:szCs w:val="20"/>
              </w:rPr>
              <w:t xml:space="preserve"> de </w:t>
            </w:r>
            <w:r w:rsidR="00BD4BB6">
              <w:rPr>
                <w:rFonts w:ascii="Arial Narrow" w:hAnsi="Arial Narrow"/>
                <w:sz w:val="20"/>
                <w:szCs w:val="20"/>
              </w:rPr>
              <w:t>noviembre</w:t>
            </w:r>
            <w:r w:rsidR="00AE125B">
              <w:rPr>
                <w:rFonts w:ascii="Arial Narrow" w:hAnsi="Arial Narrow"/>
                <w:sz w:val="20"/>
                <w:szCs w:val="20"/>
              </w:rPr>
              <w:t xml:space="preserve"> de 2025</w:t>
            </w:r>
          </w:p>
        </w:tc>
      </w:tr>
      <w:tr w:rsidR="00A62C11" w:rsidRPr="00A62C11" w14:paraId="3ADE8DD4" w14:textId="77777777" w:rsidTr="007F7F89">
        <w:trPr>
          <w:trHeight w:val="309"/>
          <w:jc w:val="center"/>
        </w:trPr>
        <w:tc>
          <w:tcPr>
            <w:tcW w:w="2512" w:type="dxa"/>
            <w:shd w:val="clear" w:color="auto" w:fill="D9D9D9" w:themeFill="background1" w:themeFillShade="D9"/>
            <w:vAlign w:val="center"/>
          </w:tcPr>
          <w:p w14:paraId="2C63A7C3" w14:textId="3299E3FF" w:rsidR="00B81691" w:rsidRPr="00A62C11" w:rsidRDefault="00B81691" w:rsidP="00CE3BF4">
            <w:pPr>
              <w:rPr>
                <w:rFonts w:ascii="Arial Narrow" w:hAnsi="Arial Narrow"/>
                <w:b/>
                <w:sz w:val="20"/>
                <w:szCs w:val="20"/>
              </w:rPr>
            </w:pPr>
            <w:r w:rsidRPr="00A62C11">
              <w:rPr>
                <w:rFonts w:ascii="Arial Narrow" w:hAnsi="Arial Narrow"/>
                <w:b/>
                <w:sz w:val="20"/>
                <w:szCs w:val="20"/>
              </w:rPr>
              <w:t>OBJETIVO</w:t>
            </w:r>
          </w:p>
        </w:tc>
        <w:tc>
          <w:tcPr>
            <w:tcW w:w="7689" w:type="dxa"/>
            <w:gridSpan w:val="3"/>
            <w:vAlign w:val="center"/>
          </w:tcPr>
          <w:p w14:paraId="0627AB2D" w14:textId="1E665B62" w:rsidR="00B81691" w:rsidRPr="00A62C11" w:rsidRDefault="00680E27" w:rsidP="00680E27">
            <w:pPr>
              <w:spacing w:line="259" w:lineRule="auto"/>
              <w:jc w:val="both"/>
              <w:rPr>
                <w:rFonts w:ascii="Arial Narrow" w:eastAsia="Arial Narrow" w:hAnsi="Arial Narrow" w:cs="Arial Narrow"/>
                <w:sz w:val="20"/>
                <w:szCs w:val="20"/>
              </w:rPr>
            </w:pPr>
            <w:r w:rsidRPr="00680E27">
              <w:rPr>
                <w:rFonts w:ascii="Arial Narrow" w:eastAsia="Arial Narrow" w:hAnsi="Arial Narrow" w:cs="Arial Narrow"/>
                <w:sz w:val="20"/>
                <w:szCs w:val="20"/>
              </w:rPr>
              <w:t xml:space="preserve">El propósito de esta visita es verificar las obligaciones de hacer de Ampliación de Cobertura para </w:t>
            </w:r>
            <w:r w:rsidR="007705A7">
              <w:rPr>
                <w:rFonts w:ascii="Arial Narrow" w:eastAsia="Arial Narrow" w:hAnsi="Arial Narrow" w:cs="Arial Narrow"/>
                <w:sz w:val="20"/>
                <w:szCs w:val="20"/>
              </w:rPr>
              <w:t>10 Localidades</w:t>
            </w:r>
            <w:r w:rsidRPr="00680E27">
              <w:rPr>
                <w:rFonts w:ascii="Arial Narrow" w:eastAsia="Arial Narrow" w:hAnsi="Arial Narrow" w:cs="Arial Narrow"/>
                <w:sz w:val="20"/>
                <w:szCs w:val="20"/>
              </w:rPr>
              <w:t xml:space="preserve"> de la Resolución MinTIC 331 de 2020 y sus modificatorias.</w:t>
            </w:r>
          </w:p>
        </w:tc>
      </w:tr>
      <w:tr w:rsidR="00A62C11" w:rsidRPr="00A62C11" w14:paraId="149A8A21" w14:textId="77777777" w:rsidTr="007F7F89">
        <w:trPr>
          <w:trHeight w:val="309"/>
          <w:jc w:val="center"/>
        </w:trPr>
        <w:tc>
          <w:tcPr>
            <w:tcW w:w="2512" w:type="dxa"/>
            <w:shd w:val="clear" w:color="auto" w:fill="D9D9D9" w:themeFill="background1" w:themeFillShade="D9"/>
            <w:vAlign w:val="center"/>
          </w:tcPr>
          <w:p w14:paraId="3752379F" w14:textId="6F7A141B" w:rsidR="00B81691" w:rsidRPr="00A62C11" w:rsidRDefault="00B81691" w:rsidP="00CE3BF4">
            <w:pPr>
              <w:rPr>
                <w:rFonts w:ascii="Arial Narrow" w:hAnsi="Arial Narrow"/>
                <w:b/>
                <w:sz w:val="20"/>
                <w:szCs w:val="20"/>
              </w:rPr>
            </w:pPr>
            <w:r w:rsidRPr="00112CFF">
              <w:rPr>
                <w:rFonts w:ascii="Arial Narrow" w:hAnsi="Arial Narrow"/>
                <w:b/>
                <w:sz w:val="20"/>
                <w:szCs w:val="20"/>
              </w:rPr>
              <w:t xml:space="preserve">JUSTIFICACIÓN </w:t>
            </w:r>
            <w:r w:rsidR="00D4524D" w:rsidRPr="00112CFF">
              <w:rPr>
                <w:rFonts w:ascii="Arial Narrow" w:hAnsi="Arial Narrow"/>
                <w:b/>
                <w:sz w:val="20"/>
                <w:szCs w:val="20"/>
              </w:rPr>
              <w:t xml:space="preserve">DE LA </w:t>
            </w:r>
            <w:r w:rsidRPr="00112CFF">
              <w:rPr>
                <w:rFonts w:ascii="Arial Narrow" w:hAnsi="Arial Narrow"/>
                <w:b/>
                <w:sz w:val="20"/>
                <w:szCs w:val="20"/>
              </w:rPr>
              <w:t>VERIFICACIÓN</w:t>
            </w:r>
          </w:p>
        </w:tc>
        <w:tc>
          <w:tcPr>
            <w:tcW w:w="7689" w:type="dxa"/>
            <w:gridSpan w:val="3"/>
            <w:vAlign w:val="center"/>
          </w:tcPr>
          <w:p w14:paraId="682CAA9F" w14:textId="56BDAE78" w:rsidR="00B81691" w:rsidRPr="00A62C11" w:rsidRDefault="00501F69" w:rsidP="00B81691">
            <w:pPr>
              <w:spacing w:line="259" w:lineRule="auto"/>
              <w:jc w:val="both"/>
              <w:rPr>
                <w:rFonts w:ascii="Arial Narrow" w:eastAsia="Arial Narrow" w:hAnsi="Arial Narrow" w:cs="Arial Narrow"/>
                <w:sz w:val="20"/>
                <w:szCs w:val="20"/>
              </w:rPr>
            </w:pPr>
            <w:sdt>
              <w:sdtPr>
                <w:rPr>
                  <w:rFonts w:ascii="Arial Narrow" w:hAnsi="Arial Narrow"/>
                  <w:sz w:val="20"/>
                  <w:szCs w:val="20"/>
                </w:rPr>
                <w:id w:val="-734390383"/>
                <w14:checkbox>
                  <w14:checked w14:val="1"/>
                  <w14:checkedState w14:val="2612" w14:font="MS Gothic"/>
                  <w14:uncheckedState w14:val="2610" w14:font="MS Gothic"/>
                </w14:checkbox>
              </w:sdtPr>
              <w:sdtEndPr/>
              <w:sdtContent>
                <w:r w:rsidR="00680E27">
                  <w:rPr>
                    <w:rFonts w:ascii="MS Gothic" w:eastAsia="MS Gothic" w:hAnsi="MS Gothic" w:hint="eastAsia"/>
                    <w:sz w:val="20"/>
                    <w:szCs w:val="20"/>
                  </w:rPr>
                  <w:t>☒</w:t>
                </w:r>
              </w:sdtContent>
            </w:sdt>
            <w:r w:rsidR="00B81691" w:rsidRPr="00A62C11">
              <w:rPr>
                <w:rFonts w:ascii="Arial Narrow" w:hAnsi="Arial Narrow"/>
                <w:sz w:val="20"/>
                <w:szCs w:val="20"/>
              </w:rPr>
              <w:t xml:space="preserve">Por programación proceso VIC  </w:t>
            </w:r>
            <w:sdt>
              <w:sdtPr>
                <w:rPr>
                  <w:rFonts w:ascii="Arial Narrow" w:hAnsi="Arial Narrow"/>
                  <w:sz w:val="20"/>
                  <w:szCs w:val="20"/>
                </w:rPr>
                <w:id w:val="1331644227"/>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B81691" w:rsidRPr="00A62C11">
              <w:rPr>
                <w:rFonts w:ascii="Arial Narrow" w:hAnsi="Arial Narrow"/>
                <w:sz w:val="20"/>
                <w:szCs w:val="20"/>
              </w:rPr>
              <w:t xml:space="preserve">AP General   </w:t>
            </w:r>
            <w:sdt>
              <w:sdtPr>
                <w:rPr>
                  <w:rFonts w:ascii="Arial Narrow" w:hAnsi="Arial Narrow"/>
                  <w:sz w:val="20"/>
                  <w:szCs w:val="20"/>
                </w:rPr>
                <w:id w:val="704366281"/>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B81691" w:rsidRPr="00A62C11">
              <w:rPr>
                <w:rFonts w:ascii="Arial Narrow" w:hAnsi="Arial Narrow"/>
                <w:sz w:val="20"/>
                <w:szCs w:val="20"/>
              </w:rPr>
              <w:t xml:space="preserve">AP Clandestino   </w:t>
            </w:r>
          </w:p>
        </w:tc>
      </w:tr>
      <w:tr w:rsidR="00A62C11" w:rsidRPr="00A62C11" w14:paraId="7436B5F0" w14:textId="77777777" w:rsidTr="007F7F89">
        <w:trPr>
          <w:trHeight w:val="309"/>
          <w:jc w:val="center"/>
        </w:trPr>
        <w:tc>
          <w:tcPr>
            <w:tcW w:w="2512" w:type="dxa"/>
            <w:shd w:val="clear" w:color="auto" w:fill="D9D9D9" w:themeFill="background1" w:themeFillShade="D9"/>
            <w:vAlign w:val="center"/>
          </w:tcPr>
          <w:p w14:paraId="5A180998" w14:textId="3A529666" w:rsidR="008A4723" w:rsidRPr="00A62C11" w:rsidRDefault="008A4723" w:rsidP="00CE3BF4">
            <w:pPr>
              <w:rPr>
                <w:rFonts w:ascii="Arial Narrow" w:hAnsi="Arial Narrow"/>
                <w:b/>
                <w:sz w:val="20"/>
                <w:szCs w:val="20"/>
              </w:rPr>
            </w:pPr>
            <w:r w:rsidRPr="00A62C11">
              <w:rPr>
                <w:rFonts w:ascii="Arial Narrow" w:hAnsi="Arial Narrow"/>
                <w:b/>
                <w:sz w:val="20"/>
                <w:szCs w:val="20"/>
              </w:rPr>
              <w:t>SERVICIO VERIFICA</w:t>
            </w:r>
            <w:r w:rsidR="00E800D6" w:rsidRPr="00A62C11">
              <w:rPr>
                <w:rFonts w:ascii="Arial Narrow" w:hAnsi="Arial Narrow"/>
                <w:b/>
                <w:sz w:val="20"/>
                <w:szCs w:val="20"/>
              </w:rPr>
              <w:t>DO</w:t>
            </w:r>
          </w:p>
        </w:tc>
        <w:tc>
          <w:tcPr>
            <w:tcW w:w="7689" w:type="dxa"/>
            <w:gridSpan w:val="3"/>
            <w:vAlign w:val="center"/>
          </w:tcPr>
          <w:p w14:paraId="6734EB60" w14:textId="6C430BD5" w:rsidR="008A4723" w:rsidRPr="00A62C11" w:rsidRDefault="00501F69" w:rsidP="00B81691">
            <w:pPr>
              <w:spacing w:line="259" w:lineRule="auto"/>
              <w:jc w:val="both"/>
              <w:rPr>
                <w:rFonts w:ascii="Arial Narrow" w:hAnsi="Arial Narrow"/>
                <w:sz w:val="20"/>
                <w:szCs w:val="20"/>
              </w:rPr>
            </w:pPr>
            <w:sdt>
              <w:sdtPr>
                <w:rPr>
                  <w:rFonts w:ascii="Arial Narrow" w:hAnsi="Arial Narrow"/>
                  <w:sz w:val="20"/>
                  <w:szCs w:val="20"/>
                </w:rPr>
                <w:id w:val="-1727368471"/>
                <w14:checkbox>
                  <w14:checked w14:val="0"/>
                  <w14:checkedState w14:val="2612" w14:font="MS Gothic"/>
                  <w14:uncheckedState w14:val="2610" w14:font="MS Gothic"/>
                </w14:checkbox>
              </w:sdtPr>
              <w:sdtEndPr/>
              <w:sdtContent>
                <w:r w:rsidR="008A4723" w:rsidRPr="00A62C11">
                  <w:rPr>
                    <w:rFonts w:ascii="Segoe UI Symbol" w:eastAsia="MS Gothic" w:hAnsi="Segoe UI Symbol" w:cs="Segoe UI Symbol"/>
                    <w:sz w:val="20"/>
                    <w:szCs w:val="20"/>
                  </w:rPr>
                  <w:t>☐</w:t>
                </w:r>
              </w:sdtContent>
            </w:sdt>
            <w:r w:rsidR="008A4723" w:rsidRPr="00A62C11">
              <w:rPr>
                <w:rFonts w:ascii="Arial Narrow" w:hAnsi="Arial Narrow"/>
                <w:sz w:val="20"/>
                <w:szCs w:val="20"/>
              </w:rPr>
              <w:t xml:space="preserve">Televisión  </w:t>
            </w:r>
            <w:sdt>
              <w:sdtPr>
                <w:rPr>
                  <w:rFonts w:ascii="Arial Narrow" w:hAnsi="Arial Narrow"/>
                  <w:sz w:val="20"/>
                  <w:szCs w:val="20"/>
                </w:rPr>
                <w:id w:val="-1333052826"/>
                <w14:checkbox>
                  <w14:checked w14:val="1"/>
                  <w14:checkedState w14:val="2612" w14:font="MS Gothic"/>
                  <w14:uncheckedState w14:val="2610" w14:font="MS Gothic"/>
                </w14:checkbox>
              </w:sdtPr>
              <w:sdtEndPr/>
              <w:sdtContent>
                <w:r w:rsidR="00680E27">
                  <w:rPr>
                    <w:rFonts w:ascii="MS Gothic" w:eastAsia="MS Gothic" w:hAnsi="MS Gothic" w:hint="eastAsia"/>
                    <w:sz w:val="20"/>
                    <w:szCs w:val="20"/>
                  </w:rPr>
                  <w:t>☒</w:t>
                </w:r>
              </w:sdtContent>
            </w:sdt>
            <w:r w:rsidR="008A4723" w:rsidRPr="00A62C11">
              <w:rPr>
                <w:rFonts w:ascii="Arial Narrow" w:hAnsi="Arial Narrow"/>
                <w:sz w:val="20"/>
                <w:szCs w:val="20"/>
              </w:rPr>
              <w:t>Comunicaciones</w:t>
            </w:r>
            <w:r w:rsidR="00C648BE" w:rsidRPr="00A62C11">
              <w:rPr>
                <w:rFonts w:ascii="Arial Narrow" w:hAnsi="Arial Narrow"/>
                <w:sz w:val="20"/>
                <w:szCs w:val="20"/>
              </w:rPr>
              <w:t xml:space="preserve"> </w:t>
            </w:r>
            <w:r w:rsidR="008A4723" w:rsidRPr="00A62C11">
              <w:rPr>
                <w:rFonts w:ascii="Arial Narrow" w:hAnsi="Arial Narrow"/>
                <w:sz w:val="20"/>
                <w:szCs w:val="20"/>
              </w:rPr>
              <w:t xml:space="preserve"> </w:t>
            </w:r>
            <w:sdt>
              <w:sdtPr>
                <w:rPr>
                  <w:rFonts w:ascii="Arial Narrow" w:hAnsi="Arial Narrow"/>
                  <w:sz w:val="20"/>
                  <w:szCs w:val="20"/>
                </w:rPr>
                <w:id w:val="-1296830974"/>
                <w14:checkbox>
                  <w14:checked w14:val="0"/>
                  <w14:checkedState w14:val="2612" w14:font="MS Gothic"/>
                  <w14:uncheckedState w14:val="2610" w14:font="MS Gothic"/>
                </w14:checkbox>
              </w:sdtPr>
              <w:sdtEndPr/>
              <w:sdtContent>
                <w:r w:rsidR="008A4723" w:rsidRPr="00A62C11">
                  <w:rPr>
                    <w:rFonts w:ascii="Segoe UI Symbol" w:eastAsia="MS Gothic" w:hAnsi="Segoe UI Symbol" w:cs="Segoe UI Symbol"/>
                    <w:sz w:val="20"/>
                    <w:szCs w:val="20"/>
                  </w:rPr>
                  <w:t>☐</w:t>
                </w:r>
              </w:sdtContent>
            </w:sdt>
            <w:r w:rsidR="008A4723" w:rsidRPr="00A62C11">
              <w:rPr>
                <w:rFonts w:ascii="Arial Narrow" w:hAnsi="Arial Narrow"/>
                <w:sz w:val="20"/>
                <w:szCs w:val="20"/>
              </w:rPr>
              <w:t xml:space="preserve">Radiodifusión Sonora  </w:t>
            </w:r>
            <w:sdt>
              <w:sdtPr>
                <w:rPr>
                  <w:rFonts w:ascii="Arial Narrow" w:hAnsi="Arial Narrow"/>
                  <w:sz w:val="20"/>
                  <w:szCs w:val="20"/>
                </w:rPr>
                <w:id w:val="655111643"/>
                <w14:checkbox>
                  <w14:checked w14:val="0"/>
                  <w14:checkedState w14:val="2612" w14:font="MS Gothic"/>
                  <w14:uncheckedState w14:val="2610" w14:font="MS Gothic"/>
                </w14:checkbox>
              </w:sdtPr>
              <w:sdtEndPr/>
              <w:sdtContent>
                <w:r w:rsidR="008A4723" w:rsidRPr="00A62C11">
                  <w:rPr>
                    <w:rFonts w:ascii="Segoe UI Symbol" w:eastAsia="MS Gothic" w:hAnsi="Segoe UI Symbol" w:cs="Segoe UI Symbol"/>
                    <w:sz w:val="20"/>
                    <w:szCs w:val="20"/>
                  </w:rPr>
                  <w:t>☐</w:t>
                </w:r>
              </w:sdtContent>
            </w:sdt>
            <w:r w:rsidR="008A4723" w:rsidRPr="00A62C11">
              <w:rPr>
                <w:rFonts w:ascii="Arial Narrow" w:eastAsia="MS Gothic" w:hAnsi="Arial Narrow" w:cs="Segoe UI Symbol"/>
                <w:sz w:val="20"/>
                <w:szCs w:val="20"/>
              </w:rPr>
              <w:t>Postal</w:t>
            </w:r>
          </w:p>
        </w:tc>
      </w:tr>
      <w:tr w:rsidR="00A62C11" w:rsidRPr="00A62C11" w14:paraId="7AF14ACC" w14:textId="77777777" w:rsidTr="007F7F89">
        <w:trPr>
          <w:trHeight w:val="309"/>
          <w:jc w:val="center"/>
        </w:trPr>
        <w:tc>
          <w:tcPr>
            <w:tcW w:w="2512" w:type="dxa"/>
            <w:shd w:val="clear" w:color="auto" w:fill="D9D9D9" w:themeFill="background1" w:themeFillShade="D9"/>
            <w:vAlign w:val="center"/>
          </w:tcPr>
          <w:p w14:paraId="7784EE73" w14:textId="2EABF944" w:rsidR="008A4723" w:rsidRPr="00A62C11" w:rsidRDefault="00D933F8" w:rsidP="00CE3BF4">
            <w:pPr>
              <w:rPr>
                <w:rFonts w:ascii="Arial Narrow" w:hAnsi="Arial Narrow"/>
                <w:b/>
                <w:sz w:val="20"/>
                <w:szCs w:val="20"/>
              </w:rPr>
            </w:pPr>
            <w:r w:rsidRPr="00A62C11">
              <w:rPr>
                <w:rFonts w:ascii="Arial Narrow" w:hAnsi="Arial Narrow"/>
                <w:b/>
                <w:sz w:val="20"/>
                <w:szCs w:val="20"/>
              </w:rPr>
              <w:t>SEGMENTACIÓN</w:t>
            </w:r>
            <w:r w:rsidR="008A4723" w:rsidRPr="00A62C11">
              <w:rPr>
                <w:rFonts w:ascii="Arial Narrow" w:hAnsi="Arial Narrow"/>
                <w:b/>
                <w:sz w:val="20"/>
                <w:szCs w:val="20"/>
              </w:rPr>
              <w:t xml:space="preserve"> DEL SERVICIO VERIFICA</w:t>
            </w:r>
            <w:r w:rsidR="00365C82" w:rsidRPr="00A62C11">
              <w:rPr>
                <w:rFonts w:ascii="Arial Narrow" w:hAnsi="Arial Narrow"/>
                <w:b/>
                <w:sz w:val="20"/>
                <w:szCs w:val="20"/>
              </w:rPr>
              <w:t>DO</w:t>
            </w:r>
          </w:p>
        </w:tc>
        <w:tc>
          <w:tcPr>
            <w:tcW w:w="7689" w:type="dxa"/>
            <w:gridSpan w:val="3"/>
            <w:vAlign w:val="center"/>
          </w:tcPr>
          <w:p w14:paraId="41BC96C8" w14:textId="3E44DBB5" w:rsidR="009C6B4F" w:rsidRPr="00A62C11" w:rsidRDefault="00DF305E" w:rsidP="00B81691">
            <w:pPr>
              <w:spacing w:line="259" w:lineRule="auto"/>
              <w:jc w:val="both"/>
              <w:rPr>
                <w:rFonts w:ascii="Arial Narrow" w:hAnsi="Arial Narrow"/>
                <w:sz w:val="20"/>
                <w:szCs w:val="20"/>
              </w:rPr>
            </w:pPr>
            <w:r w:rsidRPr="00DF305E">
              <w:rPr>
                <w:rFonts w:ascii="Arial Narrow" w:eastAsia="Arial Narrow" w:hAnsi="Arial Narrow" w:cs="Arial Narrow"/>
                <w:sz w:val="20"/>
                <w:szCs w:val="20"/>
              </w:rPr>
              <w:t>Telefonía móvil celular</w:t>
            </w:r>
          </w:p>
        </w:tc>
      </w:tr>
      <w:bookmarkEnd w:id="0"/>
      <w:tr w:rsidR="00A62C11" w:rsidRPr="00A62C11" w14:paraId="3C0D9CE1" w14:textId="77777777" w:rsidTr="006C4CDC">
        <w:trPr>
          <w:trHeight w:val="309"/>
          <w:jc w:val="center"/>
        </w:trPr>
        <w:tc>
          <w:tcPr>
            <w:tcW w:w="2512" w:type="dxa"/>
            <w:shd w:val="clear" w:color="auto" w:fill="D9D9D9" w:themeFill="background1" w:themeFillShade="D9"/>
            <w:vAlign w:val="center"/>
          </w:tcPr>
          <w:p w14:paraId="1260BBF7" w14:textId="1EB34957" w:rsidR="00B81691" w:rsidRPr="00A62C11" w:rsidRDefault="00B81691" w:rsidP="006C4CDC">
            <w:pPr>
              <w:rPr>
                <w:rFonts w:ascii="Arial Narrow" w:hAnsi="Arial Narrow"/>
                <w:b/>
                <w:sz w:val="20"/>
                <w:szCs w:val="20"/>
              </w:rPr>
            </w:pPr>
            <w:r w:rsidRPr="00A62C11">
              <w:rPr>
                <w:rFonts w:ascii="Arial Narrow" w:hAnsi="Arial Narrow"/>
                <w:b/>
                <w:sz w:val="20"/>
                <w:szCs w:val="20"/>
              </w:rPr>
              <w:t>ASPECTOS</w:t>
            </w:r>
            <w:r w:rsidR="007B4018" w:rsidRPr="00A62C11">
              <w:rPr>
                <w:rFonts w:ascii="Arial Narrow" w:hAnsi="Arial Narrow"/>
                <w:b/>
                <w:sz w:val="20"/>
                <w:szCs w:val="20"/>
              </w:rPr>
              <w:t xml:space="preserve"> VERIFICA</w:t>
            </w:r>
            <w:r w:rsidR="00D4524D" w:rsidRPr="00A62C11">
              <w:rPr>
                <w:rFonts w:ascii="Arial Narrow" w:hAnsi="Arial Narrow"/>
                <w:b/>
                <w:sz w:val="20"/>
                <w:szCs w:val="20"/>
              </w:rPr>
              <w:t>DOS</w:t>
            </w:r>
          </w:p>
        </w:tc>
        <w:tc>
          <w:tcPr>
            <w:tcW w:w="7689" w:type="dxa"/>
            <w:gridSpan w:val="3"/>
            <w:vAlign w:val="center"/>
          </w:tcPr>
          <w:p w14:paraId="2417B1D2" w14:textId="7FF08BE1" w:rsidR="00B81691" w:rsidRPr="00A62C11" w:rsidRDefault="00501F69" w:rsidP="006C4CDC">
            <w:pPr>
              <w:rPr>
                <w:rFonts w:ascii="Arial Narrow" w:eastAsia="Arial Narrow" w:hAnsi="Arial Narrow" w:cs="Arial Narrow"/>
                <w:sz w:val="20"/>
                <w:szCs w:val="20"/>
              </w:rPr>
            </w:pPr>
            <w:sdt>
              <w:sdtPr>
                <w:rPr>
                  <w:rFonts w:ascii="Arial Narrow" w:hAnsi="Arial Narrow"/>
                  <w:sz w:val="20"/>
                  <w:szCs w:val="20"/>
                </w:rPr>
                <w:id w:val="223888768"/>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C51B32" w:rsidRPr="00A62C11">
              <w:rPr>
                <w:rFonts w:ascii="Arial Narrow" w:hAnsi="Arial Narrow"/>
                <w:sz w:val="20"/>
                <w:szCs w:val="20"/>
              </w:rPr>
              <w:t>Generales/</w:t>
            </w:r>
            <w:r w:rsidR="00B81691" w:rsidRPr="00A62C11">
              <w:rPr>
                <w:rFonts w:ascii="Arial Narrow" w:hAnsi="Arial Narrow"/>
                <w:sz w:val="20"/>
                <w:szCs w:val="20"/>
              </w:rPr>
              <w:t>Transversal</w:t>
            </w:r>
            <w:r w:rsidR="008474DE">
              <w:rPr>
                <w:rFonts w:ascii="Arial Narrow" w:hAnsi="Arial Narrow"/>
                <w:sz w:val="20"/>
                <w:szCs w:val="20"/>
              </w:rPr>
              <w:t>es</w:t>
            </w:r>
            <w:r w:rsidR="00B81691" w:rsidRPr="00A62C11">
              <w:rPr>
                <w:rFonts w:ascii="Arial Narrow" w:hAnsi="Arial Narrow"/>
                <w:sz w:val="20"/>
                <w:szCs w:val="20"/>
              </w:rPr>
              <w:t xml:space="preserve"> </w:t>
            </w:r>
            <w:sdt>
              <w:sdtPr>
                <w:rPr>
                  <w:rFonts w:ascii="Arial Narrow" w:hAnsi="Arial Narrow"/>
                  <w:sz w:val="20"/>
                  <w:szCs w:val="20"/>
                </w:rPr>
                <w:id w:val="781922403"/>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B81691" w:rsidRPr="00A62C11">
              <w:rPr>
                <w:rFonts w:ascii="Arial Narrow" w:hAnsi="Arial Narrow"/>
                <w:sz w:val="20"/>
                <w:szCs w:val="20"/>
              </w:rPr>
              <w:t xml:space="preserve">Jurídico </w:t>
            </w:r>
            <w:sdt>
              <w:sdtPr>
                <w:rPr>
                  <w:rFonts w:ascii="Arial Narrow" w:hAnsi="Arial Narrow"/>
                  <w:sz w:val="20"/>
                  <w:szCs w:val="20"/>
                </w:rPr>
                <w:id w:val="-447391238"/>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B81691" w:rsidRPr="00A62C11">
              <w:rPr>
                <w:rFonts w:ascii="Arial Narrow" w:hAnsi="Arial Narrow"/>
                <w:sz w:val="20"/>
                <w:szCs w:val="20"/>
              </w:rPr>
              <w:t xml:space="preserve">Financiero </w:t>
            </w:r>
            <w:sdt>
              <w:sdtPr>
                <w:rPr>
                  <w:rFonts w:ascii="Arial Narrow" w:hAnsi="Arial Narrow"/>
                  <w:sz w:val="20"/>
                  <w:szCs w:val="20"/>
                </w:rPr>
                <w:id w:val="678928180"/>
                <w14:checkbox>
                  <w14:checked w14:val="1"/>
                  <w14:checkedState w14:val="2612" w14:font="MS Gothic"/>
                  <w14:uncheckedState w14:val="2610" w14:font="MS Gothic"/>
                </w14:checkbox>
              </w:sdtPr>
              <w:sdtEndPr/>
              <w:sdtContent>
                <w:r w:rsidR="00680E27">
                  <w:rPr>
                    <w:rFonts w:ascii="MS Gothic" w:eastAsia="MS Gothic" w:hAnsi="MS Gothic" w:hint="eastAsia"/>
                    <w:sz w:val="20"/>
                    <w:szCs w:val="20"/>
                  </w:rPr>
                  <w:t>☒</w:t>
                </w:r>
              </w:sdtContent>
            </w:sdt>
            <w:r w:rsidR="00B81691" w:rsidRPr="00A62C11">
              <w:rPr>
                <w:rFonts w:ascii="Arial Narrow" w:eastAsia="MS Gothic" w:hAnsi="Arial Narrow" w:cs="Segoe UI Symbol"/>
                <w:sz w:val="20"/>
                <w:szCs w:val="20"/>
              </w:rPr>
              <w:t>Técnico</w:t>
            </w:r>
            <w:r w:rsidR="00B81691" w:rsidRPr="00A62C11">
              <w:rPr>
                <w:rFonts w:ascii="Arial Narrow" w:hAnsi="Arial Narrow"/>
                <w:sz w:val="20"/>
                <w:szCs w:val="20"/>
              </w:rPr>
              <w:t xml:space="preserve"> </w:t>
            </w:r>
            <w:sdt>
              <w:sdtPr>
                <w:rPr>
                  <w:rFonts w:ascii="Arial Narrow" w:hAnsi="Arial Narrow"/>
                  <w:sz w:val="20"/>
                  <w:szCs w:val="20"/>
                </w:rPr>
                <w:id w:val="170156675"/>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B81691" w:rsidRPr="00A62C11">
              <w:rPr>
                <w:rFonts w:ascii="Arial Narrow" w:eastAsia="MS Gothic" w:hAnsi="Arial Narrow" w:cs="Segoe UI Symbol"/>
                <w:sz w:val="20"/>
                <w:szCs w:val="20"/>
              </w:rPr>
              <w:t>Administrativos</w:t>
            </w:r>
            <w:r w:rsidR="00B81691" w:rsidRPr="00A62C11">
              <w:rPr>
                <w:rFonts w:ascii="Arial Narrow" w:hAnsi="Arial Narrow"/>
                <w:sz w:val="20"/>
                <w:szCs w:val="20"/>
              </w:rPr>
              <w:t xml:space="preserve"> </w:t>
            </w:r>
            <w:sdt>
              <w:sdtPr>
                <w:rPr>
                  <w:rFonts w:ascii="Arial Narrow" w:hAnsi="Arial Narrow"/>
                  <w:sz w:val="20"/>
                  <w:szCs w:val="20"/>
                </w:rPr>
                <w:id w:val="-1728364897"/>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B81691" w:rsidRPr="00A62C11">
              <w:rPr>
                <w:rFonts w:ascii="Arial Narrow" w:eastAsia="MS Gothic" w:hAnsi="Arial Narrow" w:cs="Segoe UI Symbol"/>
                <w:sz w:val="20"/>
                <w:szCs w:val="20"/>
              </w:rPr>
              <w:t xml:space="preserve">Riesgos </w:t>
            </w:r>
          </w:p>
        </w:tc>
      </w:tr>
      <w:tr w:rsidR="00A62C11" w:rsidRPr="00A62C11" w14:paraId="7804B93C" w14:textId="77777777" w:rsidTr="006C4CDC">
        <w:trPr>
          <w:trHeight w:val="309"/>
          <w:jc w:val="center"/>
        </w:trPr>
        <w:tc>
          <w:tcPr>
            <w:tcW w:w="2512" w:type="dxa"/>
            <w:shd w:val="clear" w:color="auto" w:fill="D9D9D9" w:themeFill="background1" w:themeFillShade="D9"/>
            <w:vAlign w:val="center"/>
          </w:tcPr>
          <w:p w14:paraId="71484A8A" w14:textId="2E687C41" w:rsidR="00B81691" w:rsidRPr="00A62C11" w:rsidRDefault="00C86335" w:rsidP="006C4CDC">
            <w:pPr>
              <w:rPr>
                <w:rFonts w:ascii="Arial Narrow" w:hAnsi="Arial Narrow"/>
                <w:b/>
                <w:sz w:val="20"/>
                <w:szCs w:val="20"/>
              </w:rPr>
            </w:pPr>
            <w:r w:rsidRPr="00A62C11">
              <w:rPr>
                <w:rFonts w:ascii="Arial Narrow" w:hAnsi="Arial Narrow"/>
                <w:b/>
                <w:sz w:val="20"/>
                <w:szCs w:val="20"/>
              </w:rPr>
              <w:t>MODALIDAD</w:t>
            </w:r>
            <w:r w:rsidR="00B81691" w:rsidRPr="00A62C11">
              <w:rPr>
                <w:rFonts w:ascii="Arial Narrow" w:hAnsi="Arial Narrow"/>
                <w:b/>
                <w:sz w:val="20"/>
                <w:szCs w:val="20"/>
              </w:rPr>
              <w:t xml:space="preserve"> DE VERIFICACIÓN</w:t>
            </w:r>
          </w:p>
        </w:tc>
        <w:tc>
          <w:tcPr>
            <w:tcW w:w="7689" w:type="dxa"/>
            <w:gridSpan w:val="3"/>
            <w:vAlign w:val="center"/>
          </w:tcPr>
          <w:p w14:paraId="7D607210" w14:textId="2A4567EC" w:rsidR="00B81691" w:rsidRPr="00A62C11" w:rsidRDefault="00501F69" w:rsidP="006C4CDC">
            <w:pPr>
              <w:rPr>
                <w:rFonts w:ascii="Arial Narrow" w:hAnsi="Arial Narrow"/>
                <w:sz w:val="20"/>
                <w:szCs w:val="20"/>
              </w:rPr>
            </w:pPr>
            <w:sdt>
              <w:sdtPr>
                <w:rPr>
                  <w:rFonts w:ascii="Arial Narrow" w:hAnsi="Arial Narrow"/>
                  <w:sz w:val="20"/>
                  <w:szCs w:val="20"/>
                </w:rPr>
                <w:id w:val="1543169902"/>
                <w14:checkbox>
                  <w14:checked w14:val="1"/>
                  <w14:checkedState w14:val="2612" w14:font="MS Gothic"/>
                  <w14:uncheckedState w14:val="2610" w14:font="MS Gothic"/>
                </w14:checkbox>
              </w:sdtPr>
              <w:sdtEndPr/>
              <w:sdtContent>
                <w:r w:rsidR="00680E27">
                  <w:rPr>
                    <w:rFonts w:ascii="MS Gothic" w:eastAsia="MS Gothic" w:hAnsi="MS Gothic" w:hint="eastAsia"/>
                    <w:sz w:val="20"/>
                    <w:szCs w:val="20"/>
                  </w:rPr>
                  <w:t>☒</w:t>
                </w:r>
              </w:sdtContent>
            </w:sdt>
            <w:r w:rsidR="009B2AFE" w:rsidRPr="00A62C11">
              <w:rPr>
                <w:rFonts w:ascii="Arial Narrow" w:hAnsi="Arial Narrow"/>
                <w:sz w:val="20"/>
                <w:szCs w:val="20"/>
              </w:rPr>
              <w:t xml:space="preserve">Verificación </w:t>
            </w:r>
            <w:r w:rsidR="00B81691" w:rsidRPr="00A62C11">
              <w:rPr>
                <w:rFonts w:ascii="Arial Narrow" w:hAnsi="Arial Narrow"/>
                <w:sz w:val="20"/>
                <w:szCs w:val="20"/>
              </w:rPr>
              <w:t>In Situ</w:t>
            </w:r>
            <w:r w:rsidR="00255DE0">
              <w:rPr>
                <w:rFonts w:ascii="Arial Narrow" w:hAnsi="Arial Narrow"/>
                <w:sz w:val="20"/>
                <w:szCs w:val="20"/>
              </w:rPr>
              <w:t>/campo</w:t>
            </w:r>
            <w:r w:rsidR="00B81691" w:rsidRPr="00A62C11">
              <w:rPr>
                <w:rFonts w:ascii="Arial Narrow" w:hAnsi="Arial Narrow"/>
                <w:sz w:val="20"/>
                <w:szCs w:val="20"/>
              </w:rPr>
              <w:t xml:space="preserve"> </w:t>
            </w:r>
            <w:sdt>
              <w:sdtPr>
                <w:rPr>
                  <w:rFonts w:ascii="Arial Narrow" w:hAnsi="Arial Narrow"/>
                  <w:sz w:val="20"/>
                  <w:szCs w:val="20"/>
                </w:rPr>
                <w:id w:val="-851342368"/>
                <w14:checkbox>
                  <w14:checked w14:val="0"/>
                  <w14:checkedState w14:val="2612" w14:font="MS Gothic"/>
                  <w14:uncheckedState w14:val="2610" w14:font="MS Gothic"/>
                </w14:checkbox>
              </w:sdtPr>
              <w:sdtEndPr/>
              <w:sdtContent>
                <w:r w:rsidR="00B81691" w:rsidRPr="00A62C11">
                  <w:rPr>
                    <w:rFonts w:ascii="Segoe UI Symbol" w:eastAsia="MS Gothic" w:hAnsi="Segoe UI Symbol" w:cs="Segoe UI Symbol"/>
                    <w:sz w:val="20"/>
                    <w:szCs w:val="20"/>
                  </w:rPr>
                  <w:t>☐</w:t>
                </w:r>
              </w:sdtContent>
            </w:sdt>
            <w:r w:rsidR="009B2AFE" w:rsidRPr="00A62C11">
              <w:rPr>
                <w:rFonts w:ascii="Arial Narrow" w:hAnsi="Arial Narrow"/>
                <w:sz w:val="20"/>
                <w:szCs w:val="20"/>
              </w:rPr>
              <w:t xml:space="preserve">Verificación </w:t>
            </w:r>
            <w:r w:rsidR="00B81691" w:rsidRPr="00A62C11">
              <w:rPr>
                <w:rFonts w:ascii="Arial Narrow" w:hAnsi="Arial Narrow"/>
                <w:sz w:val="20"/>
                <w:szCs w:val="20"/>
              </w:rPr>
              <w:t>virtual</w:t>
            </w:r>
          </w:p>
        </w:tc>
      </w:tr>
      <w:tr w:rsidR="00A62C11" w:rsidRPr="00A62C11" w14:paraId="5E7B2AA0" w14:textId="77777777" w:rsidTr="00EA769C">
        <w:trPr>
          <w:trHeight w:val="309"/>
          <w:jc w:val="center"/>
        </w:trPr>
        <w:tc>
          <w:tcPr>
            <w:tcW w:w="2512" w:type="dxa"/>
            <w:shd w:val="clear" w:color="auto" w:fill="D9D9D9" w:themeFill="background1" w:themeFillShade="D9"/>
            <w:vAlign w:val="center"/>
          </w:tcPr>
          <w:p w14:paraId="6D826721" w14:textId="284EA214" w:rsidR="00EA769C" w:rsidRPr="00A62C11" w:rsidRDefault="00EA769C" w:rsidP="006C4CDC">
            <w:pPr>
              <w:rPr>
                <w:rFonts w:ascii="Arial Narrow" w:hAnsi="Arial Narrow" w:cs="Arial"/>
                <w:b/>
                <w:sz w:val="20"/>
                <w:szCs w:val="20"/>
              </w:rPr>
            </w:pPr>
            <w:r w:rsidRPr="00A62C11">
              <w:rPr>
                <w:rFonts w:ascii="Arial Narrow" w:hAnsi="Arial Narrow" w:cs="Arial"/>
                <w:b/>
                <w:sz w:val="20"/>
                <w:szCs w:val="20"/>
              </w:rPr>
              <w:t xml:space="preserve">MUNICIPIO </w:t>
            </w:r>
            <w:r w:rsidR="005C7326" w:rsidRPr="00A62C11">
              <w:rPr>
                <w:rFonts w:ascii="Arial Narrow" w:hAnsi="Arial Narrow" w:cs="Arial"/>
                <w:b/>
                <w:sz w:val="20"/>
                <w:szCs w:val="20"/>
              </w:rPr>
              <w:t>VERIFICACIÓN</w:t>
            </w:r>
          </w:p>
        </w:tc>
        <w:tc>
          <w:tcPr>
            <w:tcW w:w="3425" w:type="dxa"/>
            <w:vAlign w:val="center"/>
          </w:tcPr>
          <w:p w14:paraId="3EBB5F10" w14:textId="373CDDB6" w:rsidR="00EA769C" w:rsidRPr="00A62C11" w:rsidRDefault="00680E27" w:rsidP="006C4CDC">
            <w:pPr>
              <w:jc w:val="center"/>
              <w:rPr>
                <w:rFonts w:ascii="Arial Narrow" w:hAnsi="Arial Narrow" w:cs="Arial"/>
                <w:sz w:val="20"/>
                <w:szCs w:val="20"/>
              </w:rPr>
            </w:pPr>
            <w:r>
              <w:rPr>
                <w:rFonts w:ascii="Arial Narrow" w:hAnsi="Arial Narrow" w:cs="Arial"/>
                <w:sz w:val="20"/>
                <w:szCs w:val="20"/>
              </w:rPr>
              <w:t>Bogotá D.C.</w:t>
            </w:r>
          </w:p>
        </w:tc>
        <w:tc>
          <w:tcPr>
            <w:tcW w:w="1245" w:type="dxa"/>
            <w:shd w:val="clear" w:color="auto" w:fill="D9D9D9" w:themeFill="background1" w:themeFillShade="D9"/>
            <w:vAlign w:val="center"/>
          </w:tcPr>
          <w:p w14:paraId="353ACF3E" w14:textId="77777777" w:rsidR="00EA769C" w:rsidRPr="00A62C11" w:rsidRDefault="00EA769C" w:rsidP="006C4CDC">
            <w:pPr>
              <w:jc w:val="center"/>
              <w:rPr>
                <w:rFonts w:ascii="Arial Narrow" w:hAnsi="Arial Narrow" w:cs="Arial"/>
                <w:sz w:val="20"/>
                <w:szCs w:val="20"/>
              </w:rPr>
            </w:pPr>
            <w:r w:rsidRPr="00A62C11">
              <w:rPr>
                <w:rFonts w:ascii="Arial Narrow" w:hAnsi="Arial Narrow"/>
                <w:b/>
                <w:sz w:val="20"/>
                <w:szCs w:val="20"/>
              </w:rPr>
              <w:t>CÓDIGO DIVIPOLA</w:t>
            </w:r>
          </w:p>
        </w:tc>
        <w:tc>
          <w:tcPr>
            <w:tcW w:w="3019" w:type="dxa"/>
            <w:vAlign w:val="center"/>
          </w:tcPr>
          <w:p w14:paraId="2C2D3C9D" w14:textId="709D5740" w:rsidR="00EA769C" w:rsidRPr="00A62C11" w:rsidRDefault="008B2DF3" w:rsidP="006C4CDC">
            <w:pPr>
              <w:jc w:val="center"/>
              <w:rPr>
                <w:rFonts w:ascii="Arial Narrow" w:hAnsi="Arial Narrow" w:cs="Arial"/>
                <w:sz w:val="20"/>
                <w:szCs w:val="20"/>
              </w:rPr>
            </w:pPr>
            <w:r w:rsidRPr="008B2DF3">
              <w:rPr>
                <w:rFonts w:ascii="Arial Narrow" w:hAnsi="Arial Narrow" w:cs="Arial"/>
                <w:sz w:val="20"/>
                <w:szCs w:val="20"/>
              </w:rPr>
              <w:t>11001</w:t>
            </w:r>
          </w:p>
        </w:tc>
      </w:tr>
      <w:tr w:rsidR="00A62C11" w:rsidRPr="00A62C11" w14:paraId="2E9D2931" w14:textId="77777777" w:rsidTr="00EA769C">
        <w:trPr>
          <w:trHeight w:val="309"/>
          <w:jc w:val="center"/>
        </w:trPr>
        <w:tc>
          <w:tcPr>
            <w:tcW w:w="2512" w:type="dxa"/>
            <w:shd w:val="clear" w:color="auto" w:fill="D9D9D9" w:themeFill="background1" w:themeFillShade="D9"/>
            <w:vAlign w:val="center"/>
          </w:tcPr>
          <w:p w14:paraId="361F22ED" w14:textId="783DE944" w:rsidR="00EA769C" w:rsidRPr="00A62C11" w:rsidRDefault="00EA769C" w:rsidP="006C4CDC">
            <w:pPr>
              <w:rPr>
                <w:rFonts w:ascii="Arial Narrow" w:hAnsi="Arial Narrow" w:cs="Arial"/>
                <w:b/>
                <w:sz w:val="20"/>
                <w:szCs w:val="20"/>
              </w:rPr>
            </w:pPr>
            <w:r w:rsidRPr="00A62C11">
              <w:rPr>
                <w:rFonts w:ascii="Arial Narrow" w:hAnsi="Arial Narrow" w:cs="Arial"/>
                <w:b/>
                <w:sz w:val="20"/>
                <w:szCs w:val="20"/>
              </w:rPr>
              <w:t xml:space="preserve">DEPARTAMENTO </w:t>
            </w:r>
            <w:r w:rsidR="005C7326" w:rsidRPr="00A62C11">
              <w:rPr>
                <w:rFonts w:ascii="Arial Narrow" w:hAnsi="Arial Narrow" w:cs="Arial"/>
                <w:b/>
                <w:sz w:val="20"/>
                <w:szCs w:val="20"/>
              </w:rPr>
              <w:t>VERIFICACIÓN</w:t>
            </w:r>
          </w:p>
        </w:tc>
        <w:tc>
          <w:tcPr>
            <w:tcW w:w="3425" w:type="dxa"/>
            <w:vAlign w:val="center"/>
          </w:tcPr>
          <w:p w14:paraId="638BC007" w14:textId="07ED4754" w:rsidR="00EA769C" w:rsidRPr="00A62C11" w:rsidRDefault="00680E27" w:rsidP="006C4CDC">
            <w:pPr>
              <w:jc w:val="center"/>
              <w:rPr>
                <w:rFonts w:ascii="Arial Narrow" w:hAnsi="Arial Narrow" w:cs="Arial"/>
                <w:sz w:val="20"/>
                <w:szCs w:val="20"/>
              </w:rPr>
            </w:pPr>
            <w:r>
              <w:rPr>
                <w:rFonts w:ascii="Arial Narrow" w:hAnsi="Arial Narrow" w:cs="Arial"/>
                <w:sz w:val="20"/>
                <w:szCs w:val="20"/>
              </w:rPr>
              <w:t>Bogotá D.C.</w:t>
            </w:r>
          </w:p>
        </w:tc>
        <w:tc>
          <w:tcPr>
            <w:tcW w:w="1245" w:type="dxa"/>
            <w:shd w:val="clear" w:color="auto" w:fill="D9D9D9" w:themeFill="background1" w:themeFillShade="D9"/>
            <w:vAlign w:val="center"/>
          </w:tcPr>
          <w:p w14:paraId="0352B5E5" w14:textId="77777777" w:rsidR="00EA769C" w:rsidRPr="00A62C11" w:rsidRDefault="00EA769C" w:rsidP="006C4CDC">
            <w:pPr>
              <w:jc w:val="center"/>
              <w:rPr>
                <w:rFonts w:ascii="Arial Narrow" w:hAnsi="Arial Narrow" w:cs="Arial"/>
                <w:b/>
                <w:sz w:val="20"/>
                <w:szCs w:val="20"/>
              </w:rPr>
            </w:pPr>
            <w:r w:rsidRPr="00A62C11">
              <w:rPr>
                <w:rFonts w:ascii="Arial Narrow" w:hAnsi="Arial Narrow"/>
                <w:b/>
                <w:sz w:val="20"/>
                <w:szCs w:val="20"/>
              </w:rPr>
              <w:t>CÓDIGO DIVIPOLA</w:t>
            </w:r>
          </w:p>
        </w:tc>
        <w:tc>
          <w:tcPr>
            <w:tcW w:w="3019" w:type="dxa"/>
            <w:vAlign w:val="center"/>
          </w:tcPr>
          <w:p w14:paraId="1718D481" w14:textId="4200D86B" w:rsidR="00EA769C" w:rsidRPr="00A62C11" w:rsidRDefault="00B80B86" w:rsidP="006C4CDC">
            <w:pPr>
              <w:jc w:val="center"/>
              <w:rPr>
                <w:rFonts w:ascii="Arial Narrow" w:hAnsi="Arial Narrow" w:cs="Arial"/>
                <w:sz w:val="20"/>
                <w:szCs w:val="20"/>
              </w:rPr>
            </w:pPr>
            <w:r w:rsidRPr="008B2DF3">
              <w:rPr>
                <w:rFonts w:ascii="Arial Narrow" w:hAnsi="Arial Narrow" w:cs="Arial"/>
                <w:sz w:val="20"/>
                <w:szCs w:val="20"/>
              </w:rPr>
              <w:t>11001</w:t>
            </w:r>
          </w:p>
        </w:tc>
      </w:tr>
    </w:tbl>
    <w:p w14:paraId="091096E5" w14:textId="77777777" w:rsidR="00765FEB" w:rsidRDefault="00765FEB"/>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2"/>
        <w:gridCol w:w="7689"/>
      </w:tblGrid>
      <w:tr w:rsidR="00A62C11" w:rsidRPr="00A62C11" w14:paraId="17BE77CD" w14:textId="77777777" w:rsidTr="006C4CDC">
        <w:trPr>
          <w:trHeight w:val="309"/>
          <w:jc w:val="center"/>
        </w:trPr>
        <w:tc>
          <w:tcPr>
            <w:tcW w:w="2512" w:type="dxa"/>
            <w:shd w:val="clear" w:color="auto" w:fill="D9D9D9" w:themeFill="background1" w:themeFillShade="D9"/>
            <w:vAlign w:val="center"/>
          </w:tcPr>
          <w:p w14:paraId="68432283" w14:textId="77777777" w:rsidR="00B81691" w:rsidRPr="00A62C11" w:rsidRDefault="00B81691" w:rsidP="006C4CDC">
            <w:pPr>
              <w:rPr>
                <w:rFonts w:ascii="Arial Narrow" w:hAnsi="Arial Narrow"/>
                <w:b/>
                <w:sz w:val="20"/>
                <w:szCs w:val="20"/>
              </w:rPr>
            </w:pPr>
            <w:r w:rsidRPr="00A62C11">
              <w:rPr>
                <w:rFonts w:ascii="Arial Narrow" w:hAnsi="Arial Narrow"/>
                <w:b/>
                <w:sz w:val="20"/>
                <w:szCs w:val="20"/>
              </w:rPr>
              <w:t>ENLACE DE CONEXIÓN</w:t>
            </w:r>
          </w:p>
        </w:tc>
        <w:tc>
          <w:tcPr>
            <w:tcW w:w="7689" w:type="dxa"/>
            <w:vAlign w:val="center"/>
          </w:tcPr>
          <w:p w14:paraId="728FF532" w14:textId="620DFCCF" w:rsidR="00B81691" w:rsidRPr="00A62C11" w:rsidRDefault="008B2DF3" w:rsidP="006C4CDC">
            <w:pPr>
              <w:rPr>
                <w:rFonts w:ascii="Arial Narrow" w:hAnsi="Arial Narrow"/>
                <w:sz w:val="20"/>
                <w:szCs w:val="20"/>
              </w:rPr>
            </w:pPr>
            <w:r>
              <w:rPr>
                <w:rFonts w:ascii="Arial Narrow" w:hAnsi="Arial Narrow"/>
                <w:sz w:val="20"/>
                <w:szCs w:val="20"/>
              </w:rPr>
              <w:t>N/A</w:t>
            </w:r>
          </w:p>
        </w:tc>
      </w:tr>
    </w:tbl>
    <w:p w14:paraId="0287210D" w14:textId="7E1FF4B4" w:rsidR="00067E3D" w:rsidRPr="00A62C11" w:rsidRDefault="00067E3D" w:rsidP="00BE69E1">
      <w:pPr>
        <w:rPr>
          <w:rFonts w:ascii="Arial Narrow" w:hAnsi="Arial Narrow" w:cs="Arial"/>
          <w:sz w:val="20"/>
          <w:szCs w:val="20"/>
        </w:rPr>
      </w:pPr>
    </w:p>
    <w:p w14:paraId="75102EDD" w14:textId="2D768B8C" w:rsidR="00067E3D" w:rsidRPr="00A62C11" w:rsidRDefault="00067E3D" w:rsidP="00963F88">
      <w:pPr>
        <w:pStyle w:val="Prrafodelista"/>
        <w:numPr>
          <w:ilvl w:val="0"/>
          <w:numId w:val="2"/>
        </w:numPr>
        <w:spacing w:after="0" w:line="240" w:lineRule="auto"/>
        <w:ind w:left="426" w:hanging="349"/>
        <w:rPr>
          <w:rFonts w:ascii="Arial Narrow" w:hAnsi="Arial Narrow"/>
          <w:b/>
          <w:sz w:val="20"/>
          <w:szCs w:val="20"/>
        </w:rPr>
      </w:pPr>
      <w:r w:rsidRPr="00A62C11">
        <w:rPr>
          <w:rFonts w:ascii="Arial Narrow" w:hAnsi="Arial Narrow"/>
          <w:b/>
          <w:sz w:val="20"/>
          <w:szCs w:val="20"/>
        </w:rPr>
        <w:t>INFORMACIÓN GENERAL DEL PROVEEDOR</w:t>
      </w:r>
      <w:r w:rsidR="00FD7C39" w:rsidRPr="00A62C11">
        <w:rPr>
          <w:rFonts w:ascii="Arial Narrow" w:hAnsi="Arial Narrow"/>
          <w:b/>
          <w:sz w:val="20"/>
          <w:szCs w:val="20"/>
        </w:rPr>
        <w:t>/</w:t>
      </w:r>
      <w:r w:rsidRPr="00A62C11">
        <w:rPr>
          <w:rFonts w:ascii="Arial Narrow" w:hAnsi="Arial Narrow"/>
          <w:b/>
          <w:sz w:val="20"/>
          <w:szCs w:val="20"/>
        </w:rPr>
        <w:t>OPERADOR</w:t>
      </w:r>
    </w:p>
    <w:p w14:paraId="08E2BE9D" w14:textId="77777777" w:rsidR="00067E3D" w:rsidRPr="00A62C11" w:rsidRDefault="00067E3D" w:rsidP="00067E3D">
      <w:pPr>
        <w:pStyle w:val="Prrafodelista"/>
        <w:spacing w:after="0" w:line="240" w:lineRule="auto"/>
        <w:ind w:left="284"/>
        <w:rPr>
          <w:rFonts w:ascii="Arial Narrow" w:hAnsi="Arial Narrow"/>
          <w:b/>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1"/>
        <w:gridCol w:w="1877"/>
        <w:gridCol w:w="154"/>
        <w:gridCol w:w="712"/>
        <w:gridCol w:w="659"/>
        <w:gridCol w:w="578"/>
        <w:gridCol w:w="387"/>
        <w:gridCol w:w="1119"/>
        <w:gridCol w:w="192"/>
        <w:gridCol w:w="415"/>
        <w:gridCol w:w="967"/>
      </w:tblGrid>
      <w:tr w:rsidR="00A62C11" w:rsidRPr="00A62C11" w14:paraId="4EDE8B93" w14:textId="77777777" w:rsidTr="3A93B75C">
        <w:trPr>
          <w:trHeight w:val="309"/>
          <w:jc w:val="center"/>
        </w:trPr>
        <w:tc>
          <w:tcPr>
            <w:tcW w:w="3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DE158" w14:textId="0A802E1E" w:rsidR="00415872" w:rsidRPr="00852C69" w:rsidRDefault="00907F07" w:rsidP="006C4CDC">
            <w:pPr>
              <w:rPr>
                <w:rFonts w:ascii="Arial Narrow" w:hAnsi="Arial Narrow" w:cs="Arial"/>
                <w:b/>
                <w:sz w:val="20"/>
                <w:szCs w:val="20"/>
              </w:rPr>
            </w:pPr>
            <w:r w:rsidRPr="00852C69">
              <w:rPr>
                <w:rFonts w:ascii="Arial Narrow" w:hAnsi="Arial Narrow" w:cs="Arial"/>
                <w:b/>
                <w:sz w:val="20"/>
                <w:szCs w:val="20"/>
              </w:rPr>
              <w:t xml:space="preserve">NOMBRE </w:t>
            </w:r>
            <w:r w:rsidR="000855D3" w:rsidRPr="00852C69">
              <w:rPr>
                <w:rFonts w:ascii="Arial Narrow" w:hAnsi="Arial Narrow" w:cs="Arial"/>
                <w:b/>
                <w:sz w:val="20"/>
                <w:szCs w:val="20"/>
              </w:rPr>
              <w:t>PROVEEDOR</w:t>
            </w:r>
            <w:r w:rsidRPr="00852C69">
              <w:rPr>
                <w:rFonts w:ascii="Arial Narrow" w:hAnsi="Arial Narrow" w:cs="Arial"/>
                <w:b/>
                <w:sz w:val="20"/>
                <w:szCs w:val="20"/>
              </w:rPr>
              <w:t xml:space="preserve"> </w:t>
            </w:r>
            <w:r w:rsidR="000855D3" w:rsidRPr="00852C69">
              <w:rPr>
                <w:rFonts w:ascii="Arial Narrow" w:hAnsi="Arial Narrow" w:cs="Arial"/>
                <w:b/>
                <w:sz w:val="20"/>
                <w:szCs w:val="20"/>
              </w:rPr>
              <w:t>/OPERADOR</w:t>
            </w:r>
            <w:r w:rsidRPr="00852C69">
              <w:rPr>
                <w:rFonts w:ascii="Arial Narrow" w:hAnsi="Arial Narrow" w:cs="Arial"/>
                <w:b/>
                <w:sz w:val="20"/>
                <w:szCs w:val="20"/>
              </w:rPr>
              <w:t xml:space="preserve"> </w:t>
            </w:r>
            <w:r w:rsidR="001A1443" w:rsidRPr="00852C69">
              <w:rPr>
                <w:rFonts w:ascii="Arial Narrow" w:hAnsi="Arial Narrow" w:cs="Arial"/>
                <w:b/>
                <w:sz w:val="20"/>
                <w:szCs w:val="20"/>
              </w:rPr>
              <w:t>/</w:t>
            </w:r>
            <w:r w:rsidRPr="00852C69">
              <w:rPr>
                <w:rFonts w:ascii="Arial Narrow" w:hAnsi="Arial Narrow" w:cs="Arial"/>
                <w:b/>
                <w:sz w:val="20"/>
                <w:szCs w:val="20"/>
              </w:rPr>
              <w:t xml:space="preserve"> </w:t>
            </w:r>
            <w:r w:rsidR="001A1443" w:rsidRPr="00852C69">
              <w:rPr>
                <w:rFonts w:ascii="Arial Narrow" w:hAnsi="Arial Narrow" w:cs="Arial"/>
                <w:b/>
                <w:sz w:val="20"/>
                <w:szCs w:val="20"/>
              </w:rPr>
              <w:t>AGENTE COMERCIAL</w:t>
            </w:r>
          </w:p>
        </w:tc>
        <w:tc>
          <w:tcPr>
            <w:tcW w:w="7060" w:type="dxa"/>
            <w:gridSpan w:val="10"/>
            <w:tcBorders>
              <w:top w:val="single" w:sz="4" w:space="0" w:color="auto"/>
              <w:left w:val="single" w:sz="4" w:space="0" w:color="auto"/>
              <w:bottom w:val="single" w:sz="4" w:space="0" w:color="auto"/>
              <w:right w:val="single" w:sz="4" w:space="0" w:color="auto"/>
            </w:tcBorders>
            <w:vAlign w:val="center"/>
          </w:tcPr>
          <w:p w14:paraId="155A93A3" w14:textId="68A0C615" w:rsidR="00415872" w:rsidRPr="00A62C11" w:rsidRDefault="00E402FB" w:rsidP="00917DB4">
            <w:pPr>
              <w:rPr>
                <w:rFonts w:ascii="Arial Narrow" w:hAnsi="Arial Narrow" w:cs="Arial"/>
                <w:sz w:val="20"/>
                <w:szCs w:val="20"/>
              </w:rPr>
            </w:pPr>
            <w:r>
              <w:rPr>
                <w:rFonts w:ascii="Arial Narrow" w:hAnsi="Arial Narrow" w:cs="Arial"/>
                <w:sz w:val="20"/>
                <w:szCs w:val="20"/>
              </w:rPr>
              <w:t>C</w:t>
            </w:r>
            <w:r w:rsidRPr="008B2DF3">
              <w:rPr>
                <w:rFonts w:ascii="Arial Narrow" w:hAnsi="Arial Narrow" w:cs="Arial"/>
                <w:sz w:val="20"/>
                <w:szCs w:val="20"/>
              </w:rPr>
              <w:t>OMUNICACI</w:t>
            </w:r>
            <w:r>
              <w:rPr>
                <w:rFonts w:ascii="Arial Narrow" w:hAnsi="Arial Narrow" w:cs="Arial"/>
                <w:sz w:val="20"/>
                <w:szCs w:val="20"/>
              </w:rPr>
              <w:t>Ó</w:t>
            </w:r>
            <w:r w:rsidRPr="008B2DF3">
              <w:rPr>
                <w:rFonts w:ascii="Arial Narrow" w:hAnsi="Arial Narrow" w:cs="Arial"/>
                <w:sz w:val="20"/>
                <w:szCs w:val="20"/>
              </w:rPr>
              <w:t xml:space="preserve">N </w:t>
            </w:r>
            <w:r w:rsidR="008B2DF3" w:rsidRPr="008B2DF3">
              <w:rPr>
                <w:rFonts w:ascii="Arial Narrow" w:hAnsi="Arial Narrow" w:cs="Arial"/>
                <w:sz w:val="20"/>
                <w:szCs w:val="20"/>
              </w:rPr>
              <w:t>CELULAR S.A. COMCEL S.A</w:t>
            </w:r>
            <w:r w:rsidR="009434F5">
              <w:rPr>
                <w:rFonts w:ascii="Arial Narrow" w:hAnsi="Arial Narrow" w:cs="Arial"/>
                <w:sz w:val="20"/>
                <w:szCs w:val="20"/>
              </w:rPr>
              <w:t>.</w:t>
            </w:r>
          </w:p>
        </w:tc>
      </w:tr>
      <w:tr w:rsidR="00A62C11" w:rsidRPr="00A62C11" w14:paraId="783E343C" w14:textId="77777777" w:rsidTr="3A93B75C">
        <w:trPr>
          <w:trHeight w:val="309"/>
          <w:jc w:val="center"/>
        </w:trPr>
        <w:tc>
          <w:tcPr>
            <w:tcW w:w="3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9D6385" w14:textId="40766932" w:rsidR="00415872" w:rsidRPr="00A62C11" w:rsidRDefault="000855D3" w:rsidP="006C4CDC">
            <w:pPr>
              <w:rPr>
                <w:rFonts w:ascii="Arial Narrow" w:hAnsi="Arial Narrow" w:cs="Arial"/>
                <w:b/>
                <w:sz w:val="20"/>
                <w:szCs w:val="20"/>
              </w:rPr>
            </w:pPr>
            <w:r w:rsidRPr="00A62C11">
              <w:rPr>
                <w:rFonts w:ascii="Arial Narrow" w:hAnsi="Arial Narrow" w:cs="Arial"/>
                <w:b/>
                <w:sz w:val="20"/>
                <w:szCs w:val="20"/>
              </w:rPr>
              <w:t>NO. DE IDENTIFICACIÓN</w:t>
            </w:r>
          </w:p>
        </w:tc>
        <w:tc>
          <w:tcPr>
            <w:tcW w:w="7060" w:type="dxa"/>
            <w:gridSpan w:val="10"/>
            <w:tcBorders>
              <w:top w:val="single" w:sz="4" w:space="0" w:color="auto"/>
              <w:left w:val="single" w:sz="4" w:space="0" w:color="auto"/>
              <w:bottom w:val="single" w:sz="4" w:space="0" w:color="auto"/>
              <w:right w:val="single" w:sz="4" w:space="0" w:color="auto"/>
            </w:tcBorders>
            <w:vAlign w:val="center"/>
          </w:tcPr>
          <w:p w14:paraId="12FFBE8F" w14:textId="167CA2EF" w:rsidR="00415872" w:rsidRPr="00A62C11" w:rsidRDefault="008B2DF3" w:rsidP="00415872">
            <w:pPr>
              <w:jc w:val="center"/>
              <w:rPr>
                <w:rFonts w:ascii="Arial Narrow" w:hAnsi="Arial Narrow" w:cs="Arial"/>
                <w:sz w:val="20"/>
                <w:szCs w:val="20"/>
              </w:rPr>
            </w:pPr>
            <w:r w:rsidRPr="008B2DF3">
              <w:rPr>
                <w:rFonts w:ascii="Arial Narrow" w:hAnsi="Arial Narrow" w:cs="Arial"/>
                <w:sz w:val="20"/>
                <w:szCs w:val="20"/>
              </w:rPr>
              <w:t>800153993-7</w:t>
            </w:r>
          </w:p>
        </w:tc>
      </w:tr>
      <w:tr w:rsidR="00A62C11" w:rsidRPr="00A62C11" w14:paraId="62DEF8DF" w14:textId="77777777" w:rsidTr="3A93B75C">
        <w:trPr>
          <w:trHeight w:val="309"/>
          <w:jc w:val="center"/>
        </w:trPr>
        <w:tc>
          <w:tcPr>
            <w:tcW w:w="3141" w:type="dxa"/>
            <w:shd w:val="clear" w:color="auto" w:fill="D9D9D9" w:themeFill="background1" w:themeFillShade="D9"/>
            <w:vAlign w:val="center"/>
          </w:tcPr>
          <w:p w14:paraId="7DB736EB" w14:textId="5840270A" w:rsidR="00067E3D" w:rsidRPr="00A62C11" w:rsidRDefault="000855D3" w:rsidP="006C4CDC">
            <w:pPr>
              <w:rPr>
                <w:rFonts w:ascii="Arial Narrow" w:hAnsi="Arial Narrow" w:cs="Arial"/>
                <w:b/>
                <w:sz w:val="20"/>
                <w:szCs w:val="20"/>
                <w:lang w:val="pt-PT"/>
              </w:rPr>
            </w:pPr>
            <w:r w:rsidRPr="00A62C11">
              <w:rPr>
                <w:rFonts w:ascii="Arial Narrow" w:hAnsi="Arial Narrow" w:cs="Arial"/>
                <w:b/>
                <w:sz w:val="20"/>
                <w:szCs w:val="20"/>
              </w:rPr>
              <w:t>RÉGIMEN DE HABILITACIÓN</w:t>
            </w:r>
          </w:p>
        </w:tc>
        <w:tc>
          <w:tcPr>
            <w:tcW w:w="7060" w:type="dxa"/>
            <w:gridSpan w:val="10"/>
            <w:shd w:val="clear" w:color="auto" w:fill="D9D9D9" w:themeFill="background1" w:themeFillShade="D9"/>
            <w:vAlign w:val="center"/>
          </w:tcPr>
          <w:p w14:paraId="78C2C3D0" w14:textId="69BC29FC" w:rsidR="00067E3D" w:rsidRPr="00A62C11" w:rsidRDefault="00856684" w:rsidP="006C4CDC">
            <w:pPr>
              <w:jc w:val="center"/>
              <w:rPr>
                <w:rFonts w:ascii="Arial Narrow" w:hAnsi="Arial Narrow" w:cs="Arial"/>
                <w:b/>
                <w:bCs/>
                <w:sz w:val="20"/>
                <w:szCs w:val="20"/>
              </w:rPr>
            </w:pPr>
            <w:r w:rsidRPr="00A62C11">
              <w:rPr>
                <w:rFonts w:ascii="Arial Narrow" w:hAnsi="Arial Narrow" w:cs="Arial"/>
                <w:b/>
                <w:bCs/>
                <w:sz w:val="20"/>
                <w:szCs w:val="20"/>
              </w:rPr>
              <w:t>Habilitación Postal/</w:t>
            </w:r>
            <w:r w:rsidR="00067E3D" w:rsidRPr="00A62C11">
              <w:rPr>
                <w:rFonts w:ascii="Arial Narrow" w:hAnsi="Arial Narrow" w:cs="Arial"/>
                <w:b/>
                <w:bCs/>
                <w:sz w:val="20"/>
                <w:szCs w:val="20"/>
              </w:rPr>
              <w:t>Habilitación General/Transición</w:t>
            </w:r>
            <w:r w:rsidR="00892052">
              <w:rPr>
                <w:rFonts w:ascii="Arial Narrow" w:hAnsi="Arial Narrow" w:cs="Arial"/>
                <w:b/>
                <w:bCs/>
                <w:sz w:val="20"/>
                <w:szCs w:val="20"/>
              </w:rPr>
              <w:t>/</w:t>
            </w:r>
            <w:r w:rsidR="00CB6C8B">
              <w:rPr>
                <w:rFonts w:ascii="Arial Narrow" w:hAnsi="Arial Narrow" w:cs="Arial"/>
                <w:b/>
                <w:bCs/>
                <w:sz w:val="20"/>
                <w:szCs w:val="20"/>
              </w:rPr>
              <w:t>Concesión</w:t>
            </w:r>
          </w:p>
        </w:tc>
      </w:tr>
      <w:tr w:rsidR="00A62C11" w:rsidRPr="00A62C11" w14:paraId="312A788E" w14:textId="77777777" w:rsidTr="00CB6C8B">
        <w:trPr>
          <w:trHeight w:val="320"/>
          <w:jc w:val="center"/>
        </w:trPr>
        <w:tc>
          <w:tcPr>
            <w:tcW w:w="3141" w:type="dxa"/>
            <w:shd w:val="clear" w:color="auto" w:fill="D9D9D9" w:themeFill="background1" w:themeFillShade="D9"/>
            <w:vAlign w:val="center"/>
          </w:tcPr>
          <w:p w14:paraId="2CE9D26E" w14:textId="52FC6D60" w:rsidR="00C573C6" w:rsidRPr="00A62C11" w:rsidRDefault="000855D3" w:rsidP="006C4CDC">
            <w:pPr>
              <w:rPr>
                <w:rFonts w:ascii="Arial Narrow" w:hAnsi="Arial Narrow" w:cs="Arial"/>
                <w:b/>
                <w:sz w:val="20"/>
                <w:szCs w:val="20"/>
                <w:lang w:val="pt-PT"/>
              </w:rPr>
            </w:pPr>
            <w:r w:rsidRPr="00A62C11">
              <w:rPr>
                <w:rFonts w:ascii="Arial Narrow" w:hAnsi="Arial Narrow" w:cs="Arial"/>
                <w:b/>
                <w:sz w:val="20"/>
                <w:szCs w:val="20"/>
                <w:lang w:val="pt-PT"/>
              </w:rPr>
              <w:t>REGISTRO ÚNICO TIC - RUTIC</w:t>
            </w:r>
          </w:p>
          <w:p w14:paraId="1EFE7C06" w14:textId="57AAF320" w:rsidR="00C573C6" w:rsidRPr="00A62C11" w:rsidRDefault="000855D3" w:rsidP="00E80C60">
            <w:pPr>
              <w:rPr>
                <w:rFonts w:ascii="Arial Narrow" w:hAnsi="Arial Narrow" w:cs="Arial"/>
                <w:b/>
                <w:sz w:val="20"/>
                <w:szCs w:val="20"/>
                <w:lang w:val="pt-PT"/>
              </w:rPr>
            </w:pPr>
            <w:r w:rsidRPr="00A62C11">
              <w:rPr>
                <w:rFonts w:ascii="Arial Narrow" w:hAnsi="Arial Narrow" w:cs="Arial"/>
                <w:b/>
                <w:sz w:val="20"/>
                <w:szCs w:val="20"/>
                <w:lang w:val="pt-PT"/>
              </w:rPr>
              <w:t>REGISTRO POSTAL - RP</w:t>
            </w:r>
          </w:p>
        </w:tc>
        <w:tc>
          <w:tcPr>
            <w:tcW w:w="2031" w:type="dxa"/>
            <w:gridSpan w:val="2"/>
            <w:vAlign w:val="center"/>
          </w:tcPr>
          <w:p w14:paraId="7E75E37B" w14:textId="78FD9BB1" w:rsidR="00C573C6" w:rsidRPr="00A62C11" w:rsidRDefault="008B2DF3" w:rsidP="006C4CDC">
            <w:pPr>
              <w:jc w:val="center"/>
              <w:rPr>
                <w:rFonts w:ascii="Arial Narrow" w:hAnsi="Arial Narrow" w:cs="Arial"/>
                <w:sz w:val="20"/>
                <w:szCs w:val="20"/>
              </w:rPr>
            </w:pPr>
            <w:r w:rsidRPr="008B2DF3">
              <w:rPr>
                <w:rFonts w:ascii="Arial Narrow" w:hAnsi="Arial Narrow" w:cs="Arial"/>
                <w:sz w:val="20"/>
                <w:szCs w:val="20"/>
              </w:rPr>
              <w:t>96002005</w:t>
            </w:r>
          </w:p>
        </w:tc>
        <w:tc>
          <w:tcPr>
            <w:tcW w:w="1371" w:type="dxa"/>
            <w:gridSpan w:val="2"/>
            <w:shd w:val="clear" w:color="auto" w:fill="D9D9D9" w:themeFill="background1" w:themeFillShade="D9"/>
            <w:vAlign w:val="center"/>
          </w:tcPr>
          <w:p w14:paraId="0BA4EFA1" w14:textId="05A464FD" w:rsidR="00C573C6" w:rsidRPr="00A62C11" w:rsidRDefault="00C573C6" w:rsidP="006C4CDC">
            <w:pPr>
              <w:jc w:val="center"/>
              <w:rPr>
                <w:rFonts w:ascii="Arial Narrow" w:hAnsi="Arial Narrow" w:cs="Arial"/>
                <w:b/>
                <w:bCs/>
                <w:sz w:val="20"/>
                <w:szCs w:val="20"/>
              </w:rPr>
            </w:pPr>
            <w:r w:rsidRPr="00A62C11">
              <w:rPr>
                <w:rFonts w:ascii="Arial Narrow" w:hAnsi="Arial Narrow" w:cs="Arial"/>
                <w:b/>
                <w:bCs/>
                <w:sz w:val="20"/>
                <w:szCs w:val="20"/>
              </w:rPr>
              <w:t>FECHA DE REGISTRO</w:t>
            </w:r>
          </w:p>
        </w:tc>
        <w:tc>
          <w:tcPr>
            <w:tcW w:w="965" w:type="dxa"/>
            <w:gridSpan w:val="2"/>
            <w:vAlign w:val="center"/>
          </w:tcPr>
          <w:p w14:paraId="10EF9901" w14:textId="782A4837" w:rsidR="00C573C6" w:rsidRPr="00A62C11" w:rsidRDefault="008B2DF3" w:rsidP="006C4CDC">
            <w:pPr>
              <w:jc w:val="center"/>
              <w:rPr>
                <w:rFonts w:ascii="Arial Narrow" w:hAnsi="Arial Narrow" w:cs="Arial"/>
                <w:sz w:val="20"/>
                <w:szCs w:val="20"/>
              </w:rPr>
            </w:pPr>
            <w:r w:rsidRPr="008B2DF3">
              <w:rPr>
                <w:rFonts w:ascii="Arial Narrow" w:hAnsi="Arial Narrow" w:cs="Arial"/>
                <w:sz w:val="20"/>
                <w:szCs w:val="20"/>
              </w:rPr>
              <w:t>26/03/2014</w:t>
            </w:r>
          </w:p>
        </w:tc>
        <w:tc>
          <w:tcPr>
            <w:tcW w:w="1726" w:type="dxa"/>
            <w:gridSpan w:val="3"/>
            <w:shd w:val="clear" w:color="auto" w:fill="D9D9D9" w:themeFill="background1" w:themeFillShade="D9"/>
            <w:vAlign w:val="center"/>
          </w:tcPr>
          <w:p w14:paraId="52CD87F0" w14:textId="4D7C96CD" w:rsidR="00C573C6" w:rsidRPr="00A62C11" w:rsidRDefault="00454AE2" w:rsidP="006C4CDC">
            <w:pPr>
              <w:jc w:val="center"/>
              <w:rPr>
                <w:rFonts w:ascii="Arial Narrow" w:hAnsi="Arial Narrow" w:cs="Arial"/>
                <w:b/>
                <w:bCs/>
                <w:sz w:val="20"/>
                <w:szCs w:val="20"/>
              </w:rPr>
            </w:pPr>
            <w:r w:rsidRPr="00A55D6E">
              <w:rPr>
                <w:rFonts w:ascii="Arial Narrow" w:hAnsi="Arial Narrow" w:cs="Arial"/>
                <w:b/>
                <w:bCs/>
                <w:sz w:val="20"/>
                <w:szCs w:val="20"/>
              </w:rPr>
              <w:t>INFORMATIVO</w:t>
            </w:r>
          </w:p>
        </w:tc>
        <w:tc>
          <w:tcPr>
            <w:tcW w:w="967" w:type="dxa"/>
            <w:vAlign w:val="center"/>
          </w:tcPr>
          <w:p w14:paraId="23E8B312" w14:textId="0D15C24F" w:rsidR="00C573C6" w:rsidRPr="00A62C11" w:rsidRDefault="00454AE2" w:rsidP="006C4CDC">
            <w:pPr>
              <w:jc w:val="center"/>
              <w:rPr>
                <w:rFonts w:ascii="Arial Narrow" w:hAnsi="Arial Narrow" w:cs="Arial"/>
                <w:sz w:val="20"/>
                <w:szCs w:val="20"/>
              </w:rPr>
            </w:pPr>
            <w:r w:rsidRPr="00A62C11">
              <w:rPr>
                <w:rFonts w:ascii="Arial Narrow" w:hAnsi="Arial Narrow" w:cs="Arial"/>
                <w:b/>
                <w:bCs/>
                <w:sz w:val="20"/>
                <w:szCs w:val="20"/>
              </w:rPr>
              <w:t>No</w:t>
            </w:r>
          </w:p>
        </w:tc>
      </w:tr>
      <w:tr w:rsidR="00A62C11" w:rsidRPr="00A62C11" w14:paraId="5542CDCB" w14:textId="77777777" w:rsidTr="3A93B75C">
        <w:trPr>
          <w:trHeight w:val="309"/>
          <w:jc w:val="center"/>
        </w:trPr>
        <w:tc>
          <w:tcPr>
            <w:tcW w:w="3141" w:type="dxa"/>
            <w:shd w:val="clear" w:color="auto" w:fill="D9D9D9" w:themeFill="background1" w:themeFillShade="D9"/>
            <w:vAlign w:val="center"/>
          </w:tcPr>
          <w:p w14:paraId="48D32A03" w14:textId="66A28308" w:rsidR="00150AE4" w:rsidRPr="00A62C11" w:rsidRDefault="000855D3" w:rsidP="006C4CDC">
            <w:pPr>
              <w:rPr>
                <w:rFonts w:ascii="Arial Narrow" w:hAnsi="Arial Narrow" w:cs="Arial"/>
                <w:b/>
                <w:sz w:val="20"/>
                <w:szCs w:val="20"/>
                <w:lang w:val="pt-PT"/>
              </w:rPr>
            </w:pPr>
            <w:r w:rsidRPr="00A62C11">
              <w:rPr>
                <w:rFonts w:ascii="Arial Narrow" w:hAnsi="Arial Narrow" w:cs="Arial"/>
                <w:b/>
                <w:sz w:val="20"/>
                <w:szCs w:val="20"/>
                <w:lang w:val="pt-PT"/>
              </w:rPr>
              <w:t>CÓDIGO DE EXPEDIENTE</w:t>
            </w:r>
          </w:p>
        </w:tc>
        <w:tc>
          <w:tcPr>
            <w:tcW w:w="7060" w:type="dxa"/>
            <w:gridSpan w:val="10"/>
            <w:vAlign w:val="center"/>
          </w:tcPr>
          <w:p w14:paraId="67FFA3FB" w14:textId="63752CA0" w:rsidR="00150AE4" w:rsidRPr="00A62C11" w:rsidRDefault="00090FAD" w:rsidP="006C4CDC">
            <w:pPr>
              <w:jc w:val="center"/>
              <w:rPr>
                <w:rFonts w:ascii="Arial Narrow" w:hAnsi="Arial Narrow" w:cs="Arial"/>
                <w:sz w:val="20"/>
                <w:szCs w:val="20"/>
              </w:rPr>
            </w:pPr>
            <w:r w:rsidRPr="00090FAD">
              <w:rPr>
                <w:rFonts w:ascii="Arial Narrow" w:hAnsi="Arial Narrow" w:cs="Arial"/>
                <w:sz w:val="20"/>
                <w:szCs w:val="20"/>
              </w:rPr>
              <w:t>96002005</w:t>
            </w:r>
          </w:p>
        </w:tc>
      </w:tr>
      <w:tr w:rsidR="00C31166" w:rsidRPr="00B11FCE" w14:paraId="6DFD9D37" w14:textId="77777777" w:rsidTr="00CB6C8B">
        <w:trPr>
          <w:trHeight w:val="309"/>
          <w:jc w:val="center"/>
        </w:trPr>
        <w:tc>
          <w:tcPr>
            <w:tcW w:w="3141" w:type="dxa"/>
            <w:shd w:val="clear" w:color="auto" w:fill="D9D9D9" w:themeFill="background1" w:themeFillShade="D9"/>
            <w:vAlign w:val="center"/>
          </w:tcPr>
          <w:p w14:paraId="258426FD" w14:textId="52E881B9" w:rsidR="00C31166" w:rsidRPr="00B11FCE" w:rsidRDefault="000855D3" w:rsidP="3A93B75C">
            <w:pPr>
              <w:rPr>
                <w:rFonts w:ascii="Arial Narrow" w:hAnsi="Arial Narrow" w:cs="Arial"/>
                <w:b/>
                <w:bCs/>
                <w:sz w:val="20"/>
                <w:szCs w:val="20"/>
              </w:rPr>
            </w:pPr>
            <w:r w:rsidRPr="3A93B75C">
              <w:rPr>
                <w:rFonts w:ascii="Arial Narrow" w:hAnsi="Arial Narrow" w:cs="Arial"/>
                <w:b/>
                <w:bCs/>
                <w:sz w:val="20"/>
                <w:szCs w:val="20"/>
              </w:rPr>
              <w:t>ESPECTRO ASIGNADO</w:t>
            </w:r>
          </w:p>
        </w:tc>
        <w:tc>
          <w:tcPr>
            <w:tcW w:w="4367" w:type="dxa"/>
            <w:gridSpan w:val="6"/>
            <w:vAlign w:val="center"/>
          </w:tcPr>
          <w:p w14:paraId="59D88349" w14:textId="12E8CF24" w:rsidR="00C31166" w:rsidRPr="00B11FCE" w:rsidRDefault="00C31166" w:rsidP="006C4CDC">
            <w:pPr>
              <w:jc w:val="center"/>
              <w:rPr>
                <w:rFonts w:ascii="Arial Narrow" w:hAnsi="Arial Narrow" w:cs="Arial"/>
                <w:b/>
                <w:bCs/>
                <w:sz w:val="20"/>
                <w:szCs w:val="20"/>
              </w:rPr>
            </w:pPr>
            <w:r w:rsidRPr="00B11FCE">
              <w:rPr>
                <w:rFonts w:ascii="Arial Narrow" w:hAnsi="Arial Narrow" w:cs="Arial"/>
                <w:b/>
                <w:bCs/>
                <w:sz w:val="20"/>
                <w:szCs w:val="20"/>
              </w:rPr>
              <w:t>Si</w:t>
            </w:r>
          </w:p>
        </w:tc>
        <w:tc>
          <w:tcPr>
            <w:tcW w:w="1311" w:type="dxa"/>
            <w:gridSpan w:val="2"/>
            <w:shd w:val="clear" w:color="auto" w:fill="D9D9D9" w:themeFill="background1" w:themeFillShade="D9"/>
            <w:vAlign w:val="center"/>
          </w:tcPr>
          <w:p w14:paraId="62317D61" w14:textId="77777777" w:rsidR="00C31166" w:rsidRPr="00B11FCE" w:rsidRDefault="00C31166" w:rsidP="006C4CDC">
            <w:pPr>
              <w:jc w:val="center"/>
              <w:rPr>
                <w:rFonts w:ascii="Arial Narrow" w:hAnsi="Arial Narrow" w:cs="Arial"/>
                <w:b/>
                <w:bCs/>
                <w:sz w:val="20"/>
                <w:szCs w:val="20"/>
              </w:rPr>
            </w:pPr>
            <w:r w:rsidRPr="00B11FCE">
              <w:rPr>
                <w:rFonts w:ascii="Arial Narrow" w:hAnsi="Arial Narrow" w:cs="Arial"/>
                <w:b/>
                <w:bCs/>
                <w:sz w:val="20"/>
                <w:szCs w:val="20"/>
              </w:rPr>
              <w:t>USO PRIVADO</w:t>
            </w:r>
          </w:p>
        </w:tc>
        <w:tc>
          <w:tcPr>
            <w:tcW w:w="1382" w:type="dxa"/>
            <w:gridSpan w:val="2"/>
            <w:vAlign w:val="center"/>
          </w:tcPr>
          <w:p w14:paraId="1FA3E7BA" w14:textId="631802F6" w:rsidR="00C31166" w:rsidRPr="00B11FCE" w:rsidRDefault="00C31166" w:rsidP="006C4CDC">
            <w:pPr>
              <w:jc w:val="center"/>
              <w:rPr>
                <w:rFonts w:ascii="Arial Narrow" w:hAnsi="Arial Narrow" w:cs="Arial"/>
                <w:b/>
                <w:bCs/>
                <w:sz w:val="20"/>
                <w:szCs w:val="20"/>
              </w:rPr>
            </w:pPr>
            <w:r w:rsidRPr="00B11FCE">
              <w:rPr>
                <w:rFonts w:ascii="Arial Narrow" w:hAnsi="Arial Narrow" w:cs="Arial"/>
                <w:b/>
                <w:bCs/>
                <w:sz w:val="20"/>
                <w:szCs w:val="20"/>
              </w:rPr>
              <w:t>Si</w:t>
            </w:r>
          </w:p>
        </w:tc>
      </w:tr>
      <w:tr w:rsidR="00A62C11" w:rsidRPr="00A62C11" w14:paraId="669E7479" w14:textId="77777777" w:rsidTr="3A93B75C">
        <w:trPr>
          <w:trHeight w:val="309"/>
          <w:jc w:val="center"/>
        </w:trPr>
        <w:tc>
          <w:tcPr>
            <w:tcW w:w="3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6A94B3" w14:textId="5E6D9F3E" w:rsidR="00067E3D" w:rsidRPr="00A62C11" w:rsidRDefault="000855D3" w:rsidP="006C4CDC">
            <w:pPr>
              <w:rPr>
                <w:rFonts w:ascii="Arial Narrow" w:hAnsi="Arial Narrow" w:cs="Arial"/>
                <w:b/>
                <w:bCs/>
                <w:sz w:val="20"/>
                <w:szCs w:val="20"/>
              </w:rPr>
            </w:pPr>
            <w:r w:rsidRPr="44A69672">
              <w:rPr>
                <w:rFonts w:ascii="Arial Narrow" w:hAnsi="Arial Narrow" w:cs="Arial"/>
                <w:b/>
                <w:bCs/>
                <w:sz w:val="20"/>
                <w:szCs w:val="20"/>
              </w:rPr>
              <w:t>DIRECCIÓN REGISTRADA EN EL RUTIC/RP</w:t>
            </w:r>
          </w:p>
        </w:tc>
        <w:tc>
          <w:tcPr>
            <w:tcW w:w="7060" w:type="dxa"/>
            <w:gridSpan w:val="10"/>
            <w:tcBorders>
              <w:top w:val="single" w:sz="4" w:space="0" w:color="auto"/>
              <w:left w:val="single" w:sz="4" w:space="0" w:color="auto"/>
              <w:bottom w:val="single" w:sz="4" w:space="0" w:color="auto"/>
              <w:right w:val="single" w:sz="4" w:space="0" w:color="auto"/>
            </w:tcBorders>
            <w:vAlign w:val="center"/>
          </w:tcPr>
          <w:p w14:paraId="75D77B34" w14:textId="3E671E8F" w:rsidR="00067E3D" w:rsidRPr="00A62C11" w:rsidRDefault="008B2DF3" w:rsidP="006C4CDC">
            <w:pPr>
              <w:jc w:val="center"/>
              <w:rPr>
                <w:rFonts w:ascii="Arial Narrow" w:hAnsi="Arial Narrow" w:cs="Arial"/>
                <w:sz w:val="20"/>
                <w:szCs w:val="20"/>
              </w:rPr>
            </w:pPr>
            <w:r w:rsidRPr="008B2DF3">
              <w:rPr>
                <w:rFonts w:ascii="Arial Narrow" w:hAnsi="Arial Narrow" w:cs="Arial"/>
                <w:sz w:val="20"/>
                <w:szCs w:val="20"/>
              </w:rPr>
              <w:t>CR 68 A 24 B 10</w:t>
            </w:r>
          </w:p>
        </w:tc>
      </w:tr>
      <w:tr w:rsidR="00A62C11" w:rsidRPr="00A62C11" w14:paraId="73E42901" w14:textId="77777777" w:rsidTr="3A93B75C">
        <w:trPr>
          <w:trHeight w:val="309"/>
          <w:jc w:val="center"/>
        </w:trPr>
        <w:tc>
          <w:tcPr>
            <w:tcW w:w="3141" w:type="dxa"/>
            <w:shd w:val="clear" w:color="auto" w:fill="D9D9D9" w:themeFill="background1" w:themeFillShade="D9"/>
            <w:vAlign w:val="center"/>
          </w:tcPr>
          <w:p w14:paraId="67E72617" w14:textId="5E13D43B" w:rsidR="00067E3D" w:rsidRPr="00A62C11" w:rsidRDefault="000855D3" w:rsidP="006C4CDC">
            <w:pPr>
              <w:rPr>
                <w:rFonts w:ascii="Arial Narrow" w:hAnsi="Arial Narrow" w:cs="Arial"/>
                <w:b/>
                <w:sz w:val="20"/>
                <w:szCs w:val="20"/>
              </w:rPr>
            </w:pPr>
            <w:r w:rsidRPr="00A62C11">
              <w:rPr>
                <w:rFonts w:ascii="Arial Narrow" w:hAnsi="Arial Narrow" w:cs="Arial"/>
                <w:b/>
                <w:sz w:val="20"/>
                <w:szCs w:val="20"/>
              </w:rPr>
              <w:t>TELÉFONOS DE CONTACTO</w:t>
            </w:r>
          </w:p>
        </w:tc>
        <w:tc>
          <w:tcPr>
            <w:tcW w:w="1877" w:type="dxa"/>
            <w:shd w:val="clear" w:color="auto" w:fill="D9D9D9" w:themeFill="background1" w:themeFillShade="D9"/>
            <w:vAlign w:val="center"/>
          </w:tcPr>
          <w:p w14:paraId="29AD1BEB" w14:textId="0FF6022D" w:rsidR="00067E3D" w:rsidRPr="00A62C11" w:rsidRDefault="00EC4E69" w:rsidP="006C4CDC">
            <w:pPr>
              <w:jc w:val="center"/>
              <w:rPr>
                <w:rFonts w:ascii="Arial Narrow" w:hAnsi="Arial Narrow" w:cs="Arial"/>
                <w:b/>
                <w:bCs/>
                <w:sz w:val="20"/>
                <w:szCs w:val="20"/>
              </w:rPr>
            </w:pPr>
            <w:r w:rsidRPr="00A62C11">
              <w:rPr>
                <w:rFonts w:ascii="Arial Narrow" w:hAnsi="Arial Narrow" w:cs="Arial"/>
                <w:b/>
                <w:bCs/>
                <w:sz w:val="20"/>
                <w:szCs w:val="20"/>
              </w:rPr>
              <w:t>TELEFONO</w:t>
            </w:r>
            <w:r w:rsidR="00274F1D" w:rsidRPr="00A62C11">
              <w:rPr>
                <w:rFonts w:ascii="Arial Narrow" w:hAnsi="Arial Narrow" w:cs="Arial"/>
                <w:b/>
                <w:bCs/>
                <w:sz w:val="20"/>
                <w:szCs w:val="20"/>
              </w:rPr>
              <w:t xml:space="preserve"> 1</w:t>
            </w:r>
          </w:p>
        </w:tc>
        <w:tc>
          <w:tcPr>
            <w:tcW w:w="1525" w:type="dxa"/>
            <w:gridSpan w:val="3"/>
            <w:vAlign w:val="center"/>
          </w:tcPr>
          <w:p w14:paraId="7114DEDC" w14:textId="2643D604" w:rsidR="00067E3D" w:rsidRPr="00A62C11" w:rsidRDefault="004A39B5" w:rsidP="006C4CDC">
            <w:pPr>
              <w:jc w:val="center"/>
              <w:rPr>
                <w:rFonts w:ascii="Arial Narrow" w:hAnsi="Arial Narrow" w:cs="Arial"/>
                <w:sz w:val="20"/>
                <w:szCs w:val="20"/>
              </w:rPr>
            </w:pPr>
            <w:r w:rsidRPr="004A39B5">
              <w:rPr>
                <w:rFonts w:ascii="Arial Narrow" w:hAnsi="Arial Narrow" w:cs="Arial"/>
                <w:sz w:val="20"/>
                <w:szCs w:val="20"/>
              </w:rPr>
              <w:t>6017480000 - Ext. 62604</w:t>
            </w:r>
          </w:p>
        </w:tc>
        <w:tc>
          <w:tcPr>
            <w:tcW w:w="2084" w:type="dxa"/>
            <w:gridSpan w:val="3"/>
            <w:shd w:val="clear" w:color="auto" w:fill="D9D9D9" w:themeFill="background1" w:themeFillShade="D9"/>
            <w:vAlign w:val="center"/>
          </w:tcPr>
          <w:p w14:paraId="48B68B9E" w14:textId="285729F2" w:rsidR="00067E3D" w:rsidRPr="00A62C11" w:rsidRDefault="00EC4E69" w:rsidP="006C4CDC">
            <w:pPr>
              <w:jc w:val="center"/>
              <w:rPr>
                <w:rFonts w:ascii="Arial Narrow" w:hAnsi="Arial Narrow" w:cs="Arial"/>
                <w:b/>
                <w:bCs/>
                <w:sz w:val="20"/>
                <w:szCs w:val="20"/>
              </w:rPr>
            </w:pPr>
            <w:r w:rsidRPr="00A62C11">
              <w:rPr>
                <w:rFonts w:ascii="Arial Narrow" w:hAnsi="Arial Narrow" w:cs="Arial"/>
                <w:b/>
                <w:bCs/>
                <w:sz w:val="20"/>
                <w:szCs w:val="20"/>
              </w:rPr>
              <w:t>TELEFONO 2</w:t>
            </w:r>
          </w:p>
        </w:tc>
        <w:tc>
          <w:tcPr>
            <w:tcW w:w="1574" w:type="dxa"/>
            <w:gridSpan w:val="3"/>
            <w:vAlign w:val="center"/>
          </w:tcPr>
          <w:p w14:paraId="1E17033E" w14:textId="1DC3A8A4" w:rsidR="00067E3D" w:rsidRPr="00A62C11" w:rsidRDefault="004A39B5" w:rsidP="006C4CDC">
            <w:pPr>
              <w:jc w:val="center"/>
              <w:rPr>
                <w:rFonts w:ascii="Arial Narrow" w:hAnsi="Arial Narrow" w:cs="Arial"/>
                <w:sz w:val="20"/>
                <w:szCs w:val="20"/>
              </w:rPr>
            </w:pPr>
            <w:r w:rsidRPr="004A39B5">
              <w:rPr>
                <w:rFonts w:ascii="Arial Narrow" w:hAnsi="Arial Narrow" w:cs="Arial"/>
                <w:sz w:val="20"/>
                <w:szCs w:val="20"/>
              </w:rPr>
              <w:t>6017429797</w:t>
            </w:r>
          </w:p>
        </w:tc>
      </w:tr>
      <w:tr w:rsidR="00A62C11" w:rsidRPr="00A62C11" w14:paraId="09A42A9D" w14:textId="77777777" w:rsidTr="3A93B75C">
        <w:trPr>
          <w:trHeight w:val="309"/>
          <w:jc w:val="center"/>
        </w:trPr>
        <w:tc>
          <w:tcPr>
            <w:tcW w:w="3141" w:type="dxa"/>
            <w:shd w:val="clear" w:color="auto" w:fill="D9D9D9" w:themeFill="background1" w:themeFillShade="D9"/>
            <w:vAlign w:val="center"/>
          </w:tcPr>
          <w:p w14:paraId="1305F025" w14:textId="5A81A281" w:rsidR="00067E3D" w:rsidRPr="00A62C11" w:rsidRDefault="000855D3" w:rsidP="006C4CDC">
            <w:pPr>
              <w:rPr>
                <w:rFonts w:ascii="Arial Narrow" w:hAnsi="Arial Narrow" w:cs="Arial"/>
                <w:b/>
                <w:bCs/>
                <w:sz w:val="20"/>
                <w:szCs w:val="20"/>
              </w:rPr>
            </w:pPr>
            <w:r w:rsidRPr="00A62C11">
              <w:rPr>
                <w:rFonts w:ascii="Arial Narrow" w:hAnsi="Arial Narrow" w:cs="Arial"/>
                <w:b/>
                <w:bCs/>
                <w:sz w:val="20"/>
                <w:szCs w:val="20"/>
              </w:rPr>
              <w:t>REPRESENTANTE LEGAL</w:t>
            </w:r>
          </w:p>
        </w:tc>
        <w:tc>
          <w:tcPr>
            <w:tcW w:w="7060" w:type="dxa"/>
            <w:gridSpan w:val="10"/>
            <w:vAlign w:val="center"/>
          </w:tcPr>
          <w:p w14:paraId="65DA7AC1" w14:textId="5BD9047B" w:rsidR="00067E3D" w:rsidRPr="00A62C11" w:rsidRDefault="008A120D" w:rsidP="006C4CDC">
            <w:pPr>
              <w:jc w:val="center"/>
              <w:rPr>
                <w:rFonts w:ascii="Arial Narrow" w:hAnsi="Arial Narrow" w:cs="Arial"/>
                <w:sz w:val="20"/>
                <w:szCs w:val="20"/>
              </w:rPr>
            </w:pPr>
            <w:r w:rsidRPr="008A120D">
              <w:rPr>
                <w:rFonts w:ascii="Arial Narrow" w:hAnsi="Arial Narrow" w:cs="Arial"/>
                <w:sz w:val="20"/>
                <w:szCs w:val="20"/>
              </w:rPr>
              <w:t>RODRIGO DE GUSMAO RIBEIRO</w:t>
            </w:r>
          </w:p>
        </w:tc>
      </w:tr>
      <w:tr w:rsidR="00A62C11" w:rsidRPr="00A62C11" w14:paraId="1C6E5602" w14:textId="77777777" w:rsidTr="3A93B75C">
        <w:trPr>
          <w:trHeight w:val="309"/>
          <w:jc w:val="center"/>
        </w:trPr>
        <w:tc>
          <w:tcPr>
            <w:tcW w:w="3141" w:type="dxa"/>
            <w:shd w:val="clear" w:color="auto" w:fill="D9D9D9" w:themeFill="background1" w:themeFillShade="D9"/>
            <w:vAlign w:val="center"/>
          </w:tcPr>
          <w:p w14:paraId="7A037D1B" w14:textId="4AFB3ECE" w:rsidR="00067E3D" w:rsidRPr="00A62C11" w:rsidRDefault="000855D3" w:rsidP="006C4CDC">
            <w:pPr>
              <w:rPr>
                <w:rFonts w:ascii="Arial Narrow" w:hAnsi="Arial Narrow" w:cs="Arial"/>
                <w:b/>
                <w:bCs/>
                <w:sz w:val="20"/>
                <w:szCs w:val="20"/>
              </w:rPr>
            </w:pPr>
            <w:r w:rsidRPr="00A62C11">
              <w:rPr>
                <w:rFonts w:ascii="Arial Narrow" w:hAnsi="Arial Narrow" w:cs="Arial"/>
                <w:b/>
                <w:bCs/>
                <w:sz w:val="20"/>
                <w:szCs w:val="20"/>
              </w:rPr>
              <w:t>CORREO ELECTRÓNICO DE LA EMPRESA Y/O REPRESENTANTE LEGAL</w:t>
            </w:r>
          </w:p>
        </w:tc>
        <w:tc>
          <w:tcPr>
            <w:tcW w:w="7060" w:type="dxa"/>
            <w:gridSpan w:val="10"/>
            <w:vAlign w:val="center"/>
          </w:tcPr>
          <w:p w14:paraId="72E37E39" w14:textId="48925BF2" w:rsidR="00090FAD" w:rsidRPr="00A62C11" w:rsidRDefault="0042136F" w:rsidP="00090FAD">
            <w:pPr>
              <w:jc w:val="center"/>
              <w:rPr>
                <w:rFonts w:ascii="Arial Narrow" w:hAnsi="Arial Narrow" w:cs="Arial"/>
                <w:sz w:val="20"/>
                <w:szCs w:val="20"/>
              </w:rPr>
            </w:pPr>
            <w:hyperlink r:id="rId11" w:history="1">
              <w:r w:rsidRPr="00D0361C">
                <w:rPr>
                  <w:rStyle w:val="Hipervnculo"/>
                  <w:rFonts w:ascii="Arial Narrow" w:hAnsi="Arial Narrow"/>
                  <w:spacing w:val="0"/>
                  <w:sz w:val="20"/>
                  <w:szCs w:val="20"/>
                </w:rPr>
                <w:t>SANTIAGO.PARDO@CLARO.COM.CO</w:t>
              </w:r>
            </w:hyperlink>
            <w:r w:rsidR="00090FAD">
              <w:rPr>
                <w:rFonts w:ascii="Arial Narrow" w:hAnsi="Arial Narrow" w:cs="Arial"/>
                <w:sz w:val="20"/>
                <w:szCs w:val="20"/>
              </w:rPr>
              <w:t xml:space="preserve"> </w:t>
            </w:r>
          </w:p>
        </w:tc>
      </w:tr>
      <w:tr w:rsidR="00A62C11" w:rsidRPr="00A62C11" w14:paraId="7E218FD4" w14:textId="77777777" w:rsidTr="3A93B75C">
        <w:trPr>
          <w:trHeight w:val="309"/>
          <w:jc w:val="center"/>
        </w:trPr>
        <w:tc>
          <w:tcPr>
            <w:tcW w:w="3141" w:type="dxa"/>
            <w:shd w:val="clear" w:color="auto" w:fill="D9D9D9" w:themeFill="background1" w:themeFillShade="D9"/>
            <w:vAlign w:val="center"/>
          </w:tcPr>
          <w:p w14:paraId="4FE64399" w14:textId="153A0655" w:rsidR="00067E3D" w:rsidRPr="00A62C11" w:rsidRDefault="000855D3" w:rsidP="006C4CDC">
            <w:pPr>
              <w:rPr>
                <w:rFonts w:ascii="Arial Narrow" w:hAnsi="Arial Narrow" w:cs="Arial"/>
                <w:b/>
                <w:bCs/>
                <w:sz w:val="20"/>
                <w:szCs w:val="20"/>
              </w:rPr>
            </w:pPr>
            <w:r w:rsidRPr="00A62C11">
              <w:rPr>
                <w:rFonts w:ascii="Arial Narrow" w:hAnsi="Arial Narrow"/>
                <w:b/>
                <w:sz w:val="20"/>
                <w:szCs w:val="20"/>
              </w:rPr>
              <w:t>APODERADO</w:t>
            </w:r>
          </w:p>
        </w:tc>
        <w:tc>
          <w:tcPr>
            <w:tcW w:w="7060" w:type="dxa"/>
            <w:gridSpan w:val="10"/>
            <w:vAlign w:val="center"/>
          </w:tcPr>
          <w:p w14:paraId="4FBC1940" w14:textId="50748A68" w:rsidR="00067E3D" w:rsidRPr="00A62C11" w:rsidRDefault="00090FAD" w:rsidP="006C4CDC">
            <w:pPr>
              <w:jc w:val="center"/>
              <w:rPr>
                <w:rFonts w:ascii="Arial Narrow" w:hAnsi="Arial Narrow"/>
                <w:sz w:val="20"/>
                <w:szCs w:val="20"/>
              </w:rPr>
            </w:pPr>
            <w:r w:rsidRPr="00090FAD">
              <w:rPr>
                <w:rFonts w:ascii="Arial Narrow" w:hAnsi="Arial Narrow"/>
                <w:sz w:val="20"/>
                <w:szCs w:val="20"/>
              </w:rPr>
              <w:t>JOHN JAIRO ACOSTA BERNAL</w:t>
            </w:r>
          </w:p>
        </w:tc>
      </w:tr>
      <w:tr w:rsidR="00A62C11" w:rsidRPr="00A62C11" w14:paraId="434C8C69" w14:textId="77777777" w:rsidTr="3A93B75C">
        <w:trPr>
          <w:trHeight w:val="309"/>
          <w:jc w:val="center"/>
        </w:trPr>
        <w:tc>
          <w:tcPr>
            <w:tcW w:w="3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97A136" w14:textId="402A5D54" w:rsidR="00067E3D" w:rsidRPr="00A62C11" w:rsidRDefault="005B0F92" w:rsidP="006C4CDC">
            <w:pPr>
              <w:rPr>
                <w:rFonts w:ascii="Arial Narrow" w:hAnsi="Arial Narrow"/>
                <w:b/>
                <w:sz w:val="20"/>
                <w:szCs w:val="20"/>
              </w:rPr>
            </w:pPr>
            <w:r w:rsidRPr="00A62C11">
              <w:rPr>
                <w:rFonts w:ascii="Arial Narrow" w:hAnsi="Arial Narrow"/>
                <w:b/>
                <w:sz w:val="20"/>
                <w:szCs w:val="20"/>
              </w:rPr>
              <w:t>CORREO ELECTRÓNICO APODERADO</w:t>
            </w:r>
          </w:p>
        </w:tc>
        <w:tc>
          <w:tcPr>
            <w:tcW w:w="7060" w:type="dxa"/>
            <w:gridSpan w:val="10"/>
            <w:tcBorders>
              <w:top w:val="single" w:sz="4" w:space="0" w:color="auto"/>
              <w:left w:val="single" w:sz="4" w:space="0" w:color="auto"/>
              <w:bottom w:val="single" w:sz="4" w:space="0" w:color="auto"/>
              <w:right w:val="single" w:sz="4" w:space="0" w:color="auto"/>
            </w:tcBorders>
            <w:vAlign w:val="center"/>
          </w:tcPr>
          <w:p w14:paraId="1C1095B9" w14:textId="05A243D9" w:rsidR="00067E3D" w:rsidRPr="00A62C11" w:rsidRDefault="00090FAD" w:rsidP="006C4CDC">
            <w:pPr>
              <w:jc w:val="center"/>
              <w:rPr>
                <w:rFonts w:ascii="Arial Narrow" w:hAnsi="Arial Narrow"/>
                <w:sz w:val="20"/>
                <w:szCs w:val="20"/>
              </w:rPr>
            </w:pPr>
            <w:hyperlink r:id="rId12" w:history="1">
              <w:r w:rsidRPr="00D0361C">
                <w:rPr>
                  <w:rStyle w:val="Hipervnculo"/>
                  <w:rFonts w:ascii="Arial Narrow" w:hAnsi="Arial Narrow" w:cs="Times New Roman"/>
                  <w:spacing w:val="0"/>
                  <w:sz w:val="20"/>
                  <w:szCs w:val="20"/>
                </w:rPr>
                <w:t>john.acosta@claro.com.co</w:t>
              </w:r>
            </w:hyperlink>
            <w:r>
              <w:rPr>
                <w:rFonts w:ascii="Arial Narrow" w:hAnsi="Arial Narrow"/>
                <w:sz w:val="20"/>
                <w:szCs w:val="20"/>
              </w:rPr>
              <w:t xml:space="preserve"> </w:t>
            </w:r>
          </w:p>
        </w:tc>
      </w:tr>
      <w:tr w:rsidR="00A62C11" w:rsidRPr="00A62C11" w14:paraId="5072127A" w14:textId="77777777" w:rsidTr="3A93B75C">
        <w:trPr>
          <w:trHeight w:val="309"/>
          <w:jc w:val="center"/>
        </w:trPr>
        <w:tc>
          <w:tcPr>
            <w:tcW w:w="3141" w:type="dxa"/>
            <w:shd w:val="clear" w:color="auto" w:fill="D9D9D9" w:themeFill="background1" w:themeFillShade="D9"/>
            <w:vAlign w:val="center"/>
          </w:tcPr>
          <w:p w14:paraId="6AB36671" w14:textId="452366E3" w:rsidR="00067E3D" w:rsidRPr="00A62C11" w:rsidRDefault="005B0F92" w:rsidP="006C4CDC">
            <w:pPr>
              <w:rPr>
                <w:rFonts w:ascii="Arial Narrow" w:hAnsi="Arial Narrow" w:cs="Arial"/>
                <w:b/>
                <w:sz w:val="20"/>
                <w:szCs w:val="20"/>
              </w:rPr>
            </w:pPr>
            <w:r w:rsidRPr="00A62C11">
              <w:rPr>
                <w:rFonts w:ascii="Arial Narrow" w:hAnsi="Arial Narrow" w:cs="Arial"/>
                <w:b/>
                <w:sz w:val="20"/>
                <w:szCs w:val="20"/>
              </w:rPr>
              <w:t>MUNICIPIO REGISTRO TIC/POSTAL</w:t>
            </w:r>
          </w:p>
        </w:tc>
        <w:tc>
          <w:tcPr>
            <w:tcW w:w="2743" w:type="dxa"/>
            <w:gridSpan w:val="3"/>
            <w:vAlign w:val="center"/>
          </w:tcPr>
          <w:p w14:paraId="7F6DF622" w14:textId="477D2ADD" w:rsidR="00067E3D" w:rsidRPr="00A62C11" w:rsidRDefault="0099552A" w:rsidP="0099552A">
            <w:pPr>
              <w:jc w:val="center"/>
              <w:rPr>
                <w:rFonts w:ascii="Arial Narrow" w:hAnsi="Arial Narrow" w:cs="Arial"/>
                <w:sz w:val="20"/>
                <w:szCs w:val="20"/>
              </w:rPr>
            </w:pPr>
            <w:r w:rsidRPr="0099552A">
              <w:rPr>
                <w:rFonts w:ascii="Arial Narrow" w:hAnsi="Arial Narrow" w:cs="Arial"/>
                <w:sz w:val="20"/>
                <w:szCs w:val="20"/>
              </w:rPr>
              <w:t>Bogotá D.C.</w:t>
            </w:r>
          </w:p>
        </w:tc>
        <w:tc>
          <w:tcPr>
            <w:tcW w:w="1237" w:type="dxa"/>
            <w:gridSpan w:val="2"/>
            <w:shd w:val="clear" w:color="auto" w:fill="D9D9D9" w:themeFill="background1" w:themeFillShade="D9"/>
            <w:vAlign w:val="center"/>
          </w:tcPr>
          <w:p w14:paraId="38886492" w14:textId="77777777" w:rsidR="00067E3D" w:rsidRPr="00A62C11" w:rsidRDefault="00067E3D" w:rsidP="006C4CDC">
            <w:pPr>
              <w:jc w:val="center"/>
              <w:rPr>
                <w:rFonts w:ascii="Arial Narrow" w:hAnsi="Arial Narrow" w:cs="Arial"/>
                <w:sz w:val="20"/>
                <w:szCs w:val="20"/>
              </w:rPr>
            </w:pPr>
            <w:r w:rsidRPr="00A62C11">
              <w:rPr>
                <w:rFonts w:ascii="Arial Narrow" w:hAnsi="Arial Narrow"/>
                <w:b/>
                <w:sz w:val="20"/>
                <w:szCs w:val="20"/>
              </w:rPr>
              <w:t>CÓDIGO DIVIPOLA</w:t>
            </w:r>
          </w:p>
        </w:tc>
        <w:tc>
          <w:tcPr>
            <w:tcW w:w="3080" w:type="dxa"/>
            <w:gridSpan w:val="5"/>
            <w:vAlign w:val="center"/>
          </w:tcPr>
          <w:p w14:paraId="6387165E" w14:textId="1A30B187" w:rsidR="00067E3D" w:rsidRPr="00A62C11" w:rsidRDefault="0099552A" w:rsidP="006C4CDC">
            <w:pPr>
              <w:jc w:val="center"/>
              <w:rPr>
                <w:rFonts w:ascii="Arial Narrow" w:hAnsi="Arial Narrow" w:cs="Arial"/>
                <w:sz w:val="20"/>
                <w:szCs w:val="20"/>
              </w:rPr>
            </w:pPr>
            <w:r w:rsidRPr="008B2DF3">
              <w:rPr>
                <w:rFonts w:ascii="Arial Narrow" w:hAnsi="Arial Narrow" w:cs="Arial"/>
                <w:sz w:val="20"/>
                <w:szCs w:val="20"/>
              </w:rPr>
              <w:t>11001</w:t>
            </w:r>
          </w:p>
        </w:tc>
      </w:tr>
      <w:tr w:rsidR="00A62C11" w:rsidRPr="00A62C11" w14:paraId="3B1A5BAA" w14:textId="77777777" w:rsidTr="3A93B75C">
        <w:trPr>
          <w:trHeight w:val="309"/>
          <w:jc w:val="center"/>
        </w:trPr>
        <w:tc>
          <w:tcPr>
            <w:tcW w:w="3141" w:type="dxa"/>
            <w:shd w:val="clear" w:color="auto" w:fill="D9D9D9" w:themeFill="background1" w:themeFillShade="D9"/>
            <w:vAlign w:val="center"/>
          </w:tcPr>
          <w:p w14:paraId="433BB59A" w14:textId="730456D6" w:rsidR="00067E3D" w:rsidRPr="00A62C11" w:rsidRDefault="005B0F92" w:rsidP="006C4CDC">
            <w:pPr>
              <w:rPr>
                <w:rFonts w:ascii="Arial Narrow" w:hAnsi="Arial Narrow" w:cs="Arial"/>
                <w:b/>
                <w:sz w:val="20"/>
                <w:szCs w:val="20"/>
              </w:rPr>
            </w:pPr>
            <w:r w:rsidRPr="00A62C11">
              <w:rPr>
                <w:rFonts w:ascii="Arial Narrow" w:hAnsi="Arial Narrow" w:cs="Arial"/>
                <w:b/>
                <w:sz w:val="20"/>
                <w:szCs w:val="20"/>
              </w:rPr>
              <w:t>DEPARTAMENTO REGISTRO TIC/POSTAL</w:t>
            </w:r>
          </w:p>
        </w:tc>
        <w:tc>
          <w:tcPr>
            <w:tcW w:w="2743" w:type="dxa"/>
            <w:gridSpan w:val="3"/>
            <w:vAlign w:val="center"/>
          </w:tcPr>
          <w:p w14:paraId="64B2A245" w14:textId="27E23E06" w:rsidR="00067E3D" w:rsidRPr="00A62C11" w:rsidRDefault="0099552A" w:rsidP="006C4CDC">
            <w:pPr>
              <w:jc w:val="center"/>
              <w:rPr>
                <w:rFonts w:ascii="Arial Narrow" w:hAnsi="Arial Narrow" w:cs="Arial"/>
                <w:sz w:val="20"/>
                <w:szCs w:val="20"/>
              </w:rPr>
            </w:pPr>
            <w:r w:rsidRPr="0099552A">
              <w:rPr>
                <w:rFonts w:ascii="Arial Narrow" w:hAnsi="Arial Narrow" w:cs="Arial"/>
                <w:sz w:val="20"/>
                <w:szCs w:val="20"/>
              </w:rPr>
              <w:t>Bogotá D.C.</w:t>
            </w:r>
          </w:p>
        </w:tc>
        <w:tc>
          <w:tcPr>
            <w:tcW w:w="1237" w:type="dxa"/>
            <w:gridSpan w:val="2"/>
            <w:shd w:val="clear" w:color="auto" w:fill="D9D9D9" w:themeFill="background1" w:themeFillShade="D9"/>
            <w:vAlign w:val="center"/>
          </w:tcPr>
          <w:p w14:paraId="34081C4A" w14:textId="77777777" w:rsidR="00067E3D" w:rsidRPr="00A62C11" w:rsidRDefault="00067E3D" w:rsidP="006C4CDC">
            <w:pPr>
              <w:jc w:val="center"/>
              <w:rPr>
                <w:rFonts w:ascii="Arial Narrow" w:hAnsi="Arial Narrow" w:cs="Arial"/>
                <w:b/>
                <w:sz w:val="20"/>
                <w:szCs w:val="20"/>
              </w:rPr>
            </w:pPr>
            <w:r w:rsidRPr="00A62C11">
              <w:rPr>
                <w:rFonts w:ascii="Arial Narrow" w:hAnsi="Arial Narrow"/>
                <w:b/>
                <w:sz w:val="20"/>
                <w:szCs w:val="20"/>
              </w:rPr>
              <w:t>CÓDIGO DIVIPOLA</w:t>
            </w:r>
          </w:p>
        </w:tc>
        <w:tc>
          <w:tcPr>
            <w:tcW w:w="3080" w:type="dxa"/>
            <w:gridSpan w:val="5"/>
            <w:vAlign w:val="center"/>
          </w:tcPr>
          <w:p w14:paraId="363219F3" w14:textId="08A765B6" w:rsidR="00067E3D" w:rsidRPr="00A62C11" w:rsidRDefault="00D90C3D" w:rsidP="006C4CDC">
            <w:pPr>
              <w:jc w:val="center"/>
              <w:rPr>
                <w:rFonts w:ascii="Arial Narrow" w:hAnsi="Arial Narrow" w:cs="Arial"/>
                <w:sz w:val="20"/>
                <w:szCs w:val="20"/>
              </w:rPr>
            </w:pPr>
            <w:r w:rsidRPr="008B2DF3">
              <w:rPr>
                <w:rFonts w:ascii="Arial Narrow" w:hAnsi="Arial Narrow" w:cs="Arial"/>
                <w:sz w:val="20"/>
                <w:szCs w:val="20"/>
              </w:rPr>
              <w:t>11001</w:t>
            </w:r>
          </w:p>
        </w:tc>
      </w:tr>
    </w:tbl>
    <w:p w14:paraId="576C7046" w14:textId="77777777" w:rsidR="006C4002" w:rsidRPr="00A62C11" w:rsidRDefault="006C4002">
      <w:pPr>
        <w:rPr>
          <w:rFonts w:ascii="Arial Narrow" w:hAnsi="Arial Narrow"/>
          <w:sz w:val="20"/>
          <w:szCs w:val="20"/>
        </w:rPr>
      </w:pPr>
    </w:p>
    <w:p w14:paraId="60F68161" w14:textId="77777777" w:rsidR="00B86B1A" w:rsidRPr="00A62C11" w:rsidRDefault="00B86B1A">
      <w:pPr>
        <w:rPr>
          <w:rFonts w:ascii="Arial Narrow" w:hAnsi="Arial Narrow"/>
          <w:sz w:val="20"/>
          <w:szCs w:val="20"/>
        </w:rPr>
      </w:pPr>
    </w:p>
    <w:p w14:paraId="132F3545" w14:textId="77777777" w:rsidR="00386906" w:rsidRPr="00A62C11" w:rsidRDefault="00C166C2" w:rsidP="00963F88">
      <w:pPr>
        <w:pStyle w:val="Prrafodelista"/>
        <w:numPr>
          <w:ilvl w:val="0"/>
          <w:numId w:val="2"/>
        </w:numPr>
        <w:spacing w:after="0" w:line="240" w:lineRule="auto"/>
        <w:rPr>
          <w:rFonts w:ascii="Arial Narrow" w:hAnsi="Arial Narrow"/>
          <w:b/>
          <w:sz w:val="20"/>
          <w:szCs w:val="20"/>
        </w:rPr>
      </w:pPr>
      <w:r w:rsidRPr="00A62C11">
        <w:rPr>
          <w:rFonts w:ascii="Arial Narrow" w:hAnsi="Arial Narrow"/>
          <w:b/>
          <w:sz w:val="20"/>
          <w:szCs w:val="20"/>
        </w:rPr>
        <w:lastRenderedPageBreak/>
        <w:t>INFORMACIÓN DE LA PRESTACIÓN DE SERVICIOS DEL PROVEEDOR/OPERADOR</w:t>
      </w:r>
      <w:r w:rsidR="00386906" w:rsidRPr="00A62C11">
        <w:rPr>
          <w:rFonts w:ascii="Arial Narrow" w:hAnsi="Arial Narrow"/>
          <w:b/>
          <w:sz w:val="20"/>
          <w:szCs w:val="20"/>
        </w:rPr>
        <w:t xml:space="preserve"> </w:t>
      </w:r>
    </w:p>
    <w:p w14:paraId="44106D2A" w14:textId="77777777" w:rsidR="00B76748" w:rsidRPr="00A62C11" w:rsidRDefault="00B76748" w:rsidP="00B76748">
      <w:pPr>
        <w:pStyle w:val="Prrafodelista"/>
        <w:spacing w:after="0" w:line="240" w:lineRule="auto"/>
        <w:ind w:left="360"/>
        <w:rPr>
          <w:rFonts w:ascii="Arial Narrow" w:hAnsi="Arial Narrow"/>
          <w:b/>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5"/>
        <w:gridCol w:w="2755"/>
        <w:gridCol w:w="1984"/>
        <w:gridCol w:w="1843"/>
        <w:gridCol w:w="1984"/>
      </w:tblGrid>
      <w:tr w:rsidR="00A62C11" w:rsidRPr="00A62C11" w14:paraId="1F045E35" w14:textId="77777777" w:rsidTr="0007434F">
        <w:trPr>
          <w:trHeight w:val="309"/>
          <w:jc w:val="center"/>
        </w:trPr>
        <w:tc>
          <w:tcPr>
            <w:tcW w:w="43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8F3C37" w14:textId="01679D39" w:rsidR="00F402B9" w:rsidRPr="00A62C11" w:rsidRDefault="00F402B9" w:rsidP="00FB590A">
            <w:pPr>
              <w:jc w:val="center"/>
              <w:rPr>
                <w:rFonts w:ascii="Arial Narrow" w:hAnsi="Arial Narrow" w:cs="Arial"/>
                <w:b/>
                <w:bCs/>
                <w:sz w:val="20"/>
                <w:szCs w:val="20"/>
              </w:rPr>
            </w:pPr>
            <w:r w:rsidRPr="00A62C11">
              <w:rPr>
                <w:rFonts w:ascii="Arial Narrow" w:hAnsi="Arial Narrow" w:cs="Arial"/>
                <w:b/>
                <w:bCs/>
                <w:sz w:val="20"/>
                <w:szCs w:val="20"/>
              </w:rPr>
              <w:t>SERVICIO</w:t>
            </w:r>
            <w:r w:rsidR="00A96EAD" w:rsidRPr="00A62C11">
              <w:rPr>
                <w:rFonts w:ascii="Arial Narrow" w:hAnsi="Arial Narrow" w:cs="Arial"/>
                <w:b/>
                <w:bCs/>
                <w:sz w:val="20"/>
                <w:szCs w:val="20"/>
              </w:rPr>
              <w:t xml:space="preserve"> Y SEGMENTACIÓN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4BDDCA" w14:textId="77777777" w:rsidR="00F402B9" w:rsidRPr="00A62C11" w:rsidRDefault="00F402B9" w:rsidP="00FB590A">
            <w:pPr>
              <w:jc w:val="center"/>
              <w:rPr>
                <w:rFonts w:ascii="Arial Narrow" w:hAnsi="Arial Narrow" w:cs="Arial"/>
                <w:b/>
                <w:bCs/>
                <w:sz w:val="20"/>
                <w:szCs w:val="20"/>
              </w:rPr>
            </w:pPr>
            <w:r w:rsidRPr="00A62C11">
              <w:rPr>
                <w:rFonts w:ascii="Arial Narrow" w:hAnsi="Arial Narrow" w:cs="Arial"/>
                <w:b/>
                <w:bCs/>
                <w:sz w:val="20"/>
                <w:szCs w:val="20"/>
              </w:rPr>
              <w:t>ESTADO</w:t>
            </w:r>
          </w:p>
          <w:p w14:paraId="5605C612" w14:textId="7188819F" w:rsidR="00F402B9" w:rsidRPr="00A62C11" w:rsidRDefault="00F402B9" w:rsidP="00FB590A">
            <w:pPr>
              <w:jc w:val="center"/>
              <w:rPr>
                <w:rFonts w:ascii="Arial Narrow" w:hAnsi="Arial Narrow" w:cs="Arial"/>
                <w:b/>
                <w:bCs/>
                <w:sz w:val="20"/>
                <w:szCs w:val="20"/>
              </w:rPr>
            </w:pPr>
            <w:r w:rsidRPr="00A62C11">
              <w:rPr>
                <w:rFonts w:ascii="Arial Narrow" w:hAnsi="Arial Narrow" w:cs="Arial"/>
                <w:sz w:val="20"/>
                <w:szCs w:val="20"/>
              </w:rPr>
              <w:t>Ofrecido/Excluido</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621932" w14:textId="1304A0BD" w:rsidR="00F402B9" w:rsidRPr="00E9090E" w:rsidRDefault="00F402B9" w:rsidP="00FB590A">
            <w:pPr>
              <w:jc w:val="center"/>
              <w:rPr>
                <w:rFonts w:ascii="Arial Narrow" w:hAnsi="Arial Narrow" w:cs="Arial"/>
                <w:b/>
                <w:bCs/>
                <w:sz w:val="20"/>
                <w:szCs w:val="20"/>
              </w:rPr>
            </w:pPr>
            <w:r w:rsidRPr="00E9090E">
              <w:rPr>
                <w:rFonts w:ascii="Arial Narrow" w:hAnsi="Arial Narrow" w:cs="Arial"/>
                <w:b/>
                <w:bCs/>
                <w:sz w:val="20"/>
                <w:szCs w:val="20"/>
              </w:rPr>
              <w:t>Fecha de Inclusión</w:t>
            </w:r>
          </w:p>
          <w:p w14:paraId="368C944E" w14:textId="396454FC" w:rsidR="00F402B9" w:rsidRPr="00E9090E" w:rsidRDefault="00F402B9" w:rsidP="00FB590A">
            <w:pPr>
              <w:jc w:val="center"/>
              <w:rPr>
                <w:rFonts w:ascii="Arial Narrow" w:hAnsi="Arial Narrow" w:cs="Arial"/>
                <w:b/>
                <w:bCs/>
                <w:sz w:val="20"/>
                <w:szCs w:val="20"/>
              </w:rPr>
            </w:pPr>
            <w:r w:rsidRPr="00E9090E">
              <w:rPr>
                <w:rFonts w:ascii="Arial Narrow" w:hAnsi="Arial Narrow" w:cs="Arial"/>
                <w:b/>
                <w:bCs/>
                <w:sz w:val="20"/>
                <w:szCs w:val="20"/>
              </w:rPr>
              <w:t>dd/mm/aaaa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E6C95B" w14:textId="77777777" w:rsidR="00F402B9" w:rsidRPr="00E9090E" w:rsidRDefault="00F402B9" w:rsidP="00FB590A">
            <w:pPr>
              <w:jc w:val="center"/>
              <w:rPr>
                <w:rFonts w:ascii="Arial Narrow" w:hAnsi="Arial Narrow" w:cs="Arial"/>
                <w:b/>
                <w:bCs/>
                <w:sz w:val="20"/>
                <w:szCs w:val="20"/>
              </w:rPr>
            </w:pPr>
            <w:r w:rsidRPr="00E9090E">
              <w:rPr>
                <w:rFonts w:ascii="Arial Narrow" w:hAnsi="Arial Narrow" w:cs="Arial"/>
                <w:b/>
                <w:bCs/>
                <w:sz w:val="20"/>
                <w:szCs w:val="20"/>
              </w:rPr>
              <w:t>Fecha de Exclusión</w:t>
            </w:r>
          </w:p>
          <w:p w14:paraId="4A22402A" w14:textId="4DFD7FCB" w:rsidR="00F402B9" w:rsidRPr="00E9090E" w:rsidRDefault="00F402B9" w:rsidP="00FB590A">
            <w:pPr>
              <w:jc w:val="center"/>
              <w:rPr>
                <w:rFonts w:ascii="Arial Narrow" w:hAnsi="Arial Narrow" w:cs="Arial"/>
                <w:sz w:val="20"/>
                <w:szCs w:val="20"/>
              </w:rPr>
            </w:pPr>
            <w:r w:rsidRPr="00E9090E">
              <w:rPr>
                <w:rFonts w:ascii="Arial Narrow" w:hAnsi="Arial Narrow" w:cs="Arial"/>
                <w:b/>
                <w:bCs/>
                <w:sz w:val="20"/>
                <w:szCs w:val="20"/>
              </w:rPr>
              <w:t>dd/mm/aaaa</w:t>
            </w:r>
          </w:p>
        </w:tc>
      </w:tr>
      <w:tr w:rsidR="00A62C11" w:rsidRPr="00A62C11" w14:paraId="5E5D0ADC" w14:textId="77777777" w:rsidTr="00F402B9">
        <w:trPr>
          <w:trHeight w:val="56"/>
          <w:jc w:val="center"/>
        </w:trPr>
        <w:tc>
          <w:tcPr>
            <w:tcW w:w="4390" w:type="dxa"/>
            <w:gridSpan w:val="2"/>
            <w:shd w:val="clear" w:color="auto" w:fill="F2F2F2" w:themeFill="background1" w:themeFillShade="F2"/>
            <w:vAlign w:val="center"/>
          </w:tcPr>
          <w:p w14:paraId="5AAB1BA1" w14:textId="0205A5C2" w:rsidR="00F402B9" w:rsidRPr="00A62C11" w:rsidRDefault="00F402B9" w:rsidP="000430BA">
            <w:pPr>
              <w:rPr>
                <w:rFonts w:ascii="Arial Narrow" w:hAnsi="Arial Narrow" w:cs="Arial"/>
                <w:b/>
                <w:bCs/>
                <w:sz w:val="20"/>
                <w:szCs w:val="20"/>
              </w:rPr>
            </w:pPr>
            <w:r w:rsidRPr="00A62C11">
              <w:rPr>
                <w:rFonts w:ascii="Arial Narrow" w:hAnsi="Arial Narrow" w:cs="Arial"/>
                <w:b/>
                <w:bCs/>
                <w:sz w:val="20"/>
                <w:szCs w:val="20"/>
              </w:rPr>
              <w:t>Telefonía móvil Celular</w:t>
            </w:r>
          </w:p>
        </w:tc>
        <w:tc>
          <w:tcPr>
            <w:tcW w:w="1984" w:type="dxa"/>
          </w:tcPr>
          <w:p w14:paraId="794D65EE" w14:textId="59A4FD34" w:rsidR="00F402B9" w:rsidRPr="00A62C11" w:rsidRDefault="00322CAA" w:rsidP="000430B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vAlign w:val="center"/>
          </w:tcPr>
          <w:p w14:paraId="294C5525" w14:textId="6D531FB7" w:rsidR="00F402B9" w:rsidRPr="009D0E5A" w:rsidRDefault="009D0E5A" w:rsidP="000430BA">
            <w:pPr>
              <w:jc w:val="center"/>
              <w:rPr>
                <w:rFonts w:ascii="Arial Narrow" w:hAnsi="Arial Narrow" w:cs="Arial"/>
                <w:sz w:val="20"/>
                <w:szCs w:val="20"/>
              </w:rPr>
            </w:pPr>
            <w:r w:rsidRPr="009D0E5A">
              <w:rPr>
                <w:rFonts w:ascii="Arial Narrow" w:hAnsi="Arial Narrow" w:cs="Arial"/>
                <w:sz w:val="20"/>
                <w:szCs w:val="20"/>
              </w:rPr>
              <w:t>26/03/2014</w:t>
            </w:r>
          </w:p>
        </w:tc>
        <w:tc>
          <w:tcPr>
            <w:tcW w:w="1984" w:type="dxa"/>
            <w:vAlign w:val="center"/>
          </w:tcPr>
          <w:p w14:paraId="706B45AE" w14:textId="77777777" w:rsidR="00F402B9" w:rsidRPr="00A62C11" w:rsidRDefault="00F402B9" w:rsidP="000430BA">
            <w:pPr>
              <w:jc w:val="center"/>
              <w:rPr>
                <w:rFonts w:ascii="Arial Narrow" w:hAnsi="Arial Narrow" w:cs="Arial"/>
                <w:sz w:val="20"/>
                <w:szCs w:val="20"/>
              </w:rPr>
            </w:pPr>
          </w:p>
        </w:tc>
      </w:tr>
      <w:tr w:rsidR="00A62C11" w:rsidRPr="00A62C11" w14:paraId="4A341773" w14:textId="77777777" w:rsidTr="00F402B9">
        <w:trPr>
          <w:trHeight w:val="56"/>
          <w:jc w:val="center"/>
        </w:trPr>
        <w:tc>
          <w:tcPr>
            <w:tcW w:w="4390" w:type="dxa"/>
            <w:gridSpan w:val="2"/>
            <w:shd w:val="clear" w:color="auto" w:fill="F2F2F2" w:themeFill="background1" w:themeFillShade="F2"/>
            <w:vAlign w:val="center"/>
          </w:tcPr>
          <w:p w14:paraId="745AB530" w14:textId="1A2326E2" w:rsidR="00F402B9" w:rsidRPr="00A62C11" w:rsidRDefault="00F402B9" w:rsidP="000430BA">
            <w:pPr>
              <w:rPr>
                <w:rFonts w:ascii="Arial Narrow" w:hAnsi="Arial Narrow" w:cs="Arial"/>
                <w:b/>
                <w:bCs/>
                <w:sz w:val="20"/>
                <w:szCs w:val="20"/>
              </w:rPr>
            </w:pPr>
            <w:r w:rsidRPr="00A62C11">
              <w:rPr>
                <w:rFonts w:ascii="Arial Narrow" w:hAnsi="Arial Narrow" w:cs="Arial"/>
                <w:b/>
                <w:bCs/>
                <w:sz w:val="20"/>
                <w:szCs w:val="20"/>
              </w:rPr>
              <w:t>Telefonía móvil Virtual</w:t>
            </w:r>
          </w:p>
        </w:tc>
        <w:tc>
          <w:tcPr>
            <w:tcW w:w="1984" w:type="dxa"/>
          </w:tcPr>
          <w:p w14:paraId="1AC4F891" w14:textId="2E6169B0" w:rsidR="00F402B9" w:rsidRPr="00A62C11" w:rsidRDefault="009D0E5A" w:rsidP="000430BA">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1180A506" w14:textId="77777777" w:rsidR="00F402B9" w:rsidRPr="00A62C11" w:rsidRDefault="00F402B9" w:rsidP="000430BA">
            <w:pPr>
              <w:jc w:val="center"/>
              <w:rPr>
                <w:rFonts w:ascii="Arial Narrow" w:hAnsi="Arial Narrow" w:cs="Arial"/>
                <w:b/>
                <w:bCs/>
                <w:sz w:val="20"/>
                <w:szCs w:val="20"/>
              </w:rPr>
            </w:pPr>
          </w:p>
        </w:tc>
        <w:tc>
          <w:tcPr>
            <w:tcW w:w="1984" w:type="dxa"/>
            <w:vAlign w:val="center"/>
          </w:tcPr>
          <w:p w14:paraId="0F47A290" w14:textId="77777777" w:rsidR="00F402B9" w:rsidRPr="00A62C11" w:rsidRDefault="00F402B9" w:rsidP="000430BA">
            <w:pPr>
              <w:jc w:val="center"/>
              <w:rPr>
                <w:rFonts w:ascii="Arial Narrow" w:hAnsi="Arial Narrow" w:cs="Arial"/>
                <w:sz w:val="20"/>
                <w:szCs w:val="20"/>
              </w:rPr>
            </w:pPr>
          </w:p>
        </w:tc>
      </w:tr>
      <w:tr w:rsidR="00A62C11" w:rsidRPr="00A62C11" w14:paraId="7F1909A1" w14:textId="77777777" w:rsidTr="00F402B9">
        <w:trPr>
          <w:trHeight w:val="47"/>
          <w:jc w:val="center"/>
        </w:trPr>
        <w:tc>
          <w:tcPr>
            <w:tcW w:w="4390" w:type="dxa"/>
            <w:gridSpan w:val="2"/>
            <w:shd w:val="clear" w:color="auto" w:fill="F2F2F2" w:themeFill="background1" w:themeFillShade="F2"/>
            <w:vAlign w:val="center"/>
          </w:tcPr>
          <w:p w14:paraId="26318109" w14:textId="3ED2C318" w:rsidR="00F402B9" w:rsidRPr="00A62C11" w:rsidRDefault="00F402B9" w:rsidP="002B6677">
            <w:pPr>
              <w:rPr>
                <w:rFonts w:ascii="Arial Narrow" w:hAnsi="Arial Narrow" w:cs="Arial"/>
                <w:b/>
                <w:bCs/>
                <w:sz w:val="20"/>
                <w:szCs w:val="20"/>
              </w:rPr>
            </w:pPr>
            <w:r w:rsidRPr="00A62C11">
              <w:rPr>
                <w:rFonts w:ascii="Arial Narrow" w:hAnsi="Arial Narrow" w:cs="Arial"/>
                <w:b/>
                <w:bCs/>
                <w:sz w:val="20"/>
                <w:szCs w:val="20"/>
              </w:rPr>
              <w:t>Telefonía Móvil Rural</w:t>
            </w:r>
          </w:p>
        </w:tc>
        <w:tc>
          <w:tcPr>
            <w:tcW w:w="1984" w:type="dxa"/>
            <w:vAlign w:val="center"/>
          </w:tcPr>
          <w:p w14:paraId="089F6ED2" w14:textId="51E33B25" w:rsidR="00F402B9" w:rsidRPr="00A62C11" w:rsidRDefault="009D0E5A" w:rsidP="006C4CDC">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676B12C7" w14:textId="77777777" w:rsidR="00F402B9" w:rsidRPr="00A62C11" w:rsidRDefault="00F402B9" w:rsidP="006C4CDC">
            <w:pPr>
              <w:jc w:val="center"/>
              <w:rPr>
                <w:rFonts w:ascii="Arial Narrow" w:hAnsi="Arial Narrow" w:cs="Arial"/>
                <w:b/>
                <w:bCs/>
                <w:sz w:val="20"/>
                <w:szCs w:val="20"/>
              </w:rPr>
            </w:pPr>
          </w:p>
        </w:tc>
        <w:tc>
          <w:tcPr>
            <w:tcW w:w="1984" w:type="dxa"/>
            <w:vAlign w:val="center"/>
          </w:tcPr>
          <w:p w14:paraId="11BC47BE" w14:textId="77777777" w:rsidR="00F402B9" w:rsidRPr="00A62C11" w:rsidRDefault="00F402B9" w:rsidP="006C4CDC">
            <w:pPr>
              <w:jc w:val="center"/>
              <w:rPr>
                <w:rFonts w:ascii="Arial Narrow" w:hAnsi="Arial Narrow" w:cs="Arial"/>
                <w:sz w:val="20"/>
                <w:szCs w:val="20"/>
              </w:rPr>
            </w:pPr>
          </w:p>
        </w:tc>
      </w:tr>
      <w:tr w:rsidR="00A62C11" w:rsidRPr="00A62C11" w14:paraId="6021F601" w14:textId="77777777" w:rsidTr="00F402B9">
        <w:trPr>
          <w:trHeight w:val="47"/>
          <w:jc w:val="center"/>
        </w:trPr>
        <w:tc>
          <w:tcPr>
            <w:tcW w:w="4390" w:type="dxa"/>
            <w:gridSpan w:val="2"/>
            <w:shd w:val="clear" w:color="auto" w:fill="F2F2F2" w:themeFill="background1" w:themeFillShade="F2"/>
            <w:vAlign w:val="center"/>
          </w:tcPr>
          <w:p w14:paraId="6F844A6B" w14:textId="79DD001F" w:rsidR="00F402B9" w:rsidRPr="00A62C11" w:rsidRDefault="00F402B9" w:rsidP="002B6677">
            <w:pPr>
              <w:rPr>
                <w:rFonts w:ascii="Arial Narrow" w:hAnsi="Arial Narrow" w:cs="Arial"/>
                <w:b/>
                <w:bCs/>
                <w:sz w:val="20"/>
                <w:szCs w:val="20"/>
              </w:rPr>
            </w:pPr>
            <w:r w:rsidRPr="00A62C11">
              <w:rPr>
                <w:rFonts w:ascii="Arial Narrow" w:hAnsi="Arial Narrow" w:cs="Arial"/>
                <w:b/>
                <w:bCs/>
                <w:sz w:val="20"/>
                <w:szCs w:val="20"/>
              </w:rPr>
              <w:t>Servicio de Comunicaciones Personal - PCS</w:t>
            </w:r>
          </w:p>
        </w:tc>
        <w:tc>
          <w:tcPr>
            <w:tcW w:w="1984" w:type="dxa"/>
            <w:vAlign w:val="center"/>
          </w:tcPr>
          <w:p w14:paraId="4127D3D9" w14:textId="7FB80F8C" w:rsidR="00F402B9" w:rsidRPr="00A62C11" w:rsidRDefault="009D0E5A" w:rsidP="006C4CDC">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2FF6F1BE" w14:textId="77777777" w:rsidR="00F402B9" w:rsidRPr="00A62C11" w:rsidRDefault="00F402B9" w:rsidP="006C4CDC">
            <w:pPr>
              <w:jc w:val="center"/>
              <w:rPr>
                <w:rFonts w:ascii="Arial Narrow" w:hAnsi="Arial Narrow" w:cs="Arial"/>
                <w:b/>
                <w:bCs/>
                <w:sz w:val="20"/>
                <w:szCs w:val="20"/>
              </w:rPr>
            </w:pPr>
          </w:p>
        </w:tc>
        <w:tc>
          <w:tcPr>
            <w:tcW w:w="1984" w:type="dxa"/>
            <w:vAlign w:val="center"/>
          </w:tcPr>
          <w:p w14:paraId="2FA4CB8F" w14:textId="77777777" w:rsidR="00F402B9" w:rsidRPr="00A62C11" w:rsidRDefault="00F402B9" w:rsidP="006C4CDC">
            <w:pPr>
              <w:jc w:val="center"/>
              <w:rPr>
                <w:rFonts w:ascii="Arial Narrow" w:hAnsi="Arial Narrow" w:cs="Arial"/>
                <w:sz w:val="20"/>
                <w:szCs w:val="20"/>
              </w:rPr>
            </w:pPr>
          </w:p>
        </w:tc>
      </w:tr>
      <w:tr w:rsidR="00A62C11" w:rsidRPr="00A62C11" w14:paraId="13821E84" w14:textId="77777777" w:rsidTr="00F402B9">
        <w:trPr>
          <w:trHeight w:val="47"/>
          <w:jc w:val="center"/>
        </w:trPr>
        <w:tc>
          <w:tcPr>
            <w:tcW w:w="4390" w:type="dxa"/>
            <w:gridSpan w:val="2"/>
            <w:shd w:val="clear" w:color="auto" w:fill="F2F2F2" w:themeFill="background1" w:themeFillShade="F2"/>
            <w:vAlign w:val="center"/>
          </w:tcPr>
          <w:p w14:paraId="47FD9BFF" w14:textId="0D3AC6FE" w:rsidR="00F402B9" w:rsidRPr="00A62C11" w:rsidRDefault="00F402B9" w:rsidP="002B6677">
            <w:pPr>
              <w:rPr>
                <w:rFonts w:ascii="Arial Narrow" w:hAnsi="Arial Narrow" w:cs="Arial"/>
                <w:b/>
                <w:bCs/>
                <w:sz w:val="20"/>
                <w:szCs w:val="20"/>
              </w:rPr>
            </w:pPr>
            <w:r w:rsidRPr="00A62C11">
              <w:rPr>
                <w:rFonts w:ascii="Arial Narrow" w:hAnsi="Arial Narrow" w:cs="Arial"/>
                <w:b/>
                <w:bCs/>
                <w:sz w:val="20"/>
                <w:szCs w:val="20"/>
              </w:rPr>
              <w:t>Sistemas De Acceso Troncalizado (Trunking)</w:t>
            </w:r>
          </w:p>
        </w:tc>
        <w:tc>
          <w:tcPr>
            <w:tcW w:w="1984" w:type="dxa"/>
            <w:vAlign w:val="center"/>
          </w:tcPr>
          <w:p w14:paraId="67565B94" w14:textId="01DACFBB" w:rsidR="00F402B9" w:rsidRPr="00A62C11" w:rsidRDefault="009D0E5A" w:rsidP="006C4CDC">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770423B7" w14:textId="77777777" w:rsidR="00F402B9" w:rsidRPr="00A62C11" w:rsidRDefault="00F402B9" w:rsidP="006C4CDC">
            <w:pPr>
              <w:jc w:val="center"/>
              <w:rPr>
                <w:rFonts w:ascii="Arial Narrow" w:hAnsi="Arial Narrow" w:cs="Arial"/>
                <w:b/>
                <w:bCs/>
                <w:sz w:val="20"/>
                <w:szCs w:val="20"/>
              </w:rPr>
            </w:pPr>
          </w:p>
        </w:tc>
        <w:tc>
          <w:tcPr>
            <w:tcW w:w="1984" w:type="dxa"/>
            <w:vAlign w:val="center"/>
          </w:tcPr>
          <w:p w14:paraId="74DB1358" w14:textId="77777777" w:rsidR="00F402B9" w:rsidRPr="00A62C11" w:rsidRDefault="00F402B9" w:rsidP="006C4CDC">
            <w:pPr>
              <w:jc w:val="center"/>
              <w:rPr>
                <w:rFonts w:ascii="Arial Narrow" w:hAnsi="Arial Narrow" w:cs="Arial"/>
                <w:sz w:val="20"/>
                <w:szCs w:val="20"/>
              </w:rPr>
            </w:pPr>
          </w:p>
        </w:tc>
      </w:tr>
      <w:tr w:rsidR="00A62C11" w:rsidRPr="00A62C11" w14:paraId="659CA0A5" w14:textId="77777777" w:rsidTr="00F402B9">
        <w:trPr>
          <w:trHeight w:val="47"/>
          <w:jc w:val="center"/>
        </w:trPr>
        <w:tc>
          <w:tcPr>
            <w:tcW w:w="4390" w:type="dxa"/>
            <w:gridSpan w:val="2"/>
            <w:shd w:val="clear" w:color="auto" w:fill="F2F2F2" w:themeFill="background1" w:themeFillShade="F2"/>
            <w:vAlign w:val="center"/>
          </w:tcPr>
          <w:p w14:paraId="5B9BD2B0" w14:textId="0354286C" w:rsidR="00F402B9" w:rsidRPr="00A62C11" w:rsidRDefault="00F402B9" w:rsidP="00B0503B">
            <w:pPr>
              <w:rPr>
                <w:rFonts w:ascii="Arial Narrow" w:hAnsi="Arial Narrow" w:cs="Arial"/>
                <w:b/>
                <w:bCs/>
                <w:sz w:val="20"/>
                <w:szCs w:val="20"/>
              </w:rPr>
            </w:pPr>
            <w:r w:rsidRPr="00A62C11">
              <w:rPr>
                <w:rFonts w:ascii="Arial Narrow" w:hAnsi="Arial Narrow" w:cs="Arial"/>
                <w:b/>
                <w:bCs/>
                <w:sz w:val="20"/>
                <w:szCs w:val="20"/>
              </w:rPr>
              <w:t>Servicio Radiocomunicaciones por Satélite</w:t>
            </w:r>
          </w:p>
        </w:tc>
        <w:tc>
          <w:tcPr>
            <w:tcW w:w="1984" w:type="dxa"/>
          </w:tcPr>
          <w:p w14:paraId="03EE9F21" w14:textId="5832CAC4" w:rsidR="00F402B9" w:rsidRPr="00A62C11" w:rsidRDefault="009D0E5A" w:rsidP="00B0503B">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745B6BC2" w14:textId="77777777" w:rsidR="00F402B9" w:rsidRPr="00A62C11" w:rsidRDefault="00F402B9" w:rsidP="00B0503B">
            <w:pPr>
              <w:jc w:val="center"/>
              <w:rPr>
                <w:rFonts w:ascii="Arial Narrow" w:hAnsi="Arial Narrow" w:cs="Arial"/>
                <w:b/>
                <w:bCs/>
                <w:sz w:val="20"/>
                <w:szCs w:val="20"/>
              </w:rPr>
            </w:pPr>
          </w:p>
        </w:tc>
        <w:tc>
          <w:tcPr>
            <w:tcW w:w="1984" w:type="dxa"/>
            <w:vAlign w:val="center"/>
          </w:tcPr>
          <w:p w14:paraId="7241E936" w14:textId="77777777" w:rsidR="00F402B9" w:rsidRPr="00A62C11" w:rsidRDefault="00F402B9" w:rsidP="00B0503B">
            <w:pPr>
              <w:jc w:val="center"/>
              <w:rPr>
                <w:rFonts w:ascii="Arial Narrow" w:hAnsi="Arial Narrow" w:cs="Arial"/>
                <w:sz w:val="20"/>
                <w:szCs w:val="20"/>
              </w:rPr>
            </w:pPr>
          </w:p>
        </w:tc>
      </w:tr>
      <w:tr w:rsidR="00A62C11" w:rsidRPr="00A62C11" w14:paraId="73E36113" w14:textId="77777777" w:rsidTr="00F402B9">
        <w:trPr>
          <w:trHeight w:val="47"/>
          <w:jc w:val="center"/>
        </w:trPr>
        <w:tc>
          <w:tcPr>
            <w:tcW w:w="4390" w:type="dxa"/>
            <w:gridSpan w:val="2"/>
            <w:shd w:val="clear" w:color="auto" w:fill="F2F2F2" w:themeFill="background1" w:themeFillShade="F2"/>
            <w:vAlign w:val="center"/>
          </w:tcPr>
          <w:p w14:paraId="45D1CA42" w14:textId="6B12AA07" w:rsidR="00F402B9" w:rsidRPr="00A62C11" w:rsidRDefault="00F402B9" w:rsidP="00B0503B">
            <w:pPr>
              <w:rPr>
                <w:rFonts w:ascii="Arial Narrow" w:hAnsi="Arial Narrow" w:cs="Arial"/>
                <w:b/>
                <w:bCs/>
                <w:sz w:val="20"/>
                <w:szCs w:val="20"/>
              </w:rPr>
            </w:pPr>
            <w:r w:rsidRPr="00A62C11">
              <w:rPr>
                <w:rFonts w:ascii="Arial Narrow" w:hAnsi="Arial Narrow" w:cs="Arial"/>
                <w:b/>
                <w:bCs/>
                <w:sz w:val="20"/>
                <w:szCs w:val="20"/>
              </w:rPr>
              <w:t>Telecom. Convencionales de Voz y/o Datos</w:t>
            </w:r>
          </w:p>
        </w:tc>
        <w:tc>
          <w:tcPr>
            <w:tcW w:w="1984" w:type="dxa"/>
          </w:tcPr>
          <w:p w14:paraId="1C492523" w14:textId="5ECF00A5" w:rsidR="00F402B9" w:rsidRPr="00A62C11" w:rsidRDefault="009D0E5A" w:rsidP="00B0503B">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3D227D6A" w14:textId="77777777" w:rsidR="00F402B9" w:rsidRPr="00A62C11" w:rsidRDefault="00F402B9" w:rsidP="00B0503B">
            <w:pPr>
              <w:jc w:val="center"/>
              <w:rPr>
                <w:rFonts w:ascii="Arial Narrow" w:hAnsi="Arial Narrow" w:cs="Arial"/>
                <w:b/>
                <w:bCs/>
                <w:sz w:val="20"/>
                <w:szCs w:val="20"/>
              </w:rPr>
            </w:pPr>
          </w:p>
        </w:tc>
        <w:tc>
          <w:tcPr>
            <w:tcW w:w="1984" w:type="dxa"/>
            <w:vAlign w:val="center"/>
          </w:tcPr>
          <w:p w14:paraId="6F323335" w14:textId="77777777" w:rsidR="00F402B9" w:rsidRPr="00A62C11" w:rsidRDefault="00F402B9" w:rsidP="00B0503B">
            <w:pPr>
              <w:jc w:val="center"/>
              <w:rPr>
                <w:rFonts w:ascii="Arial Narrow" w:hAnsi="Arial Narrow" w:cs="Arial"/>
                <w:sz w:val="20"/>
                <w:szCs w:val="20"/>
              </w:rPr>
            </w:pPr>
          </w:p>
        </w:tc>
      </w:tr>
      <w:tr w:rsidR="009D0E5A" w:rsidRPr="00A62C11" w14:paraId="286203E9" w14:textId="77777777" w:rsidTr="00757314">
        <w:trPr>
          <w:trHeight w:val="47"/>
          <w:jc w:val="center"/>
        </w:trPr>
        <w:tc>
          <w:tcPr>
            <w:tcW w:w="4390" w:type="dxa"/>
            <w:gridSpan w:val="2"/>
            <w:shd w:val="clear" w:color="auto" w:fill="F2F2F2" w:themeFill="background1" w:themeFillShade="F2"/>
            <w:vAlign w:val="center"/>
          </w:tcPr>
          <w:p w14:paraId="55984FC7" w14:textId="176DEBDD"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Portador</w:t>
            </w:r>
          </w:p>
        </w:tc>
        <w:tc>
          <w:tcPr>
            <w:tcW w:w="1984" w:type="dxa"/>
          </w:tcPr>
          <w:p w14:paraId="63595570" w14:textId="799967E0"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752F9FB2" w14:textId="1E909F84" w:rsidR="009D0E5A" w:rsidRPr="00A62C11" w:rsidRDefault="009D0E5A" w:rsidP="009D0E5A">
            <w:pPr>
              <w:jc w:val="center"/>
              <w:rPr>
                <w:rFonts w:ascii="Arial Narrow" w:hAnsi="Arial Narrow" w:cs="Arial"/>
                <w:b/>
                <w:bCs/>
                <w:sz w:val="20"/>
                <w:szCs w:val="20"/>
              </w:rPr>
            </w:pPr>
            <w:r w:rsidRPr="001236A2">
              <w:rPr>
                <w:rFonts w:ascii="Arial Narrow" w:hAnsi="Arial Narrow" w:cs="Arial"/>
                <w:sz w:val="20"/>
                <w:szCs w:val="20"/>
              </w:rPr>
              <w:t>26/03/2014</w:t>
            </w:r>
          </w:p>
        </w:tc>
        <w:tc>
          <w:tcPr>
            <w:tcW w:w="1984" w:type="dxa"/>
            <w:vAlign w:val="center"/>
          </w:tcPr>
          <w:p w14:paraId="3F0E7317" w14:textId="77777777" w:rsidR="009D0E5A" w:rsidRPr="00A62C11" w:rsidRDefault="009D0E5A" w:rsidP="009D0E5A">
            <w:pPr>
              <w:jc w:val="center"/>
              <w:rPr>
                <w:rFonts w:ascii="Arial Narrow" w:hAnsi="Arial Narrow" w:cs="Arial"/>
                <w:sz w:val="20"/>
                <w:szCs w:val="20"/>
              </w:rPr>
            </w:pPr>
          </w:p>
        </w:tc>
      </w:tr>
      <w:tr w:rsidR="009D0E5A" w:rsidRPr="00A62C11" w14:paraId="387021F0" w14:textId="77777777" w:rsidTr="00757314">
        <w:trPr>
          <w:trHeight w:val="47"/>
          <w:jc w:val="center"/>
        </w:trPr>
        <w:tc>
          <w:tcPr>
            <w:tcW w:w="4390" w:type="dxa"/>
            <w:gridSpan w:val="2"/>
            <w:shd w:val="clear" w:color="auto" w:fill="F2F2F2" w:themeFill="background1" w:themeFillShade="F2"/>
            <w:vAlign w:val="center"/>
          </w:tcPr>
          <w:p w14:paraId="3E1DEF65" w14:textId="216A2D53"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TPBC Local y Local Extendida</w:t>
            </w:r>
          </w:p>
        </w:tc>
        <w:tc>
          <w:tcPr>
            <w:tcW w:w="1984" w:type="dxa"/>
          </w:tcPr>
          <w:p w14:paraId="7533793D" w14:textId="4E1393F3"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52BF2161" w14:textId="2D445F40" w:rsidR="009D0E5A" w:rsidRPr="00A62C11" w:rsidRDefault="009D0E5A" w:rsidP="009D0E5A">
            <w:pPr>
              <w:jc w:val="center"/>
              <w:rPr>
                <w:rFonts w:ascii="Arial Narrow" w:hAnsi="Arial Narrow" w:cs="Arial"/>
                <w:b/>
                <w:bCs/>
                <w:sz w:val="20"/>
                <w:szCs w:val="20"/>
              </w:rPr>
            </w:pPr>
            <w:r w:rsidRPr="001236A2">
              <w:rPr>
                <w:rFonts w:ascii="Arial Narrow" w:hAnsi="Arial Narrow" w:cs="Arial"/>
                <w:sz w:val="20"/>
                <w:szCs w:val="20"/>
              </w:rPr>
              <w:t>26/03/2014</w:t>
            </w:r>
          </w:p>
        </w:tc>
        <w:tc>
          <w:tcPr>
            <w:tcW w:w="1984" w:type="dxa"/>
            <w:vAlign w:val="center"/>
          </w:tcPr>
          <w:p w14:paraId="097068C6" w14:textId="77777777" w:rsidR="009D0E5A" w:rsidRPr="00A62C11" w:rsidRDefault="009D0E5A" w:rsidP="009D0E5A">
            <w:pPr>
              <w:jc w:val="center"/>
              <w:rPr>
                <w:rFonts w:ascii="Arial Narrow" w:hAnsi="Arial Narrow" w:cs="Arial"/>
                <w:sz w:val="20"/>
                <w:szCs w:val="20"/>
              </w:rPr>
            </w:pPr>
          </w:p>
        </w:tc>
      </w:tr>
      <w:tr w:rsidR="00A62C11" w:rsidRPr="00A62C11" w14:paraId="7D66EBA4" w14:textId="77777777" w:rsidTr="00F402B9">
        <w:trPr>
          <w:trHeight w:val="47"/>
          <w:jc w:val="center"/>
        </w:trPr>
        <w:tc>
          <w:tcPr>
            <w:tcW w:w="4390" w:type="dxa"/>
            <w:gridSpan w:val="2"/>
            <w:shd w:val="clear" w:color="auto" w:fill="F2F2F2" w:themeFill="background1" w:themeFillShade="F2"/>
            <w:vAlign w:val="center"/>
          </w:tcPr>
          <w:p w14:paraId="7549DB0B" w14:textId="44FF7AC7" w:rsidR="00F402B9" w:rsidRPr="00A62C11" w:rsidRDefault="00F402B9" w:rsidP="002B6677">
            <w:pPr>
              <w:rPr>
                <w:rFonts w:ascii="Arial Narrow" w:hAnsi="Arial Narrow" w:cs="Arial"/>
                <w:b/>
                <w:bCs/>
                <w:sz w:val="20"/>
                <w:szCs w:val="20"/>
              </w:rPr>
            </w:pPr>
            <w:r w:rsidRPr="00A62C11">
              <w:rPr>
                <w:rFonts w:ascii="Arial Narrow" w:hAnsi="Arial Narrow" w:cs="Arial"/>
                <w:b/>
                <w:bCs/>
                <w:sz w:val="20"/>
                <w:szCs w:val="20"/>
              </w:rPr>
              <w:t>TPBC larga Distancia</w:t>
            </w:r>
          </w:p>
        </w:tc>
        <w:tc>
          <w:tcPr>
            <w:tcW w:w="1984" w:type="dxa"/>
          </w:tcPr>
          <w:p w14:paraId="50E1E8BE" w14:textId="18D0D97E" w:rsidR="00F402B9" w:rsidRPr="00A62C11" w:rsidRDefault="00322CAA" w:rsidP="006C4CDC">
            <w:pPr>
              <w:jc w:val="center"/>
              <w:rPr>
                <w:rFonts w:ascii="Arial Narrow" w:hAnsi="Arial Narrow" w:cs="Arial"/>
                <w:sz w:val="20"/>
                <w:szCs w:val="20"/>
              </w:rPr>
            </w:pPr>
            <w:r w:rsidRPr="00A62C11">
              <w:rPr>
                <w:rFonts w:ascii="Arial Narrow" w:hAnsi="Arial Narrow" w:cs="Arial"/>
                <w:sz w:val="20"/>
                <w:szCs w:val="20"/>
              </w:rPr>
              <w:t>Ofrecido</w:t>
            </w:r>
          </w:p>
        </w:tc>
        <w:tc>
          <w:tcPr>
            <w:tcW w:w="1843" w:type="dxa"/>
            <w:vAlign w:val="center"/>
          </w:tcPr>
          <w:p w14:paraId="05AA9C11" w14:textId="144CF9B7" w:rsidR="00F402B9" w:rsidRPr="00A62C11" w:rsidRDefault="009D0E5A" w:rsidP="006C4CDC">
            <w:pPr>
              <w:jc w:val="center"/>
              <w:rPr>
                <w:rFonts w:ascii="Arial Narrow" w:hAnsi="Arial Narrow" w:cs="Arial"/>
                <w:b/>
                <w:bCs/>
                <w:sz w:val="20"/>
                <w:szCs w:val="20"/>
              </w:rPr>
            </w:pPr>
            <w:r w:rsidRPr="009D0E5A">
              <w:rPr>
                <w:rFonts w:ascii="Arial Narrow" w:hAnsi="Arial Narrow" w:cs="Arial"/>
                <w:sz w:val="20"/>
                <w:szCs w:val="20"/>
              </w:rPr>
              <w:t>26/03/2014</w:t>
            </w:r>
          </w:p>
        </w:tc>
        <w:tc>
          <w:tcPr>
            <w:tcW w:w="1984" w:type="dxa"/>
            <w:vAlign w:val="center"/>
          </w:tcPr>
          <w:p w14:paraId="7D31DFE2" w14:textId="77777777" w:rsidR="00F402B9" w:rsidRPr="00A62C11" w:rsidRDefault="00F402B9" w:rsidP="006C4CDC">
            <w:pPr>
              <w:jc w:val="center"/>
              <w:rPr>
                <w:rFonts w:ascii="Arial Narrow" w:hAnsi="Arial Narrow" w:cs="Arial"/>
                <w:sz w:val="20"/>
                <w:szCs w:val="20"/>
              </w:rPr>
            </w:pPr>
          </w:p>
        </w:tc>
      </w:tr>
      <w:tr w:rsidR="00A62C11" w:rsidRPr="00A62C11" w14:paraId="035BE010" w14:textId="77777777" w:rsidTr="00F402B9">
        <w:trPr>
          <w:trHeight w:val="47"/>
          <w:jc w:val="center"/>
        </w:trPr>
        <w:tc>
          <w:tcPr>
            <w:tcW w:w="4390" w:type="dxa"/>
            <w:gridSpan w:val="2"/>
            <w:shd w:val="clear" w:color="auto" w:fill="F2F2F2" w:themeFill="background1" w:themeFillShade="F2"/>
            <w:vAlign w:val="center"/>
          </w:tcPr>
          <w:p w14:paraId="14DBE844" w14:textId="10E26A24" w:rsidR="00F402B9" w:rsidRPr="00A62C11" w:rsidRDefault="00F402B9" w:rsidP="002B6677">
            <w:pPr>
              <w:rPr>
                <w:rFonts w:ascii="Arial Narrow" w:hAnsi="Arial Narrow" w:cs="Arial"/>
                <w:b/>
                <w:bCs/>
                <w:sz w:val="20"/>
                <w:szCs w:val="20"/>
              </w:rPr>
            </w:pPr>
            <w:r w:rsidRPr="00A62C11">
              <w:rPr>
                <w:rFonts w:ascii="Arial Narrow" w:hAnsi="Arial Narrow" w:cs="Arial"/>
                <w:b/>
                <w:bCs/>
                <w:sz w:val="20"/>
                <w:szCs w:val="20"/>
              </w:rPr>
              <w:t>Proveedores del servicio de internet comunitario fijo</w:t>
            </w:r>
          </w:p>
        </w:tc>
        <w:tc>
          <w:tcPr>
            <w:tcW w:w="1984" w:type="dxa"/>
          </w:tcPr>
          <w:p w14:paraId="536A40B5" w14:textId="14B7E587" w:rsidR="00F402B9" w:rsidRPr="00A62C11" w:rsidRDefault="009D0E5A" w:rsidP="006C4CDC">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2E414EF3" w14:textId="77777777" w:rsidR="00F402B9" w:rsidRPr="00A62C11" w:rsidRDefault="00F402B9" w:rsidP="006C4CDC">
            <w:pPr>
              <w:jc w:val="center"/>
              <w:rPr>
                <w:rFonts w:ascii="Arial Narrow" w:hAnsi="Arial Narrow" w:cs="Arial"/>
                <w:b/>
                <w:bCs/>
                <w:sz w:val="20"/>
                <w:szCs w:val="20"/>
              </w:rPr>
            </w:pPr>
          </w:p>
        </w:tc>
        <w:tc>
          <w:tcPr>
            <w:tcW w:w="1984" w:type="dxa"/>
            <w:vAlign w:val="center"/>
          </w:tcPr>
          <w:p w14:paraId="1A7E8909" w14:textId="77777777" w:rsidR="00F402B9" w:rsidRPr="00A62C11" w:rsidRDefault="00F402B9" w:rsidP="006C4CDC">
            <w:pPr>
              <w:jc w:val="center"/>
              <w:rPr>
                <w:rFonts w:ascii="Arial Narrow" w:hAnsi="Arial Narrow" w:cs="Arial"/>
                <w:sz w:val="20"/>
                <w:szCs w:val="20"/>
              </w:rPr>
            </w:pPr>
          </w:p>
        </w:tc>
      </w:tr>
      <w:tr w:rsidR="009D0E5A" w:rsidRPr="00A62C11" w14:paraId="4876CCC6" w14:textId="77777777" w:rsidTr="007C360B">
        <w:trPr>
          <w:trHeight w:val="47"/>
          <w:jc w:val="center"/>
        </w:trPr>
        <w:tc>
          <w:tcPr>
            <w:tcW w:w="1635" w:type="dxa"/>
            <w:vMerge w:val="restart"/>
            <w:shd w:val="clear" w:color="auto" w:fill="F2F2F2" w:themeFill="background1" w:themeFillShade="F2"/>
            <w:vAlign w:val="center"/>
          </w:tcPr>
          <w:p w14:paraId="39EB17F1" w14:textId="77C0A079"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Valor Agregado</w:t>
            </w:r>
          </w:p>
        </w:tc>
        <w:tc>
          <w:tcPr>
            <w:tcW w:w="2755" w:type="dxa"/>
            <w:shd w:val="clear" w:color="auto" w:fill="F2F2F2" w:themeFill="background1" w:themeFillShade="F2"/>
          </w:tcPr>
          <w:p w14:paraId="581259CD" w14:textId="015D53A1"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ISP</w:t>
            </w:r>
          </w:p>
        </w:tc>
        <w:tc>
          <w:tcPr>
            <w:tcW w:w="1984" w:type="dxa"/>
          </w:tcPr>
          <w:p w14:paraId="0B025444" w14:textId="6D97B5D3"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736774C4" w14:textId="14C59C64" w:rsidR="009D0E5A" w:rsidRPr="00A62C11" w:rsidRDefault="009D0E5A" w:rsidP="009D0E5A">
            <w:pPr>
              <w:jc w:val="center"/>
              <w:rPr>
                <w:rFonts w:ascii="Arial Narrow" w:hAnsi="Arial Narrow" w:cs="Arial"/>
                <w:b/>
                <w:bCs/>
                <w:sz w:val="20"/>
                <w:szCs w:val="20"/>
              </w:rPr>
            </w:pPr>
            <w:r w:rsidRPr="00191F1C">
              <w:rPr>
                <w:rFonts w:ascii="Arial Narrow" w:hAnsi="Arial Narrow" w:cs="Arial"/>
                <w:sz w:val="20"/>
                <w:szCs w:val="20"/>
              </w:rPr>
              <w:t>26/03/2014</w:t>
            </w:r>
          </w:p>
        </w:tc>
        <w:tc>
          <w:tcPr>
            <w:tcW w:w="1984" w:type="dxa"/>
            <w:vAlign w:val="center"/>
          </w:tcPr>
          <w:p w14:paraId="62F768A7" w14:textId="77777777" w:rsidR="009D0E5A" w:rsidRPr="00A62C11" w:rsidRDefault="009D0E5A" w:rsidP="009D0E5A">
            <w:pPr>
              <w:jc w:val="center"/>
              <w:rPr>
                <w:rFonts w:ascii="Arial Narrow" w:hAnsi="Arial Narrow" w:cs="Arial"/>
                <w:sz w:val="20"/>
                <w:szCs w:val="20"/>
              </w:rPr>
            </w:pPr>
          </w:p>
        </w:tc>
      </w:tr>
      <w:tr w:rsidR="009D0E5A" w:rsidRPr="00A62C11" w14:paraId="664F0CDA" w14:textId="77777777" w:rsidTr="007C360B">
        <w:trPr>
          <w:trHeight w:val="47"/>
          <w:jc w:val="center"/>
        </w:trPr>
        <w:tc>
          <w:tcPr>
            <w:tcW w:w="1635" w:type="dxa"/>
            <w:vMerge/>
            <w:shd w:val="clear" w:color="auto" w:fill="F2F2F2" w:themeFill="background1" w:themeFillShade="F2"/>
            <w:vAlign w:val="center"/>
          </w:tcPr>
          <w:p w14:paraId="2B91B848" w14:textId="07BDE47C" w:rsidR="009D0E5A" w:rsidRPr="00A62C11" w:rsidRDefault="009D0E5A" w:rsidP="009D0E5A">
            <w:pPr>
              <w:rPr>
                <w:rFonts w:ascii="Arial Narrow" w:hAnsi="Arial Narrow" w:cs="Arial"/>
                <w:b/>
                <w:bCs/>
                <w:sz w:val="20"/>
                <w:szCs w:val="20"/>
              </w:rPr>
            </w:pPr>
          </w:p>
        </w:tc>
        <w:tc>
          <w:tcPr>
            <w:tcW w:w="2755" w:type="dxa"/>
            <w:shd w:val="clear" w:color="auto" w:fill="F2F2F2" w:themeFill="background1" w:themeFillShade="F2"/>
          </w:tcPr>
          <w:p w14:paraId="08B4560C" w14:textId="44B1C4B9"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Telecontrol</w:t>
            </w:r>
          </w:p>
        </w:tc>
        <w:tc>
          <w:tcPr>
            <w:tcW w:w="1984" w:type="dxa"/>
          </w:tcPr>
          <w:p w14:paraId="10575D6E" w14:textId="659925F3"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02A7EC14" w14:textId="7C0D51E9" w:rsidR="009D0E5A" w:rsidRPr="00A62C11" w:rsidRDefault="009D0E5A" w:rsidP="009D0E5A">
            <w:pPr>
              <w:jc w:val="center"/>
              <w:rPr>
                <w:rFonts w:ascii="Arial Narrow" w:hAnsi="Arial Narrow" w:cs="Arial"/>
                <w:b/>
                <w:bCs/>
                <w:sz w:val="20"/>
                <w:szCs w:val="20"/>
              </w:rPr>
            </w:pPr>
            <w:r w:rsidRPr="00191F1C">
              <w:rPr>
                <w:rFonts w:ascii="Arial Narrow" w:hAnsi="Arial Narrow" w:cs="Arial"/>
                <w:sz w:val="20"/>
                <w:szCs w:val="20"/>
              </w:rPr>
              <w:t>26/03/2014</w:t>
            </w:r>
          </w:p>
        </w:tc>
        <w:tc>
          <w:tcPr>
            <w:tcW w:w="1984" w:type="dxa"/>
            <w:vAlign w:val="center"/>
          </w:tcPr>
          <w:p w14:paraId="7F1867B2" w14:textId="77777777" w:rsidR="009D0E5A" w:rsidRPr="00A62C11" w:rsidRDefault="009D0E5A" w:rsidP="009D0E5A">
            <w:pPr>
              <w:jc w:val="center"/>
              <w:rPr>
                <w:rFonts w:ascii="Arial Narrow" w:hAnsi="Arial Narrow" w:cs="Arial"/>
                <w:sz w:val="20"/>
                <w:szCs w:val="20"/>
              </w:rPr>
            </w:pPr>
          </w:p>
        </w:tc>
      </w:tr>
      <w:tr w:rsidR="009D0E5A" w:rsidRPr="00A62C11" w14:paraId="121FCBC1" w14:textId="77777777" w:rsidTr="007C360B">
        <w:trPr>
          <w:trHeight w:val="47"/>
          <w:jc w:val="center"/>
        </w:trPr>
        <w:tc>
          <w:tcPr>
            <w:tcW w:w="1635" w:type="dxa"/>
            <w:vMerge/>
            <w:shd w:val="clear" w:color="auto" w:fill="F2F2F2" w:themeFill="background1" w:themeFillShade="F2"/>
            <w:vAlign w:val="center"/>
          </w:tcPr>
          <w:p w14:paraId="3CE023A3" w14:textId="77777777" w:rsidR="009D0E5A" w:rsidRPr="00A62C11" w:rsidRDefault="009D0E5A" w:rsidP="009D0E5A">
            <w:pPr>
              <w:rPr>
                <w:rFonts w:ascii="Arial Narrow" w:hAnsi="Arial Narrow" w:cs="Arial"/>
                <w:b/>
                <w:bCs/>
                <w:sz w:val="20"/>
                <w:szCs w:val="20"/>
              </w:rPr>
            </w:pPr>
          </w:p>
        </w:tc>
        <w:tc>
          <w:tcPr>
            <w:tcW w:w="2755" w:type="dxa"/>
            <w:shd w:val="clear" w:color="auto" w:fill="F2F2F2" w:themeFill="background1" w:themeFillShade="F2"/>
          </w:tcPr>
          <w:p w14:paraId="7DC3F67C" w14:textId="16A1603B"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Monitoreo</w:t>
            </w:r>
          </w:p>
        </w:tc>
        <w:tc>
          <w:tcPr>
            <w:tcW w:w="1984" w:type="dxa"/>
          </w:tcPr>
          <w:p w14:paraId="61D3DDD1" w14:textId="103A6367"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17F194FD" w14:textId="260C5095" w:rsidR="009D0E5A" w:rsidRPr="00A62C11" w:rsidRDefault="009D0E5A" w:rsidP="009D0E5A">
            <w:pPr>
              <w:jc w:val="center"/>
              <w:rPr>
                <w:rFonts w:ascii="Arial Narrow" w:hAnsi="Arial Narrow" w:cs="Arial"/>
                <w:b/>
                <w:bCs/>
                <w:sz w:val="20"/>
                <w:szCs w:val="20"/>
              </w:rPr>
            </w:pPr>
            <w:r w:rsidRPr="00191F1C">
              <w:rPr>
                <w:rFonts w:ascii="Arial Narrow" w:hAnsi="Arial Narrow" w:cs="Arial"/>
                <w:sz w:val="20"/>
                <w:szCs w:val="20"/>
              </w:rPr>
              <w:t>26/03/2014</w:t>
            </w:r>
          </w:p>
        </w:tc>
        <w:tc>
          <w:tcPr>
            <w:tcW w:w="1984" w:type="dxa"/>
            <w:vAlign w:val="center"/>
          </w:tcPr>
          <w:p w14:paraId="29ED5D44" w14:textId="77777777" w:rsidR="009D0E5A" w:rsidRPr="00A62C11" w:rsidRDefault="009D0E5A" w:rsidP="009D0E5A">
            <w:pPr>
              <w:jc w:val="center"/>
              <w:rPr>
                <w:rFonts w:ascii="Arial Narrow" w:hAnsi="Arial Narrow" w:cs="Arial"/>
                <w:sz w:val="20"/>
                <w:szCs w:val="20"/>
              </w:rPr>
            </w:pPr>
          </w:p>
        </w:tc>
      </w:tr>
      <w:tr w:rsidR="009D0E5A" w:rsidRPr="00A62C11" w14:paraId="5EEFFD62" w14:textId="77777777" w:rsidTr="007C360B">
        <w:trPr>
          <w:trHeight w:val="47"/>
          <w:jc w:val="center"/>
        </w:trPr>
        <w:tc>
          <w:tcPr>
            <w:tcW w:w="1635" w:type="dxa"/>
            <w:vMerge/>
            <w:shd w:val="clear" w:color="auto" w:fill="F2F2F2" w:themeFill="background1" w:themeFillShade="F2"/>
            <w:vAlign w:val="center"/>
          </w:tcPr>
          <w:p w14:paraId="132E5C30" w14:textId="77777777" w:rsidR="009D0E5A" w:rsidRPr="00A62C11" w:rsidRDefault="009D0E5A" w:rsidP="009D0E5A">
            <w:pPr>
              <w:rPr>
                <w:rFonts w:ascii="Arial Narrow" w:hAnsi="Arial Narrow" w:cs="Arial"/>
                <w:b/>
                <w:bCs/>
                <w:sz w:val="20"/>
                <w:szCs w:val="20"/>
              </w:rPr>
            </w:pPr>
          </w:p>
        </w:tc>
        <w:tc>
          <w:tcPr>
            <w:tcW w:w="2755" w:type="dxa"/>
            <w:shd w:val="clear" w:color="auto" w:fill="F2F2F2" w:themeFill="background1" w:themeFillShade="F2"/>
          </w:tcPr>
          <w:p w14:paraId="74934BF7" w14:textId="621B2250"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IPTV</w:t>
            </w:r>
          </w:p>
        </w:tc>
        <w:tc>
          <w:tcPr>
            <w:tcW w:w="1984" w:type="dxa"/>
          </w:tcPr>
          <w:p w14:paraId="51D63B37" w14:textId="33AF0BF0"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22AA89D2" w14:textId="417C1E33" w:rsidR="009D0E5A" w:rsidRPr="00A62C11" w:rsidRDefault="009D0E5A" w:rsidP="009D0E5A">
            <w:pPr>
              <w:jc w:val="center"/>
              <w:rPr>
                <w:rFonts w:ascii="Arial Narrow" w:hAnsi="Arial Narrow" w:cs="Arial"/>
                <w:b/>
                <w:bCs/>
                <w:sz w:val="20"/>
                <w:szCs w:val="20"/>
              </w:rPr>
            </w:pPr>
            <w:r w:rsidRPr="00191F1C">
              <w:rPr>
                <w:rFonts w:ascii="Arial Narrow" w:hAnsi="Arial Narrow" w:cs="Arial"/>
                <w:sz w:val="20"/>
                <w:szCs w:val="20"/>
              </w:rPr>
              <w:t>26/03/2014</w:t>
            </w:r>
          </w:p>
        </w:tc>
        <w:tc>
          <w:tcPr>
            <w:tcW w:w="1984" w:type="dxa"/>
            <w:vAlign w:val="center"/>
          </w:tcPr>
          <w:p w14:paraId="0375F2CB" w14:textId="77777777" w:rsidR="009D0E5A" w:rsidRPr="00A62C11" w:rsidRDefault="009D0E5A" w:rsidP="009D0E5A">
            <w:pPr>
              <w:jc w:val="center"/>
              <w:rPr>
                <w:rFonts w:ascii="Arial Narrow" w:hAnsi="Arial Narrow" w:cs="Arial"/>
                <w:sz w:val="20"/>
                <w:szCs w:val="20"/>
              </w:rPr>
            </w:pPr>
          </w:p>
        </w:tc>
      </w:tr>
      <w:tr w:rsidR="009D0E5A" w:rsidRPr="00A62C11" w14:paraId="4DFD0DEB" w14:textId="77777777" w:rsidTr="007C360B">
        <w:trPr>
          <w:trHeight w:val="47"/>
          <w:jc w:val="center"/>
        </w:trPr>
        <w:tc>
          <w:tcPr>
            <w:tcW w:w="1635" w:type="dxa"/>
            <w:vMerge/>
            <w:shd w:val="clear" w:color="auto" w:fill="F2F2F2" w:themeFill="background1" w:themeFillShade="F2"/>
            <w:vAlign w:val="center"/>
          </w:tcPr>
          <w:p w14:paraId="60E03D7E" w14:textId="77777777" w:rsidR="009D0E5A" w:rsidRPr="00A62C11" w:rsidRDefault="009D0E5A" w:rsidP="009D0E5A">
            <w:pPr>
              <w:rPr>
                <w:rFonts w:ascii="Arial Narrow" w:hAnsi="Arial Narrow" w:cs="Arial"/>
                <w:b/>
                <w:bCs/>
                <w:sz w:val="20"/>
                <w:szCs w:val="20"/>
              </w:rPr>
            </w:pPr>
          </w:p>
        </w:tc>
        <w:tc>
          <w:tcPr>
            <w:tcW w:w="2755" w:type="dxa"/>
            <w:shd w:val="clear" w:color="auto" w:fill="F2F2F2" w:themeFill="background1" w:themeFillShade="F2"/>
          </w:tcPr>
          <w:p w14:paraId="15A3EA4F" w14:textId="7015B770"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Telemetría</w:t>
            </w:r>
          </w:p>
        </w:tc>
        <w:tc>
          <w:tcPr>
            <w:tcW w:w="1984" w:type="dxa"/>
          </w:tcPr>
          <w:p w14:paraId="4C60A2E1" w14:textId="0352DD0B"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325564D6" w14:textId="519F5B99" w:rsidR="009D0E5A" w:rsidRPr="00A62C11" w:rsidRDefault="009D0E5A" w:rsidP="009D0E5A">
            <w:pPr>
              <w:jc w:val="center"/>
              <w:rPr>
                <w:rFonts w:ascii="Arial Narrow" w:hAnsi="Arial Narrow" w:cs="Arial"/>
                <w:b/>
                <w:bCs/>
                <w:sz w:val="20"/>
                <w:szCs w:val="20"/>
              </w:rPr>
            </w:pPr>
            <w:r w:rsidRPr="00191F1C">
              <w:rPr>
                <w:rFonts w:ascii="Arial Narrow" w:hAnsi="Arial Narrow" w:cs="Arial"/>
                <w:sz w:val="20"/>
                <w:szCs w:val="20"/>
              </w:rPr>
              <w:t>26/03/2014</w:t>
            </w:r>
          </w:p>
        </w:tc>
        <w:tc>
          <w:tcPr>
            <w:tcW w:w="1984" w:type="dxa"/>
            <w:vAlign w:val="center"/>
          </w:tcPr>
          <w:p w14:paraId="110A2A14" w14:textId="77777777" w:rsidR="009D0E5A" w:rsidRPr="00A62C11" w:rsidRDefault="009D0E5A" w:rsidP="009D0E5A">
            <w:pPr>
              <w:jc w:val="center"/>
              <w:rPr>
                <w:rFonts w:ascii="Arial Narrow" w:hAnsi="Arial Narrow" w:cs="Arial"/>
                <w:sz w:val="20"/>
                <w:szCs w:val="20"/>
              </w:rPr>
            </w:pPr>
          </w:p>
        </w:tc>
      </w:tr>
      <w:tr w:rsidR="009D0E5A" w:rsidRPr="00A62C11" w14:paraId="217332AC" w14:textId="77777777" w:rsidTr="007C360B">
        <w:trPr>
          <w:trHeight w:val="47"/>
          <w:jc w:val="center"/>
        </w:trPr>
        <w:tc>
          <w:tcPr>
            <w:tcW w:w="1635" w:type="dxa"/>
            <w:vMerge/>
            <w:shd w:val="clear" w:color="auto" w:fill="F2F2F2" w:themeFill="background1" w:themeFillShade="F2"/>
            <w:vAlign w:val="center"/>
          </w:tcPr>
          <w:p w14:paraId="5F3FDBFB" w14:textId="77777777" w:rsidR="009D0E5A" w:rsidRPr="00A62C11" w:rsidRDefault="009D0E5A" w:rsidP="009D0E5A">
            <w:pPr>
              <w:rPr>
                <w:rFonts w:ascii="Arial Narrow" w:hAnsi="Arial Narrow" w:cs="Arial"/>
                <w:b/>
                <w:bCs/>
                <w:sz w:val="20"/>
                <w:szCs w:val="20"/>
              </w:rPr>
            </w:pPr>
          </w:p>
        </w:tc>
        <w:tc>
          <w:tcPr>
            <w:tcW w:w="2755" w:type="dxa"/>
            <w:shd w:val="clear" w:color="auto" w:fill="F2F2F2" w:themeFill="background1" w:themeFillShade="F2"/>
          </w:tcPr>
          <w:p w14:paraId="2FE71649" w14:textId="2C091A37"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Telefonía IP</w:t>
            </w:r>
          </w:p>
        </w:tc>
        <w:tc>
          <w:tcPr>
            <w:tcW w:w="1984" w:type="dxa"/>
          </w:tcPr>
          <w:p w14:paraId="4F4EA9CA" w14:textId="1D2576E0"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17D477DD" w14:textId="6989EAF3" w:rsidR="009D0E5A" w:rsidRPr="00A62C11" w:rsidRDefault="009D0E5A" w:rsidP="009D0E5A">
            <w:pPr>
              <w:jc w:val="center"/>
              <w:rPr>
                <w:rFonts w:ascii="Arial Narrow" w:hAnsi="Arial Narrow" w:cs="Arial"/>
                <w:b/>
                <w:bCs/>
                <w:sz w:val="20"/>
                <w:szCs w:val="20"/>
              </w:rPr>
            </w:pPr>
            <w:r w:rsidRPr="00191F1C">
              <w:rPr>
                <w:rFonts w:ascii="Arial Narrow" w:hAnsi="Arial Narrow" w:cs="Arial"/>
                <w:sz w:val="20"/>
                <w:szCs w:val="20"/>
              </w:rPr>
              <w:t>26/03/2014</w:t>
            </w:r>
          </w:p>
        </w:tc>
        <w:tc>
          <w:tcPr>
            <w:tcW w:w="1984" w:type="dxa"/>
            <w:vAlign w:val="center"/>
          </w:tcPr>
          <w:p w14:paraId="4D0705B8" w14:textId="77777777" w:rsidR="009D0E5A" w:rsidRPr="00A62C11" w:rsidRDefault="009D0E5A" w:rsidP="009D0E5A">
            <w:pPr>
              <w:jc w:val="center"/>
              <w:rPr>
                <w:rFonts w:ascii="Arial Narrow" w:hAnsi="Arial Narrow" w:cs="Arial"/>
                <w:sz w:val="20"/>
                <w:szCs w:val="20"/>
              </w:rPr>
            </w:pPr>
          </w:p>
        </w:tc>
      </w:tr>
      <w:tr w:rsidR="009D0E5A" w:rsidRPr="00A62C11" w14:paraId="69CB415D" w14:textId="77777777" w:rsidTr="007C360B">
        <w:trPr>
          <w:trHeight w:val="47"/>
          <w:jc w:val="center"/>
        </w:trPr>
        <w:tc>
          <w:tcPr>
            <w:tcW w:w="1635" w:type="dxa"/>
            <w:vMerge/>
            <w:shd w:val="clear" w:color="auto" w:fill="F2F2F2" w:themeFill="background1" w:themeFillShade="F2"/>
            <w:vAlign w:val="center"/>
          </w:tcPr>
          <w:p w14:paraId="6B65CBFF" w14:textId="77777777" w:rsidR="009D0E5A" w:rsidRPr="00A62C11" w:rsidRDefault="009D0E5A" w:rsidP="009D0E5A">
            <w:pPr>
              <w:rPr>
                <w:rFonts w:ascii="Arial Narrow" w:hAnsi="Arial Narrow" w:cs="Arial"/>
                <w:b/>
                <w:bCs/>
                <w:sz w:val="20"/>
                <w:szCs w:val="20"/>
              </w:rPr>
            </w:pPr>
          </w:p>
        </w:tc>
        <w:tc>
          <w:tcPr>
            <w:tcW w:w="2755" w:type="dxa"/>
            <w:shd w:val="clear" w:color="auto" w:fill="F2F2F2" w:themeFill="background1" w:themeFillShade="F2"/>
          </w:tcPr>
          <w:p w14:paraId="3B4FE701" w14:textId="2BD1B26D" w:rsidR="009D0E5A" w:rsidRPr="00A62C11" w:rsidRDefault="009D0E5A" w:rsidP="009D0E5A">
            <w:pPr>
              <w:rPr>
                <w:rFonts w:ascii="Arial Narrow" w:hAnsi="Arial Narrow" w:cs="Arial"/>
                <w:b/>
                <w:bCs/>
                <w:sz w:val="20"/>
                <w:szCs w:val="20"/>
              </w:rPr>
            </w:pPr>
            <w:r w:rsidRPr="00A62C11">
              <w:rPr>
                <w:rFonts w:ascii="Arial Narrow" w:hAnsi="Arial Narrow" w:cs="Arial"/>
                <w:b/>
                <w:bCs/>
                <w:sz w:val="20"/>
                <w:szCs w:val="20"/>
              </w:rPr>
              <w:t>Localización Automática - GPS</w:t>
            </w:r>
          </w:p>
        </w:tc>
        <w:tc>
          <w:tcPr>
            <w:tcW w:w="1984" w:type="dxa"/>
          </w:tcPr>
          <w:p w14:paraId="035DE476" w14:textId="6F1EE90D" w:rsidR="009D0E5A" w:rsidRPr="00A62C11" w:rsidRDefault="009D0E5A" w:rsidP="009D0E5A">
            <w:pPr>
              <w:jc w:val="center"/>
              <w:rPr>
                <w:rFonts w:ascii="Arial Narrow" w:hAnsi="Arial Narrow" w:cs="Arial"/>
                <w:sz w:val="20"/>
                <w:szCs w:val="20"/>
              </w:rPr>
            </w:pPr>
            <w:r w:rsidRPr="00A62C11">
              <w:rPr>
                <w:rFonts w:ascii="Arial Narrow" w:hAnsi="Arial Narrow" w:cs="Arial"/>
                <w:sz w:val="20"/>
                <w:szCs w:val="20"/>
              </w:rPr>
              <w:t>Ofrecido</w:t>
            </w:r>
          </w:p>
        </w:tc>
        <w:tc>
          <w:tcPr>
            <w:tcW w:w="1843" w:type="dxa"/>
          </w:tcPr>
          <w:p w14:paraId="44124734" w14:textId="6B075B78" w:rsidR="009D0E5A" w:rsidRPr="00A62C11" w:rsidRDefault="009D0E5A" w:rsidP="009D0E5A">
            <w:pPr>
              <w:jc w:val="center"/>
              <w:rPr>
                <w:rFonts w:ascii="Arial Narrow" w:hAnsi="Arial Narrow" w:cs="Arial"/>
                <w:b/>
                <w:bCs/>
                <w:sz w:val="20"/>
                <w:szCs w:val="20"/>
              </w:rPr>
            </w:pPr>
            <w:r w:rsidRPr="00191F1C">
              <w:rPr>
                <w:rFonts w:ascii="Arial Narrow" w:hAnsi="Arial Narrow" w:cs="Arial"/>
                <w:sz w:val="20"/>
                <w:szCs w:val="20"/>
              </w:rPr>
              <w:t>26/03/2014</w:t>
            </w:r>
          </w:p>
        </w:tc>
        <w:tc>
          <w:tcPr>
            <w:tcW w:w="1984" w:type="dxa"/>
            <w:vAlign w:val="center"/>
          </w:tcPr>
          <w:p w14:paraId="0C42628C" w14:textId="77777777" w:rsidR="009D0E5A" w:rsidRPr="00A62C11" w:rsidRDefault="009D0E5A" w:rsidP="009D0E5A">
            <w:pPr>
              <w:jc w:val="center"/>
              <w:rPr>
                <w:rFonts w:ascii="Arial Narrow" w:hAnsi="Arial Narrow" w:cs="Arial"/>
                <w:sz w:val="20"/>
                <w:szCs w:val="20"/>
              </w:rPr>
            </w:pPr>
          </w:p>
        </w:tc>
      </w:tr>
      <w:tr w:rsidR="00A62C11" w:rsidRPr="00A62C11" w14:paraId="6B47DE0E" w14:textId="77777777" w:rsidTr="00F402B9">
        <w:trPr>
          <w:trHeight w:val="47"/>
          <w:jc w:val="center"/>
        </w:trPr>
        <w:tc>
          <w:tcPr>
            <w:tcW w:w="1635" w:type="dxa"/>
            <w:vMerge/>
            <w:shd w:val="clear" w:color="auto" w:fill="F2F2F2" w:themeFill="background1" w:themeFillShade="F2"/>
            <w:vAlign w:val="center"/>
          </w:tcPr>
          <w:p w14:paraId="41A76276" w14:textId="77777777" w:rsidR="00F402B9" w:rsidRPr="00A62C11" w:rsidRDefault="00F402B9" w:rsidP="002B6677">
            <w:pPr>
              <w:rPr>
                <w:rFonts w:ascii="Arial Narrow" w:hAnsi="Arial Narrow" w:cs="Arial"/>
                <w:b/>
                <w:bCs/>
                <w:sz w:val="20"/>
                <w:szCs w:val="20"/>
              </w:rPr>
            </w:pPr>
          </w:p>
        </w:tc>
        <w:tc>
          <w:tcPr>
            <w:tcW w:w="2755" w:type="dxa"/>
            <w:shd w:val="clear" w:color="auto" w:fill="F2F2F2" w:themeFill="background1" w:themeFillShade="F2"/>
          </w:tcPr>
          <w:p w14:paraId="4D79330A" w14:textId="600D82A3" w:rsidR="00F402B9" w:rsidRPr="00A62C11" w:rsidRDefault="00F402B9" w:rsidP="002B6677">
            <w:pPr>
              <w:rPr>
                <w:rFonts w:ascii="Arial Narrow" w:hAnsi="Arial Narrow" w:cs="Arial"/>
                <w:b/>
                <w:bCs/>
                <w:sz w:val="20"/>
                <w:szCs w:val="20"/>
              </w:rPr>
            </w:pPr>
            <w:r w:rsidRPr="00A62C11">
              <w:rPr>
                <w:rFonts w:ascii="Arial Narrow" w:hAnsi="Arial Narrow" w:cs="Arial"/>
                <w:b/>
                <w:bCs/>
                <w:sz w:val="20"/>
                <w:szCs w:val="20"/>
              </w:rPr>
              <w:t>Telebanca</w:t>
            </w:r>
          </w:p>
        </w:tc>
        <w:tc>
          <w:tcPr>
            <w:tcW w:w="1984" w:type="dxa"/>
          </w:tcPr>
          <w:p w14:paraId="3DA7EF3C" w14:textId="2DBAB5EC" w:rsidR="00F402B9" w:rsidRPr="00A62C11" w:rsidRDefault="009D0E5A" w:rsidP="006C4CDC">
            <w:pPr>
              <w:jc w:val="center"/>
              <w:rPr>
                <w:rFonts w:ascii="Arial Narrow" w:hAnsi="Arial Narrow" w:cs="Arial"/>
                <w:sz w:val="20"/>
                <w:szCs w:val="20"/>
              </w:rPr>
            </w:pPr>
            <w:r w:rsidRPr="00A62C11">
              <w:rPr>
                <w:rFonts w:ascii="Arial Narrow" w:hAnsi="Arial Narrow" w:cs="Arial"/>
                <w:sz w:val="20"/>
                <w:szCs w:val="20"/>
              </w:rPr>
              <w:t>Excluido</w:t>
            </w:r>
          </w:p>
        </w:tc>
        <w:tc>
          <w:tcPr>
            <w:tcW w:w="1843" w:type="dxa"/>
            <w:vAlign w:val="center"/>
          </w:tcPr>
          <w:p w14:paraId="6E919A26" w14:textId="77777777" w:rsidR="00F402B9" w:rsidRPr="00A62C11" w:rsidRDefault="00F402B9" w:rsidP="006C4CDC">
            <w:pPr>
              <w:jc w:val="center"/>
              <w:rPr>
                <w:rFonts w:ascii="Arial Narrow" w:hAnsi="Arial Narrow" w:cs="Arial"/>
                <w:b/>
                <w:bCs/>
                <w:sz w:val="20"/>
                <w:szCs w:val="20"/>
              </w:rPr>
            </w:pPr>
          </w:p>
        </w:tc>
        <w:tc>
          <w:tcPr>
            <w:tcW w:w="1984" w:type="dxa"/>
            <w:vAlign w:val="center"/>
          </w:tcPr>
          <w:p w14:paraId="62D39D56" w14:textId="77777777" w:rsidR="00F402B9" w:rsidRPr="00A62C11" w:rsidRDefault="00F402B9" w:rsidP="006C4CDC">
            <w:pPr>
              <w:jc w:val="center"/>
              <w:rPr>
                <w:rFonts w:ascii="Arial Narrow" w:hAnsi="Arial Narrow" w:cs="Arial"/>
                <w:sz w:val="20"/>
                <w:szCs w:val="20"/>
              </w:rPr>
            </w:pPr>
          </w:p>
        </w:tc>
      </w:tr>
    </w:tbl>
    <w:p w14:paraId="46D6BDB1" w14:textId="77777777" w:rsidR="00B9648F" w:rsidRPr="00A62C11" w:rsidRDefault="00B9648F" w:rsidP="00067E3D">
      <w:pPr>
        <w:rPr>
          <w:rFonts w:ascii="Arial Narrow" w:hAnsi="Arial Narrow" w:cs="Arial"/>
          <w:sz w:val="20"/>
          <w:szCs w:val="20"/>
        </w:rPr>
      </w:pPr>
    </w:p>
    <w:p w14:paraId="4DE85E72" w14:textId="77777777" w:rsidR="00C648BE" w:rsidRPr="00A62C11" w:rsidRDefault="00C648BE" w:rsidP="00067E3D">
      <w:pPr>
        <w:rPr>
          <w:rFonts w:ascii="Arial Narrow" w:hAnsi="Arial Narrow" w:cs="Arial"/>
          <w:sz w:val="20"/>
          <w:szCs w:val="20"/>
        </w:rPr>
      </w:pPr>
    </w:p>
    <w:p w14:paraId="22091660" w14:textId="47511A0E" w:rsidR="00A2241A" w:rsidRPr="00A62C11" w:rsidRDefault="00A2241A" w:rsidP="00A2241A">
      <w:pPr>
        <w:ind w:left="-142"/>
        <w:rPr>
          <w:rFonts w:ascii="Arial Narrow" w:hAnsi="Arial Narrow" w:cs="Arial"/>
          <w:sz w:val="20"/>
          <w:szCs w:val="20"/>
        </w:rPr>
      </w:pPr>
      <w:r w:rsidRPr="00A62C11">
        <w:rPr>
          <w:rFonts w:ascii="Arial Narrow" w:eastAsia="Calibri" w:hAnsi="Arial Narrow" w:cs="Arial"/>
          <w:sz w:val="20"/>
          <w:szCs w:val="20"/>
          <w:lang w:val="es-ES_tradnl" w:eastAsia="en-US"/>
        </w:rPr>
        <w:t>Se Anexa pantallazo RUTIC para comunicaciones o TV / Pantallazo BDU para radiodifusión o postal o TV en transición (última actuación administrativa) por servicio reportado, indicando la página del enlace consultado y su fecha de consulta</w:t>
      </w:r>
      <w:r w:rsidRPr="00A62C11">
        <w:rPr>
          <w:rFonts w:ascii="Arial Narrow" w:hAnsi="Arial Narrow" w:cs="Arial"/>
          <w:sz w:val="20"/>
          <w:szCs w:val="20"/>
        </w:rPr>
        <w:t>:</w:t>
      </w:r>
    </w:p>
    <w:p w14:paraId="39E88808" w14:textId="77777777" w:rsidR="00C648BE" w:rsidRPr="00A62C11" w:rsidRDefault="00C648BE" w:rsidP="00B86B1A">
      <w:pPr>
        <w:ind w:left="-142"/>
        <w:rPr>
          <w:rFonts w:ascii="Arial Narrow" w:hAnsi="Arial Narrow" w:cs="Arial"/>
          <w:sz w:val="20"/>
          <w:szCs w:val="20"/>
        </w:rPr>
      </w:pPr>
    </w:p>
    <w:p w14:paraId="4D356F62" w14:textId="77777777" w:rsidR="00067E3D" w:rsidRPr="00A62C11" w:rsidRDefault="00067E3D" w:rsidP="00067E3D">
      <w:pPr>
        <w:ind w:left="-142"/>
        <w:jc w:val="center"/>
        <w:rPr>
          <w:rFonts w:ascii="Arial Narrow" w:hAnsi="Arial Narrow" w:cs="Arial"/>
          <w:sz w:val="20"/>
          <w:szCs w:val="20"/>
        </w:rPr>
      </w:pPr>
      <w:r w:rsidRPr="00A62C11">
        <w:rPr>
          <w:rFonts w:ascii="Arial Narrow" w:hAnsi="Arial Narrow"/>
          <w:noProof/>
          <w:sz w:val="20"/>
          <w:szCs w:val="20"/>
        </w:rPr>
        <w:drawing>
          <wp:inline distT="0" distB="0" distL="0" distR="0" wp14:anchorId="6EB77D12" wp14:editId="11FA815F">
            <wp:extent cx="4366521" cy="3080419"/>
            <wp:effectExtent l="12700" t="12700" r="15240" b="18415"/>
            <wp:docPr id="14917415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741501" name="Imagen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6012" cy="3094169"/>
                    </a:xfrm>
                    <a:prstGeom prst="rect">
                      <a:avLst/>
                    </a:prstGeom>
                    <a:ln>
                      <a:solidFill>
                        <a:schemeClr val="tx1"/>
                      </a:solidFill>
                    </a:ln>
                  </pic:spPr>
                </pic:pic>
              </a:graphicData>
            </a:graphic>
          </wp:inline>
        </w:drawing>
      </w:r>
    </w:p>
    <w:p w14:paraId="15FEE583" w14:textId="79447F15" w:rsidR="00067E3D" w:rsidRPr="00A62C11" w:rsidRDefault="00067E3D" w:rsidP="00067E3D">
      <w:pPr>
        <w:jc w:val="center"/>
        <w:rPr>
          <w:rStyle w:val="Hipervnculo"/>
          <w:rFonts w:ascii="Arial Narrow" w:eastAsia="Arial Narrow" w:hAnsi="Arial Narrow" w:cs="Arial Narrow"/>
          <w:i/>
          <w:iCs/>
          <w:color w:val="auto"/>
          <w:spacing w:val="0"/>
          <w:sz w:val="20"/>
          <w:szCs w:val="20"/>
          <w:lang w:eastAsia="en-US"/>
        </w:rPr>
      </w:pPr>
      <w:r w:rsidRPr="00A62C11">
        <w:rPr>
          <w:rFonts w:ascii="Arial Narrow" w:hAnsi="Arial Narrow"/>
          <w:b/>
          <w:bCs/>
          <w:i/>
          <w:iCs/>
          <w:sz w:val="20"/>
          <w:szCs w:val="20"/>
        </w:rPr>
        <w:t xml:space="preserve">Fuente: </w:t>
      </w:r>
      <w:r w:rsidRPr="00A62C11">
        <w:rPr>
          <w:rFonts w:ascii="Arial Narrow" w:hAnsi="Arial Narrow"/>
          <w:i/>
          <w:iCs/>
          <w:sz w:val="20"/>
          <w:szCs w:val="20"/>
        </w:rPr>
        <w:t xml:space="preserve">Consulta pública </w:t>
      </w:r>
      <w:hyperlink r:id="rId14" w:history="1">
        <w:r w:rsidR="00FF7BCF" w:rsidRPr="00A35937">
          <w:rPr>
            <w:rStyle w:val="Hipervnculo"/>
            <w:rFonts w:ascii="Arial Narrow" w:eastAsia="Arial Narrow" w:hAnsi="Arial Narrow" w:cs="Arial Narrow"/>
            <w:i/>
            <w:iCs/>
            <w:spacing w:val="0"/>
            <w:sz w:val="20"/>
            <w:szCs w:val="20"/>
            <w:lang w:eastAsia="en-US"/>
          </w:rPr>
          <w:t>https://bpm-integraciones.mintic.gov.co/Consulta_RTIC/</w:t>
        </w:r>
      </w:hyperlink>
      <w:r w:rsidR="00FF7BCF">
        <w:t xml:space="preserve"> </w:t>
      </w:r>
    </w:p>
    <w:p w14:paraId="5FF5A36D" w14:textId="0808A0EC" w:rsidR="009362DA" w:rsidRPr="00A62C11" w:rsidRDefault="009362DA" w:rsidP="00067E3D">
      <w:pPr>
        <w:jc w:val="center"/>
        <w:rPr>
          <w:rStyle w:val="Hipervnculo"/>
          <w:rFonts w:ascii="Arial Narrow" w:eastAsia="Arial Narrow" w:hAnsi="Arial Narrow" w:cs="Arial Narrow"/>
          <w:i/>
          <w:iCs/>
          <w:color w:val="auto"/>
          <w:spacing w:val="0"/>
          <w:sz w:val="20"/>
          <w:szCs w:val="20"/>
          <w:lang w:eastAsia="en-US"/>
        </w:rPr>
      </w:pPr>
      <w:r w:rsidRPr="00A62C11">
        <w:rPr>
          <w:rStyle w:val="Hipervnculo"/>
          <w:rFonts w:ascii="Arial Narrow" w:eastAsia="Arial Narrow" w:hAnsi="Arial Narrow" w:cs="Arial Narrow"/>
          <w:i/>
          <w:iCs/>
          <w:color w:val="auto"/>
          <w:spacing w:val="0"/>
          <w:sz w:val="20"/>
          <w:szCs w:val="20"/>
          <w:lang w:eastAsia="en-US"/>
        </w:rPr>
        <w:lastRenderedPageBreak/>
        <w:t>Fecha de consulta:</w:t>
      </w:r>
      <w:r w:rsidR="00CE5C64">
        <w:rPr>
          <w:rStyle w:val="Hipervnculo"/>
          <w:rFonts w:ascii="Arial Narrow" w:eastAsia="Arial Narrow" w:hAnsi="Arial Narrow" w:cs="Arial Narrow"/>
          <w:i/>
          <w:iCs/>
          <w:color w:val="auto"/>
          <w:spacing w:val="0"/>
          <w:sz w:val="20"/>
          <w:szCs w:val="20"/>
          <w:lang w:eastAsia="en-US"/>
        </w:rPr>
        <w:t xml:space="preserve"> </w:t>
      </w:r>
      <w:r w:rsidR="00F774B0">
        <w:rPr>
          <w:rStyle w:val="Hipervnculo"/>
          <w:rFonts w:ascii="Arial Narrow" w:eastAsia="Arial Narrow" w:hAnsi="Arial Narrow" w:cs="Arial Narrow"/>
          <w:i/>
          <w:iCs/>
          <w:color w:val="auto"/>
          <w:spacing w:val="0"/>
          <w:sz w:val="20"/>
          <w:szCs w:val="20"/>
          <w:lang w:eastAsia="en-US"/>
        </w:rPr>
        <w:t>2</w:t>
      </w:r>
      <w:r w:rsidR="005262F1">
        <w:rPr>
          <w:rStyle w:val="Hipervnculo"/>
          <w:rFonts w:ascii="Arial Narrow" w:eastAsia="Arial Narrow" w:hAnsi="Arial Narrow" w:cs="Arial Narrow"/>
          <w:i/>
          <w:iCs/>
          <w:color w:val="auto"/>
          <w:spacing w:val="0"/>
          <w:sz w:val="20"/>
          <w:szCs w:val="20"/>
          <w:lang w:eastAsia="en-US"/>
        </w:rPr>
        <w:t>0</w:t>
      </w:r>
      <w:r w:rsidR="00CE5C64">
        <w:rPr>
          <w:rStyle w:val="Hipervnculo"/>
          <w:rFonts w:ascii="Arial Narrow" w:eastAsia="Arial Narrow" w:hAnsi="Arial Narrow" w:cs="Arial Narrow"/>
          <w:i/>
          <w:iCs/>
          <w:color w:val="auto"/>
          <w:spacing w:val="0"/>
          <w:sz w:val="20"/>
          <w:szCs w:val="20"/>
          <w:lang w:eastAsia="en-US"/>
        </w:rPr>
        <w:t>/0</w:t>
      </w:r>
      <w:r w:rsidR="005262F1">
        <w:rPr>
          <w:rStyle w:val="Hipervnculo"/>
          <w:rFonts w:ascii="Arial Narrow" w:eastAsia="Arial Narrow" w:hAnsi="Arial Narrow" w:cs="Arial Narrow"/>
          <w:i/>
          <w:iCs/>
          <w:color w:val="auto"/>
          <w:spacing w:val="0"/>
          <w:sz w:val="20"/>
          <w:szCs w:val="20"/>
          <w:lang w:eastAsia="en-US"/>
        </w:rPr>
        <w:t>11</w:t>
      </w:r>
      <w:r w:rsidR="00CE5C64">
        <w:rPr>
          <w:rStyle w:val="Hipervnculo"/>
          <w:rFonts w:ascii="Arial Narrow" w:eastAsia="Arial Narrow" w:hAnsi="Arial Narrow" w:cs="Arial Narrow"/>
          <w:i/>
          <w:iCs/>
          <w:color w:val="auto"/>
          <w:spacing w:val="0"/>
          <w:sz w:val="20"/>
          <w:szCs w:val="20"/>
          <w:lang w:eastAsia="en-US"/>
        </w:rPr>
        <w:t>/2025</w:t>
      </w:r>
    </w:p>
    <w:p w14:paraId="07C91043" w14:textId="77777777" w:rsidR="00845B68" w:rsidRPr="00A62C11" w:rsidRDefault="00845B68" w:rsidP="00067E3D">
      <w:pPr>
        <w:jc w:val="center"/>
        <w:rPr>
          <w:rFonts w:ascii="Arial Narrow" w:hAnsi="Arial Narrow"/>
          <w:i/>
          <w:iCs/>
          <w:sz w:val="20"/>
          <w:szCs w:val="20"/>
        </w:rPr>
      </w:pPr>
    </w:p>
    <w:p w14:paraId="7EA5A1DC" w14:textId="77777777" w:rsidR="00505FCC" w:rsidRPr="00A62C11" w:rsidRDefault="00505FCC" w:rsidP="00963F88">
      <w:pPr>
        <w:pStyle w:val="Prrafodelista"/>
        <w:numPr>
          <w:ilvl w:val="0"/>
          <w:numId w:val="2"/>
        </w:numPr>
        <w:spacing w:after="0" w:line="240" w:lineRule="auto"/>
        <w:ind w:left="426" w:hanging="349"/>
        <w:rPr>
          <w:rFonts w:ascii="Arial Narrow" w:hAnsi="Arial Narrow"/>
          <w:b/>
          <w:sz w:val="20"/>
          <w:szCs w:val="20"/>
        </w:rPr>
      </w:pPr>
      <w:r w:rsidRPr="00A62C11">
        <w:rPr>
          <w:rFonts w:ascii="Arial Narrow" w:hAnsi="Arial Narrow"/>
          <w:b/>
          <w:sz w:val="20"/>
          <w:szCs w:val="20"/>
        </w:rPr>
        <w:t>ASISTENTES</w:t>
      </w:r>
    </w:p>
    <w:p w14:paraId="333F7546" w14:textId="77777777" w:rsidR="00505FCC" w:rsidRPr="00A62C11" w:rsidRDefault="00505FCC" w:rsidP="00505FCC">
      <w:pPr>
        <w:rPr>
          <w:rFonts w:ascii="Arial Narrow" w:eastAsia="Calibri" w:hAnsi="Arial Narrow"/>
          <w:b/>
          <w:bCs/>
          <w:sz w:val="20"/>
          <w:szCs w:val="20"/>
        </w:rPr>
      </w:pPr>
    </w:p>
    <w:p w14:paraId="2482DE1D" w14:textId="77777777" w:rsidR="00505FCC" w:rsidRPr="00A62C11" w:rsidRDefault="00505FCC" w:rsidP="00505FCC">
      <w:pPr>
        <w:jc w:val="center"/>
        <w:rPr>
          <w:rFonts w:ascii="Arial Narrow" w:hAnsi="Arial Narrow"/>
          <w:b/>
          <w:sz w:val="20"/>
          <w:szCs w:val="20"/>
        </w:rPr>
      </w:pPr>
      <w:r w:rsidRPr="00A62C11">
        <w:rPr>
          <w:rFonts w:ascii="Arial Narrow" w:hAnsi="Arial Narrow"/>
          <w:b/>
          <w:sz w:val="20"/>
          <w:szCs w:val="20"/>
        </w:rPr>
        <w:t>ASISTENTES EN REPRESENTACIÓN DEL MINTIC - SUBDIRECCIÓN DE VIGILANCIA E INSPECCIÓN</w:t>
      </w:r>
    </w:p>
    <w:p w14:paraId="4B8FD6A7" w14:textId="77777777" w:rsidR="00505FCC" w:rsidRPr="00A62C11" w:rsidRDefault="00505FCC" w:rsidP="00505FCC">
      <w:pPr>
        <w:jc w:val="center"/>
        <w:rPr>
          <w:rFonts w:ascii="Arial Narrow" w:hAnsi="Arial Narrow"/>
          <w:sz w:val="20"/>
          <w:szCs w:val="20"/>
        </w:rPr>
      </w:pPr>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965"/>
        <w:gridCol w:w="5231"/>
      </w:tblGrid>
      <w:tr w:rsidR="00102B1A" w:rsidRPr="00A62C11" w14:paraId="545F3B96" w14:textId="77777777" w:rsidTr="7D8A115E">
        <w:trPr>
          <w:trHeight w:val="398"/>
          <w:jc w:val="center"/>
        </w:trPr>
        <w:tc>
          <w:tcPr>
            <w:tcW w:w="2435" w:type="pct"/>
            <w:shd w:val="clear" w:color="auto" w:fill="D9D9D9" w:themeFill="background1" w:themeFillShade="D9"/>
            <w:vAlign w:val="center"/>
          </w:tcPr>
          <w:p w14:paraId="682A8F85" w14:textId="77777777" w:rsidR="00102B1A" w:rsidRPr="00A62C11" w:rsidRDefault="00102B1A" w:rsidP="0036655C">
            <w:pPr>
              <w:jc w:val="center"/>
              <w:rPr>
                <w:rFonts w:ascii="Arial Narrow" w:hAnsi="Arial Narrow"/>
                <w:b/>
                <w:sz w:val="20"/>
                <w:szCs w:val="20"/>
              </w:rPr>
            </w:pPr>
            <w:r w:rsidRPr="00A62C11">
              <w:rPr>
                <w:rFonts w:ascii="Arial Narrow" w:hAnsi="Arial Narrow"/>
                <w:b/>
                <w:sz w:val="20"/>
                <w:szCs w:val="20"/>
              </w:rPr>
              <w:t>NOMBRE</w:t>
            </w:r>
          </w:p>
        </w:tc>
        <w:tc>
          <w:tcPr>
            <w:tcW w:w="2565" w:type="pct"/>
            <w:shd w:val="clear" w:color="auto" w:fill="D9D9D9" w:themeFill="background1" w:themeFillShade="D9"/>
            <w:vAlign w:val="center"/>
          </w:tcPr>
          <w:p w14:paraId="3C4C40D0" w14:textId="77777777" w:rsidR="00102B1A" w:rsidRPr="00A62C11" w:rsidRDefault="00102B1A" w:rsidP="0036655C">
            <w:pPr>
              <w:jc w:val="center"/>
              <w:rPr>
                <w:rFonts w:ascii="Arial Narrow" w:hAnsi="Arial Narrow"/>
                <w:sz w:val="20"/>
                <w:szCs w:val="20"/>
              </w:rPr>
            </w:pPr>
            <w:r w:rsidRPr="00A62C11">
              <w:rPr>
                <w:rFonts w:ascii="Arial Narrow" w:hAnsi="Arial Narrow"/>
                <w:b/>
                <w:bCs/>
                <w:sz w:val="20"/>
                <w:szCs w:val="20"/>
              </w:rPr>
              <w:t>CARGO</w:t>
            </w:r>
          </w:p>
        </w:tc>
      </w:tr>
      <w:tr w:rsidR="00BF4F99" w:rsidRPr="00A62C11" w14:paraId="4B726E4F" w14:textId="77777777" w:rsidTr="7D8A115E">
        <w:trPr>
          <w:trHeight w:val="397"/>
          <w:jc w:val="center"/>
        </w:trPr>
        <w:tc>
          <w:tcPr>
            <w:tcW w:w="24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952A8" w14:textId="4E56E19C" w:rsidR="00BF4F99" w:rsidRPr="00BE6B94" w:rsidRDefault="00BF4F99" w:rsidP="00BF4F99">
            <w:pPr>
              <w:spacing w:line="259" w:lineRule="auto"/>
              <w:jc w:val="center"/>
              <w:rPr>
                <w:rFonts w:ascii="Arial Narrow" w:eastAsia="Arial Narrow" w:hAnsi="Arial Narrow" w:cs="Arial Narrow"/>
                <w:sz w:val="20"/>
                <w:szCs w:val="20"/>
                <w:lang w:val="es"/>
              </w:rPr>
            </w:pPr>
            <w:r w:rsidRPr="008C7A82">
              <w:rPr>
                <w:rFonts w:ascii="Arial Narrow" w:eastAsia="Arial Narrow" w:hAnsi="Arial Narrow" w:cs="Arial Narrow"/>
                <w:sz w:val="20"/>
                <w:szCs w:val="20"/>
                <w:lang w:val="es"/>
              </w:rPr>
              <w:t>Janner Luis De Las Aguas Perez</w:t>
            </w:r>
          </w:p>
        </w:tc>
        <w:tc>
          <w:tcPr>
            <w:tcW w:w="25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4BD64" w14:textId="7619FFD3" w:rsidR="00BF4F99" w:rsidRPr="001E5D13" w:rsidRDefault="00BF4F99" w:rsidP="00BF4F99">
            <w:pPr>
              <w:jc w:val="center"/>
              <w:rPr>
                <w:rFonts w:ascii="Arial Narrow" w:eastAsia="Arial Narrow" w:hAnsi="Arial Narrow" w:cs="Arial Narrow"/>
                <w:sz w:val="20"/>
                <w:szCs w:val="20"/>
                <w:lang w:val="es"/>
              </w:rPr>
            </w:pPr>
            <w:r>
              <w:rPr>
                <w:rFonts w:ascii="Arial Narrow" w:eastAsia="Arial Narrow" w:hAnsi="Arial Narrow" w:cs="Arial Narrow"/>
                <w:sz w:val="20"/>
                <w:szCs w:val="20"/>
                <w:lang w:val="es"/>
              </w:rPr>
              <w:t>Contratista - SVI</w:t>
            </w:r>
          </w:p>
        </w:tc>
      </w:tr>
    </w:tbl>
    <w:p w14:paraId="11953C1C" w14:textId="77777777" w:rsidR="008B4FAC" w:rsidRDefault="008B4FAC" w:rsidP="00200910">
      <w:pPr>
        <w:rPr>
          <w:rFonts w:ascii="Arial Narrow" w:hAnsi="Arial Narrow"/>
          <w:b/>
          <w:bCs/>
          <w:sz w:val="20"/>
          <w:szCs w:val="20"/>
        </w:rPr>
      </w:pPr>
    </w:p>
    <w:p w14:paraId="1CA41E35" w14:textId="1F6F72D6" w:rsidR="00505FCC" w:rsidRDefault="00505FCC" w:rsidP="00505FCC">
      <w:pPr>
        <w:jc w:val="center"/>
        <w:rPr>
          <w:rFonts w:ascii="Arial Narrow" w:eastAsia="Arial Narrow" w:hAnsi="Arial Narrow" w:cs="Arial Narrow"/>
          <w:sz w:val="20"/>
          <w:szCs w:val="20"/>
        </w:rPr>
      </w:pPr>
      <w:r w:rsidRPr="00A62C11">
        <w:rPr>
          <w:rFonts w:ascii="Arial Narrow" w:hAnsi="Arial Narrow"/>
          <w:b/>
          <w:bCs/>
          <w:sz w:val="20"/>
          <w:szCs w:val="20"/>
        </w:rPr>
        <w:t>ASISTENTES EN REPRESENTACIÓN D</w:t>
      </w:r>
      <w:r w:rsidR="00560273" w:rsidRPr="00A62C11">
        <w:rPr>
          <w:rFonts w:ascii="Arial Narrow" w:hAnsi="Arial Narrow"/>
          <w:b/>
          <w:bCs/>
          <w:sz w:val="20"/>
          <w:szCs w:val="20"/>
        </w:rPr>
        <w:t xml:space="preserve">EL </w:t>
      </w:r>
      <w:r w:rsidRPr="00A62C11">
        <w:rPr>
          <w:rFonts w:ascii="Arial Narrow" w:hAnsi="Arial Narrow"/>
          <w:b/>
          <w:bCs/>
          <w:sz w:val="20"/>
          <w:szCs w:val="20"/>
        </w:rPr>
        <w:t>PROVEEDOR</w:t>
      </w:r>
      <w:r w:rsidR="00560273" w:rsidRPr="00A62C11">
        <w:rPr>
          <w:rFonts w:ascii="Arial Narrow" w:hAnsi="Arial Narrow"/>
          <w:b/>
          <w:bCs/>
          <w:sz w:val="20"/>
          <w:szCs w:val="20"/>
        </w:rPr>
        <w:t>/OPERADOR</w:t>
      </w:r>
      <w:r w:rsidRPr="00A62C11">
        <w:rPr>
          <w:rFonts w:ascii="Arial Narrow" w:hAnsi="Arial Narrow"/>
          <w:b/>
          <w:bCs/>
          <w:sz w:val="20"/>
          <w:szCs w:val="20"/>
        </w:rPr>
        <w:t xml:space="preserve">: </w:t>
      </w:r>
      <w:r w:rsidR="00BE6B94" w:rsidRPr="00BE6B94">
        <w:rPr>
          <w:rFonts w:ascii="Arial Narrow" w:eastAsia="Arial Narrow" w:hAnsi="Arial Narrow" w:cs="Arial Narrow"/>
          <w:sz w:val="20"/>
          <w:szCs w:val="20"/>
        </w:rPr>
        <w:t>COMUNICACION CELULAR S.A. COMCEL S.A</w:t>
      </w:r>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716"/>
        <w:gridCol w:w="2722"/>
        <w:gridCol w:w="2906"/>
        <w:gridCol w:w="1852"/>
      </w:tblGrid>
      <w:tr w:rsidR="00102B1A" w:rsidRPr="00A62C11" w14:paraId="667E0714" w14:textId="77777777" w:rsidTr="00102B1A">
        <w:trPr>
          <w:trHeight w:val="355"/>
          <w:tblHeader/>
          <w:jc w:val="center"/>
        </w:trPr>
        <w:tc>
          <w:tcPr>
            <w:tcW w:w="1332" w:type="pct"/>
            <w:shd w:val="clear" w:color="auto" w:fill="D9D9D9" w:themeFill="background1" w:themeFillShade="D9"/>
            <w:vAlign w:val="center"/>
          </w:tcPr>
          <w:p w14:paraId="0FD8E1DF" w14:textId="77777777" w:rsidR="00102B1A" w:rsidRPr="00A62C11" w:rsidRDefault="00102B1A" w:rsidP="008179AF">
            <w:pPr>
              <w:jc w:val="center"/>
              <w:rPr>
                <w:rFonts w:ascii="Arial Narrow" w:hAnsi="Arial Narrow"/>
                <w:b/>
                <w:bCs/>
                <w:sz w:val="20"/>
                <w:szCs w:val="20"/>
              </w:rPr>
            </w:pPr>
            <w:r w:rsidRPr="00A62C11">
              <w:rPr>
                <w:rFonts w:ascii="Arial Narrow" w:hAnsi="Arial Narrow"/>
                <w:b/>
                <w:bCs/>
                <w:sz w:val="20"/>
                <w:szCs w:val="20"/>
              </w:rPr>
              <w:t>NOMBRE</w:t>
            </w:r>
          </w:p>
        </w:tc>
        <w:tc>
          <w:tcPr>
            <w:tcW w:w="1335" w:type="pct"/>
            <w:shd w:val="clear" w:color="auto" w:fill="D9D9D9" w:themeFill="background1" w:themeFillShade="D9"/>
            <w:vAlign w:val="center"/>
          </w:tcPr>
          <w:p w14:paraId="3FF110A5" w14:textId="77777777" w:rsidR="00102B1A" w:rsidRPr="00A62C11" w:rsidRDefault="00102B1A" w:rsidP="008179AF">
            <w:pPr>
              <w:jc w:val="center"/>
              <w:rPr>
                <w:rFonts w:ascii="Arial Narrow" w:hAnsi="Arial Narrow"/>
                <w:sz w:val="20"/>
                <w:szCs w:val="20"/>
              </w:rPr>
            </w:pPr>
            <w:r w:rsidRPr="00A62C11">
              <w:rPr>
                <w:rFonts w:ascii="Arial Narrow" w:hAnsi="Arial Narrow"/>
                <w:b/>
                <w:bCs/>
                <w:sz w:val="20"/>
                <w:szCs w:val="20"/>
              </w:rPr>
              <w:t>CARGO</w:t>
            </w:r>
          </w:p>
        </w:tc>
        <w:tc>
          <w:tcPr>
            <w:tcW w:w="1425" w:type="pct"/>
            <w:shd w:val="clear" w:color="auto" w:fill="D9D9D9" w:themeFill="background1" w:themeFillShade="D9"/>
            <w:vAlign w:val="center"/>
          </w:tcPr>
          <w:p w14:paraId="1E186668" w14:textId="77777777" w:rsidR="00102B1A" w:rsidRPr="00A62C11" w:rsidRDefault="00102B1A" w:rsidP="008179AF">
            <w:pPr>
              <w:jc w:val="center"/>
              <w:rPr>
                <w:rFonts w:ascii="Arial Narrow" w:hAnsi="Arial Narrow"/>
                <w:b/>
                <w:bCs/>
                <w:sz w:val="20"/>
                <w:szCs w:val="20"/>
              </w:rPr>
            </w:pPr>
            <w:r w:rsidRPr="00A62C11">
              <w:rPr>
                <w:rFonts w:ascii="Arial Narrow" w:hAnsi="Arial Narrow"/>
                <w:b/>
                <w:bCs/>
                <w:sz w:val="20"/>
                <w:szCs w:val="20"/>
              </w:rPr>
              <w:t>CORREO ELECTRÓNICO</w:t>
            </w:r>
          </w:p>
        </w:tc>
        <w:tc>
          <w:tcPr>
            <w:tcW w:w="908" w:type="pct"/>
            <w:shd w:val="clear" w:color="auto" w:fill="D9D9D9" w:themeFill="background1" w:themeFillShade="D9"/>
            <w:vAlign w:val="center"/>
          </w:tcPr>
          <w:p w14:paraId="291D5CCE" w14:textId="77777777" w:rsidR="00102B1A" w:rsidRPr="00A62C11" w:rsidRDefault="00102B1A" w:rsidP="008179AF">
            <w:pPr>
              <w:jc w:val="center"/>
              <w:rPr>
                <w:rFonts w:ascii="Arial Narrow" w:hAnsi="Arial Narrow"/>
                <w:b/>
                <w:bCs/>
                <w:sz w:val="20"/>
                <w:szCs w:val="20"/>
              </w:rPr>
            </w:pPr>
            <w:r w:rsidRPr="00A62C11">
              <w:rPr>
                <w:rFonts w:ascii="Arial Narrow" w:hAnsi="Arial Narrow"/>
                <w:b/>
                <w:bCs/>
                <w:sz w:val="20"/>
                <w:szCs w:val="20"/>
              </w:rPr>
              <w:t>TELEFÓNO</w:t>
            </w:r>
          </w:p>
        </w:tc>
      </w:tr>
      <w:tr w:rsidR="00102B1A" w:rsidRPr="00A62C11" w14:paraId="2CCDB035" w14:textId="77777777" w:rsidTr="00102B1A">
        <w:trPr>
          <w:trHeight w:val="340"/>
          <w:tblHeader/>
          <w:jc w:val="center"/>
        </w:trPr>
        <w:tc>
          <w:tcPr>
            <w:tcW w:w="1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2659B" w14:textId="64C512FD" w:rsidR="00102B1A" w:rsidRPr="00A62C11" w:rsidRDefault="00102B1A" w:rsidP="008179AF">
            <w:pPr>
              <w:spacing w:line="259" w:lineRule="auto"/>
              <w:jc w:val="center"/>
              <w:rPr>
                <w:rFonts w:ascii="Arial Narrow" w:eastAsia="Arial Narrow" w:hAnsi="Arial Narrow" w:cs="Arial Narrow"/>
                <w:sz w:val="20"/>
                <w:szCs w:val="20"/>
                <w:lang w:val="es-MX"/>
              </w:rPr>
            </w:pPr>
            <w:r w:rsidRPr="00992419">
              <w:rPr>
                <w:rFonts w:ascii="Arial Narrow" w:eastAsia="Arial Narrow" w:hAnsi="Arial Narrow" w:cs="Arial Narrow"/>
                <w:sz w:val="20"/>
                <w:szCs w:val="20"/>
                <w:lang w:val="es-MX"/>
              </w:rPr>
              <w:t>Miller Martin Cárdena</w:t>
            </w:r>
            <w:r>
              <w:rPr>
                <w:rFonts w:ascii="Arial Narrow" w:eastAsia="Arial Narrow" w:hAnsi="Arial Narrow" w:cs="Arial Narrow"/>
                <w:sz w:val="20"/>
                <w:szCs w:val="20"/>
                <w:lang w:val="es-MX"/>
              </w:rPr>
              <w:t>s</w:t>
            </w:r>
          </w:p>
        </w:tc>
        <w:tc>
          <w:tcPr>
            <w:tcW w:w="1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25AE3" w14:textId="4E8116CE" w:rsidR="00102B1A" w:rsidRPr="00A62C11" w:rsidRDefault="00102B1A" w:rsidP="008179AF">
            <w:pPr>
              <w:spacing w:line="259" w:lineRule="auto"/>
              <w:jc w:val="center"/>
              <w:rPr>
                <w:rFonts w:ascii="Arial Narrow" w:hAnsi="Arial Narrow"/>
                <w:sz w:val="20"/>
                <w:szCs w:val="20"/>
              </w:rPr>
            </w:pPr>
            <w:r>
              <w:rPr>
                <w:rFonts w:ascii="Arial Narrow" w:hAnsi="Arial Narrow"/>
                <w:sz w:val="20"/>
                <w:szCs w:val="20"/>
              </w:rPr>
              <w:t>Ingeniero Diseño Celular</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58C2E" w14:textId="1CFF6977" w:rsidR="00102B1A" w:rsidRPr="00A62C11" w:rsidRDefault="00102B1A" w:rsidP="008179AF">
            <w:pPr>
              <w:spacing w:line="259" w:lineRule="auto"/>
              <w:jc w:val="center"/>
              <w:rPr>
                <w:rFonts w:ascii="Arial Narrow" w:hAnsi="Arial Narrow"/>
                <w:sz w:val="20"/>
                <w:szCs w:val="20"/>
              </w:rPr>
            </w:pPr>
            <w:hyperlink r:id="rId15" w:history="1">
              <w:r w:rsidRPr="006E26D5">
                <w:rPr>
                  <w:rStyle w:val="Hipervnculo"/>
                  <w:rFonts w:ascii="Arial Narrow" w:hAnsi="Arial Narrow" w:cs="Times New Roman"/>
                  <w:spacing w:val="0"/>
                  <w:sz w:val="20"/>
                  <w:szCs w:val="20"/>
                </w:rPr>
                <w:t>miller.martin@claro.com.co</w:t>
              </w:r>
            </w:hyperlink>
          </w:p>
        </w:tc>
        <w:tc>
          <w:tcPr>
            <w:tcW w:w="9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FB920" w14:textId="0204AB8E" w:rsidR="00102B1A" w:rsidRPr="00A62C11" w:rsidRDefault="00102B1A" w:rsidP="008179AF">
            <w:pPr>
              <w:jc w:val="center"/>
              <w:rPr>
                <w:rFonts w:ascii="Arial Narrow" w:hAnsi="Arial Narrow"/>
                <w:sz w:val="20"/>
                <w:szCs w:val="20"/>
              </w:rPr>
            </w:pPr>
            <w:r>
              <w:rPr>
                <w:rFonts w:ascii="Arial Narrow" w:hAnsi="Arial Narrow"/>
                <w:sz w:val="20"/>
                <w:szCs w:val="20"/>
              </w:rPr>
              <w:t>3103154783</w:t>
            </w:r>
          </w:p>
        </w:tc>
      </w:tr>
      <w:tr w:rsidR="00102B1A" w:rsidRPr="00A62C11" w14:paraId="585D15C8" w14:textId="77777777" w:rsidTr="00102B1A">
        <w:trPr>
          <w:trHeight w:val="340"/>
          <w:tblHeader/>
          <w:jc w:val="center"/>
        </w:trPr>
        <w:tc>
          <w:tcPr>
            <w:tcW w:w="1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887FC0" w14:textId="2BFB3166" w:rsidR="00102B1A" w:rsidRPr="00A62C11" w:rsidRDefault="00102B1A" w:rsidP="008179AF">
            <w:pPr>
              <w:spacing w:line="259" w:lineRule="auto"/>
              <w:jc w:val="center"/>
              <w:rPr>
                <w:rFonts w:ascii="Arial Narrow" w:eastAsia="Arial Narrow" w:hAnsi="Arial Narrow" w:cs="Arial Narrow"/>
                <w:sz w:val="20"/>
                <w:szCs w:val="20"/>
                <w:lang w:val="es-MX"/>
              </w:rPr>
            </w:pPr>
            <w:r>
              <w:rPr>
                <w:rFonts w:ascii="Arial Narrow" w:eastAsia="Arial Narrow" w:hAnsi="Arial Narrow" w:cs="Arial Narrow"/>
                <w:sz w:val="20"/>
                <w:szCs w:val="20"/>
                <w:lang w:val="es-MX"/>
              </w:rPr>
              <w:t>Dolly Fonseca</w:t>
            </w:r>
          </w:p>
        </w:tc>
        <w:tc>
          <w:tcPr>
            <w:tcW w:w="1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5743BD" w14:textId="244CEF6B" w:rsidR="00102B1A" w:rsidRPr="00A62C11" w:rsidRDefault="00102B1A" w:rsidP="008179AF">
            <w:pPr>
              <w:spacing w:line="259" w:lineRule="auto"/>
              <w:jc w:val="center"/>
              <w:rPr>
                <w:rFonts w:ascii="Arial Narrow" w:hAnsi="Arial Narrow"/>
                <w:sz w:val="20"/>
                <w:szCs w:val="20"/>
              </w:rPr>
            </w:pPr>
            <w:r>
              <w:rPr>
                <w:rFonts w:ascii="Arial Narrow" w:hAnsi="Arial Narrow"/>
                <w:sz w:val="20"/>
                <w:szCs w:val="20"/>
              </w:rPr>
              <w:t>Analista – Senior Peticiones Judiciales</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E65C0" w14:textId="47297878" w:rsidR="00102B1A" w:rsidRPr="00A62C11" w:rsidRDefault="00102B1A" w:rsidP="008179AF">
            <w:pPr>
              <w:spacing w:line="259" w:lineRule="auto"/>
              <w:jc w:val="center"/>
              <w:rPr>
                <w:rFonts w:ascii="Arial Narrow" w:hAnsi="Arial Narrow"/>
                <w:sz w:val="20"/>
                <w:szCs w:val="20"/>
              </w:rPr>
            </w:pPr>
            <w:hyperlink r:id="rId16" w:history="1">
              <w:r w:rsidRPr="006E26D5">
                <w:rPr>
                  <w:rStyle w:val="Hipervnculo"/>
                  <w:rFonts w:ascii="Arial Narrow" w:hAnsi="Arial Narrow" w:cs="Times New Roman"/>
                  <w:spacing w:val="0"/>
                  <w:sz w:val="20"/>
                  <w:szCs w:val="20"/>
                </w:rPr>
                <w:t>dolly.fonseca@claro.com.co</w:t>
              </w:r>
            </w:hyperlink>
          </w:p>
        </w:tc>
        <w:tc>
          <w:tcPr>
            <w:tcW w:w="9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26A84" w14:textId="37E2346F" w:rsidR="00102B1A" w:rsidRPr="00A62C11" w:rsidRDefault="00102B1A" w:rsidP="008179AF">
            <w:pPr>
              <w:jc w:val="center"/>
              <w:rPr>
                <w:rFonts w:ascii="Arial Narrow" w:hAnsi="Arial Narrow"/>
                <w:sz w:val="20"/>
                <w:szCs w:val="20"/>
              </w:rPr>
            </w:pPr>
            <w:r>
              <w:rPr>
                <w:rFonts w:ascii="Arial Narrow" w:hAnsi="Arial Narrow"/>
                <w:sz w:val="20"/>
                <w:szCs w:val="20"/>
              </w:rPr>
              <w:t>3142957150</w:t>
            </w:r>
          </w:p>
        </w:tc>
      </w:tr>
      <w:tr w:rsidR="00102B1A" w:rsidRPr="00A62C11" w14:paraId="3D3BF475" w14:textId="77777777" w:rsidTr="00102B1A">
        <w:trPr>
          <w:trHeight w:val="340"/>
          <w:tblHeader/>
          <w:jc w:val="center"/>
        </w:trPr>
        <w:tc>
          <w:tcPr>
            <w:tcW w:w="1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4F1A2F" w14:textId="03FBFF9B" w:rsidR="00102B1A" w:rsidRPr="00A62C11" w:rsidRDefault="00102B1A" w:rsidP="008179AF">
            <w:pPr>
              <w:spacing w:line="259" w:lineRule="auto"/>
              <w:jc w:val="center"/>
              <w:rPr>
                <w:rFonts w:ascii="Arial Narrow" w:eastAsia="Arial Narrow" w:hAnsi="Arial Narrow" w:cs="Arial Narrow"/>
                <w:sz w:val="20"/>
                <w:szCs w:val="20"/>
                <w:lang w:val="es-MX"/>
              </w:rPr>
            </w:pPr>
            <w:r>
              <w:rPr>
                <w:rFonts w:ascii="Arial Narrow" w:eastAsia="Arial Narrow" w:hAnsi="Arial Narrow" w:cs="Arial Narrow"/>
                <w:sz w:val="20"/>
                <w:szCs w:val="20"/>
                <w:lang w:val="es-MX"/>
              </w:rPr>
              <w:t>John Acosta</w:t>
            </w:r>
          </w:p>
        </w:tc>
        <w:tc>
          <w:tcPr>
            <w:tcW w:w="1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8B2F9" w14:textId="354D8A4F" w:rsidR="00102B1A" w:rsidRPr="00A62C11" w:rsidRDefault="00102B1A" w:rsidP="008179AF">
            <w:pPr>
              <w:spacing w:line="259" w:lineRule="auto"/>
              <w:jc w:val="center"/>
              <w:rPr>
                <w:rFonts w:ascii="Arial Narrow" w:hAnsi="Arial Narrow"/>
                <w:sz w:val="20"/>
                <w:szCs w:val="20"/>
              </w:rPr>
            </w:pPr>
            <w:r>
              <w:rPr>
                <w:rFonts w:ascii="Arial Narrow" w:hAnsi="Arial Narrow"/>
                <w:sz w:val="20"/>
                <w:szCs w:val="20"/>
              </w:rPr>
              <w:t>Gerente Cumplimiento</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6D9D8" w14:textId="3C02815C" w:rsidR="00102B1A" w:rsidRPr="00A62C11" w:rsidRDefault="00102B1A" w:rsidP="008179AF">
            <w:pPr>
              <w:spacing w:line="259" w:lineRule="auto"/>
              <w:jc w:val="center"/>
              <w:rPr>
                <w:rFonts w:ascii="Arial Narrow" w:hAnsi="Arial Narrow"/>
                <w:sz w:val="20"/>
                <w:szCs w:val="20"/>
              </w:rPr>
            </w:pPr>
            <w:hyperlink r:id="rId17" w:history="1">
              <w:r w:rsidRPr="006E26D5">
                <w:rPr>
                  <w:rStyle w:val="Hipervnculo"/>
                  <w:rFonts w:ascii="Arial Narrow" w:hAnsi="Arial Narrow" w:cs="Times New Roman"/>
                  <w:spacing w:val="0"/>
                  <w:sz w:val="20"/>
                  <w:szCs w:val="20"/>
                </w:rPr>
                <w:t>john.acosta@claro.com.co</w:t>
              </w:r>
            </w:hyperlink>
          </w:p>
        </w:tc>
        <w:tc>
          <w:tcPr>
            <w:tcW w:w="9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FEFB6" w14:textId="60070C83" w:rsidR="00102B1A" w:rsidRPr="00A62C11" w:rsidRDefault="00102B1A" w:rsidP="008179AF">
            <w:pPr>
              <w:jc w:val="center"/>
              <w:rPr>
                <w:rFonts w:ascii="Arial Narrow" w:hAnsi="Arial Narrow"/>
                <w:sz w:val="20"/>
                <w:szCs w:val="20"/>
              </w:rPr>
            </w:pPr>
            <w:r>
              <w:rPr>
                <w:rFonts w:ascii="Arial Narrow" w:hAnsi="Arial Narrow"/>
                <w:sz w:val="20"/>
                <w:szCs w:val="20"/>
              </w:rPr>
              <w:t>3109673758</w:t>
            </w:r>
          </w:p>
        </w:tc>
      </w:tr>
      <w:tr w:rsidR="00102B1A" w:rsidRPr="00A62C11" w14:paraId="7789B6C0" w14:textId="77777777" w:rsidTr="00102B1A">
        <w:trPr>
          <w:trHeight w:val="340"/>
          <w:tblHeader/>
          <w:jc w:val="center"/>
        </w:trPr>
        <w:tc>
          <w:tcPr>
            <w:tcW w:w="13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DA1D7" w14:textId="574D1FEC" w:rsidR="00102B1A" w:rsidRPr="00A62C11" w:rsidDel="00003A0D" w:rsidRDefault="00102B1A" w:rsidP="008179AF">
            <w:pPr>
              <w:spacing w:line="259" w:lineRule="auto"/>
              <w:jc w:val="center"/>
              <w:rPr>
                <w:rFonts w:ascii="Arial Narrow" w:eastAsia="Arial Narrow" w:hAnsi="Arial Narrow" w:cs="Arial Narrow"/>
                <w:sz w:val="20"/>
                <w:szCs w:val="20"/>
              </w:rPr>
            </w:pPr>
            <w:r w:rsidRPr="00BE6B94">
              <w:rPr>
                <w:rFonts w:ascii="Arial Narrow" w:eastAsia="Arial Narrow" w:hAnsi="Arial Narrow" w:cs="Arial Narrow"/>
                <w:sz w:val="20"/>
                <w:szCs w:val="20"/>
                <w:lang w:val="es-MX"/>
              </w:rPr>
              <w:t>Santiago Pardo Fajardo</w:t>
            </w:r>
          </w:p>
        </w:tc>
        <w:tc>
          <w:tcPr>
            <w:tcW w:w="1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D3C590" w14:textId="461392F8" w:rsidR="00102B1A" w:rsidRPr="00A62C11" w:rsidRDefault="00102B1A" w:rsidP="00E03B35">
            <w:pPr>
              <w:spacing w:line="259" w:lineRule="auto"/>
              <w:jc w:val="center"/>
              <w:rPr>
                <w:rFonts w:ascii="Arial Narrow" w:eastAsia="Arial Narrow" w:hAnsi="Arial Narrow" w:cs="Arial Narrow"/>
                <w:sz w:val="20"/>
                <w:szCs w:val="20"/>
              </w:rPr>
            </w:pPr>
            <w:r w:rsidRPr="00C50FAB">
              <w:rPr>
                <w:rFonts w:ascii="Arial Narrow" w:eastAsia="Arial Narrow" w:hAnsi="Arial Narrow" w:cs="Arial Narrow"/>
                <w:sz w:val="20"/>
                <w:szCs w:val="20"/>
              </w:rPr>
              <w:t xml:space="preserve">Dirección Corporativa, Jurídica </w:t>
            </w:r>
            <w:r>
              <w:rPr>
                <w:rFonts w:ascii="Arial Narrow" w:eastAsia="Arial Narrow" w:hAnsi="Arial Narrow" w:cs="Arial Narrow"/>
                <w:sz w:val="20"/>
                <w:szCs w:val="20"/>
              </w:rPr>
              <w:t>y</w:t>
            </w:r>
            <w:r w:rsidRPr="00C50FAB">
              <w:rPr>
                <w:rFonts w:ascii="Arial Narrow" w:eastAsia="Arial Narrow" w:hAnsi="Arial Narrow" w:cs="Arial Narrow"/>
                <w:sz w:val="20"/>
                <w:szCs w:val="20"/>
              </w:rPr>
              <w:t xml:space="preserve"> De</w:t>
            </w:r>
            <w:r w:rsidR="00E03B35">
              <w:rPr>
                <w:rFonts w:ascii="Arial Narrow" w:eastAsia="Arial Narrow" w:hAnsi="Arial Narrow" w:cs="Arial Narrow"/>
                <w:sz w:val="20"/>
                <w:szCs w:val="20"/>
              </w:rPr>
              <w:t xml:space="preserve"> </w:t>
            </w:r>
            <w:r w:rsidRPr="00C50FAB">
              <w:rPr>
                <w:rFonts w:ascii="Arial Narrow" w:eastAsia="Arial Narrow" w:hAnsi="Arial Narrow" w:cs="Arial Narrow"/>
                <w:sz w:val="20"/>
                <w:szCs w:val="20"/>
              </w:rPr>
              <w:t>Sostenibilidad</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F0EBD" w14:textId="276DD7F4" w:rsidR="00102B1A" w:rsidRPr="00A62C11" w:rsidDel="00003A0D" w:rsidRDefault="00102B1A" w:rsidP="008179AF">
            <w:pPr>
              <w:spacing w:line="259" w:lineRule="auto"/>
              <w:jc w:val="center"/>
              <w:rPr>
                <w:rFonts w:ascii="Arial Narrow" w:hAnsi="Arial Narrow"/>
                <w:sz w:val="20"/>
                <w:szCs w:val="20"/>
              </w:rPr>
            </w:pPr>
            <w:hyperlink r:id="rId18" w:history="1">
              <w:r w:rsidRPr="00D0361C">
                <w:rPr>
                  <w:rStyle w:val="Hipervnculo"/>
                  <w:rFonts w:ascii="Arial Narrow" w:hAnsi="Arial Narrow" w:cs="Times New Roman"/>
                  <w:spacing w:val="0"/>
                  <w:sz w:val="20"/>
                  <w:szCs w:val="20"/>
                </w:rPr>
                <w:t>santiago.pardo@claro.com.co</w:t>
              </w:r>
            </w:hyperlink>
          </w:p>
        </w:tc>
        <w:tc>
          <w:tcPr>
            <w:tcW w:w="9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F531F1" w14:textId="64B6D095" w:rsidR="00102B1A" w:rsidRPr="00A62C11" w:rsidDel="00003A0D" w:rsidRDefault="00102B1A" w:rsidP="008179AF">
            <w:pPr>
              <w:jc w:val="center"/>
              <w:rPr>
                <w:rFonts w:ascii="Arial Narrow" w:hAnsi="Arial Narrow"/>
                <w:sz w:val="20"/>
                <w:szCs w:val="20"/>
              </w:rPr>
            </w:pPr>
            <w:r>
              <w:rPr>
                <w:rFonts w:ascii="Arial Narrow" w:hAnsi="Arial Narrow"/>
                <w:sz w:val="20"/>
                <w:szCs w:val="20"/>
              </w:rPr>
              <w:t>3212749605</w:t>
            </w:r>
          </w:p>
        </w:tc>
      </w:tr>
    </w:tbl>
    <w:p w14:paraId="20BE6117" w14:textId="5DF5D42D" w:rsidR="00120F31" w:rsidRPr="00A62C11" w:rsidRDefault="00120F31" w:rsidP="00963F88">
      <w:pPr>
        <w:pStyle w:val="Prrafodelista"/>
        <w:numPr>
          <w:ilvl w:val="0"/>
          <w:numId w:val="2"/>
        </w:numPr>
        <w:spacing w:after="0" w:line="240" w:lineRule="auto"/>
        <w:ind w:left="426" w:hanging="349"/>
        <w:rPr>
          <w:rFonts w:ascii="Arial Narrow" w:hAnsi="Arial Narrow"/>
          <w:b/>
          <w:sz w:val="20"/>
          <w:szCs w:val="20"/>
        </w:rPr>
      </w:pPr>
      <w:r w:rsidRPr="00A62C11">
        <w:rPr>
          <w:rFonts w:ascii="Arial Narrow" w:hAnsi="Arial Narrow"/>
          <w:b/>
          <w:sz w:val="20"/>
          <w:szCs w:val="20"/>
        </w:rPr>
        <w:t>AGENDA GENERAL DE LA VERIFICACIÓN</w:t>
      </w:r>
    </w:p>
    <w:p w14:paraId="42C85517" w14:textId="77777777" w:rsidR="0062320F" w:rsidRPr="00A62C11" w:rsidRDefault="0062320F" w:rsidP="0062320F">
      <w:pPr>
        <w:pStyle w:val="Prrafodelista"/>
        <w:spacing w:after="0" w:line="240" w:lineRule="auto"/>
        <w:ind w:left="426"/>
        <w:rPr>
          <w:rFonts w:ascii="Arial Narrow" w:hAnsi="Arial Narrow"/>
          <w:b/>
          <w:sz w:val="20"/>
          <w:szCs w:val="20"/>
        </w:rPr>
      </w:pPr>
    </w:p>
    <w:p w14:paraId="429F606F" w14:textId="18538176" w:rsidR="00120F31" w:rsidRPr="00A62C11" w:rsidRDefault="00120F31" w:rsidP="001914AF">
      <w:pPr>
        <w:jc w:val="both"/>
        <w:rPr>
          <w:rFonts w:ascii="Arial Narrow" w:eastAsia="Arial Narrow" w:hAnsi="Arial Narrow" w:cs="Arial Narrow"/>
          <w:sz w:val="20"/>
          <w:szCs w:val="20"/>
          <w:lang w:eastAsia="en-US"/>
        </w:rPr>
      </w:pPr>
      <w:r w:rsidRPr="00A62C11">
        <w:rPr>
          <w:rFonts w:ascii="Arial Narrow" w:eastAsia="Arial Narrow" w:hAnsi="Arial Narrow" w:cs="Arial Narrow"/>
          <w:sz w:val="20"/>
          <w:szCs w:val="20"/>
          <w:lang w:eastAsia="en-US"/>
        </w:rPr>
        <w:t xml:space="preserve">A partir de </w:t>
      </w:r>
      <w:r w:rsidRPr="0062726F">
        <w:rPr>
          <w:rFonts w:ascii="Arial Narrow" w:eastAsia="Arial Narrow" w:hAnsi="Arial Narrow" w:cs="Arial Narrow"/>
          <w:sz w:val="20"/>
          <w:szCs w:val="20"/>
          <w:lang w:eastAsia="en-US"/>
        </w:rPr>
        <w:t xml:space="preserve">las </w:t>
      </w:r>
      <w:r w:rsidR="0062726F" w:rsidRPr="0062726F">
        <w:rPr>
          <w:rFonts w:ascii="Arial Narrow" w:eastAsia="Arial Narrow" w:hAnsi="Arial Narrow" w:cs="Arial Narrow"/>
          <w:sz w:val="20"/>
          <w:szCs w:val="20"/>
          <w:lang w:eastAsia="en-US"/>
        </w:rPr>
        <w:t>0</w:t>
      </w:r>
      <w:r w:rsidR="00616720">
        <w:rPr>
          <w:rFonts w:ascii="Arial Narrow" w:eastAsia="Arial Narrow" w:hAnsi="Arial Narrow" w:cs="Arial Narrow"/>
          <w:sz w:val="20"/>
          <w:szCs w:val="20"/>
          <w:lang w:eastAsia="en-US"/>
        </w:rPr>
        <w:t>8</w:t>
      </w:r>
      <w:r w:rsidR="00632B4D" w:rsidRPr="0062726F">
        <w:rPr>
          <w:rFonts w:ascii="Arial Narrow" w:eastAsia="Arial Narrow" w:hAnsi="Arial Narrow" w:cs="Arial Narrow"/>
          <w:sz w:val="20"/>
          <w:szCs w:val="20"/>
          <w:lang w:eastAsia="en-US"/>
        </w:rPr>
        <w:t>:</w:t>
      </w:r>
      <w:r w:rsidR="0062726F" w:rsidRPr="0062726F">
        <w:rPr>
          <w:rFonts w:ascii="Arial Narrow" w:eastAsia="Arial Narrow" w:hAnsi="Arial Narrow" w:cs="Arial Narrow"/>
          <w:sz w:val="20"/>
          <w:szCs w:val="20"/>
          <w:lang w:eastAsia="en-US"/>
        </w:rPr>
        <w:t>00</w:t>
      </w:r>
      <w:r w:rsidR="00632B4D" w:rsidRPr="0062726F">
        <w:rPr>
          <w:rFonts w:ascii="Arial Narrow" w:eastAsia="Arial Narrow" w:hAnsi="Arial Narrow" w:cs="Arial Narrow"/>
          <w:sz w:val="20"/>
          <w:szCs w:val="20"/>
          <w:lang w:eastAsia="en-US"/>
        </w:rPr>
        <w:t xml:space="preserve"> </w:t>
      </w:r>
      <w:r w:rsidR="0062726F" w:rsidRPr="0062726F">
        <w:rPr>
          <w:rFonts w:ascii="Arial Narrow" w:eastAsia="Arial Narrow" w:hAnsi="Arial Narrow" w:cs="Arial Narrow"/>
          <w:sz w:val="20"/>
          <w:szCs w:val="20"/>
          <w:lang w:eastAsia="en-US"/>
        </w:rPr>
        <w:t>A</w:t>
      </w:r>
      <w:r w:rsidRPr="00A62C11">
        <w:rPr>
          <w:rFonts w:ascii="Arial Narrow" w:eastAsia="Arial Narrow" w:hAnsi="Arial Narrow" w:cs="Arial Narrow"/>
          <w:sz w:val="20"/>
          <w:szCs w:val="20"/>
          <w:lang w:eastAsia="en-US"/>
        </w:rPr>
        <w:t xml:space="preserve">.m. del día </w:t>
      </w:r>
      <w:r w:rsidR="00F774B0">
        <w:rPr>
          <w:rFonts w:ascii="Arial Narrow" w:eastAsia="Arial Narrow" w:hAnsi="Arial Narrow" w:cs="Arial Narrow"/>
          <w:sz w:val="20"/>
          <w:szCs w:val="20"/>
          <w:lang w:eastAsia="en-US"/>
        </w:rPr>
        <w:t>1</w:t>
      </w:r>
      <w:r w:rsidR="00BD4BB6">
        <w:rPr>
          <w:rFonts w:ascii="Arial Narrow" w:eastAsia="Arial Narrow" w:hAnsi="Arial Narrow" w:cs="Arial Narrow"/>
          <w:sz w:val="20"/>
          <w:szCs w:val="20"/>
          <w:lang w:eastAsia="en-US"/>
        </w:rPr>
        <w:t>1</w:t>
      </w:r>
      <w:r w:rsidR="00B02748">
        <w:rPr>
          <w:rFonts w:ascii="Arial Narrow" w:eastAsia="Arial Narrow" w:hAnsi="Arial Narrow" w:cs="Arial Narrow"/>
          <w:sz w:val="20"/>
          <w:szCs w:val="20"/>
          <w:lang w:eastAsia="en-US"/>
        </w:rPr>
        <w:t xml:space="preserve"> </w:t>
      </w:r>
      <w:r w:rsidR="00F774B0">
        <w:rPr>
          <w:rFonts w:ascii="Arial Narrow" w:eastAsia="Arial Narrow" w:hAnsi="Arial Narrow" w:cs="Arial Narrow"/>
          <w:sz w:val="20"/>
          <w:szCs w:val="20"/>
          <w:lang w:eastAsia="en-US"/>
        </w:rPr>
        <w:t>de</w:t>
      </w:r>
      <w:r w:rsidR="00BD4BB6">
        <w:rPr>
          <w:rFonts w:ascii="Arial Narrow" w:eastAsia="Arial Narrow" w:hAnsi="Arial Narrow" w:cs="Arial Narrow"/>
          <w:sz w:val="20"/>
          <w:szCs w:val="20"/>
          <w:lang w:eastAsia="en-US"/>
        </w:rPr>
        <w:t xml:space="preserve"> noviembre</w:t>
      </w:r>
      <w:r w:rsidR="00F774B0">
        <w:rPr>
          <w:rFonts w:ascii="Arial Narrow" w:eastAsia="Arial Narrow" w:hAnsi="Arial Narrow" w:cs="Arial Narrow"/>
          <w:sz w:val="20"/>
          <w:szCs w:val="20"/>
          <w:lang w:eastAsia="en-US"/>
        </w:rPr>
        <w:t xml:space="preserve"> </w:t>
      </w:r>
      <w:r w:rsidRPr="00A62C11">
        <w:rPr>
          <w:rFonts w:ascii="Arial Narrow" w:eastAsia="Arial Narrow" w:hAnsi="Arial Narrow" w:cs="Arial Narrow"/>
          <w:sz w:val="20"/>
          <w:szCs w:val="20"/>
          <w:lang w:eastAsia="en-US"/>
        </w:rPr>
        <w:t>del año 202</w:t>
      </w:r>
      <w:r w:rsidR="0062726F">
        <w:rPr>
          <w:rFonts w:ascii="Arial Narrow" w:eastAsia="Arial Narrow" w:hAnsi="Arial Narrow" w:cs="Arial Narrow"/>
          <w:sz w:val="20"/>
          <w:szCs w:val="20"/>
          <w:lang w:eastAsia="en-US"/>
        </w:rPr>
        <w:t>5</w:t>
      </w:r>
      <w:r w:rsidRPr="00A62C11">
        <w:rPr>
          <w:rFonts w:ascii="Arial Narrow" w:eastAsia="Arial Narrow" w:hAnsi="Arial Narrow" w:cs="Arial Narrow"/>
          <w:sz w:val="20"/>
          <w:szCs w:val="20"/>
          <w:lang w:eastAsia="en-US"/>
        </w:rPr>
        <w:t>, se lleva a cabo la verificación de las obligaciones legales</w:t>
      </w:r>
      <w:r w:rsidR="00091766" w:rsidRPr="00A62C11">
        <w:rPr>
          <w:rFonts w:ascii="Arial Narrow" w:eastAsia="Arial Narrow" w:hAnsi="Arial Narrow" w:cs="Arial Narrow"/>
          <w:sz w:val="20"/>
          <w:szCs w:val="20"/>
          <w:lang w:eastAsia="en-US"/>
        </w:rPr>
        <w:t xml:space="preserve">, reglamentarias, </w:t>
      </w:r>
      <w:r w:rsidRPr="00A62C11">
        <w:rPr>
          <w:rFonts w:ascii="Arial Narrow" w:eastAsia="Arial Narrow" w:hAnsi="Arial Narrow" w:cs="Arial Narrow"/>
          <w:sz w:val="20"/>
          <w:szCs w:val="20"/>
          <w:lang w:eastAsia="en-US"/>
        </w:rPr>
        <w:t xml:space="preserve">regulatorias </w:t>
      </w:r>
      <w:r w:rsidR="00091766" w:rsidRPr="00A62C11">
        <w:rPr>
          <w:rFonts w:ascii="Arial Narrow" w:eastAsia="Arial Narrow" w:hAnsi="Arial Narrow" w:cs="Arial Narrow"/>
          <w:sz w:val="20"/>
          <w:szCs w:val="20"/>
          <w:lang w:eastAsia="en-US"/>
        </w:rPr>
        <w:t xml:space="preserve">y contractuales </w:t>
      </w:r>
      <w:r w:rsidRPr="00A62C11">
        <w:rPr>
          <w:rFonts w:ascii="Arial Narrow" w:eastAsia="Arial Narrow" w:hAnsi="Arial Narrow" w:cs="Arial Narrow"/>
          <w:sz w:val="20"/>
          <w:szCs w:val="20"/>
          <w:lang w:eastAsia="en-US"/>
        </w:rPr>
        <w:t xml:space="preserve">a cargo del </w:t>
      </w:r>
      <w:r w:rsidR="00690D5F" w:rsidRPr="00A62C11">
        <w:rPr>
          <w:rFonts w:ascii="Arial Narrow" w:eastAsia="Arial Narrow" w:hAnsi="Arial Narrow" w:cs="Arial Narrow"/>
          <w:sz w:val="20"/>
          <w:szCs w:val="20"/>
          <w:lang w:eastAsia="en-US"/>
        </w:rPr>
        <w:t>proveedor/</w:t>
      </w:r>
      <w:r w:rsidRPr="00A62C11">
        <w:rPr>
          <w:rFonts w:ascii="Arial Narrow" w:eastAsia="Arial Narrow" w:hAnsi="Arial Narrow" w:cs="Arial Narrow"/>
          <w:sz w:val="20"/>
          <w:szCs w:val="20"/>
          <w:lang w:eastAsia="en-US"/>
        </w:rPr>
        <w:t xml:space="preserve">operador </w:t>
      </w:r>
      <w:r w:rsidR="0062726F">
        <w:rPr>
          <w:rFonts w:ascii="Arial Narrow" w:eastAsia="Arial Narrow" w:hAnsi="Arial Narrow" w:cs="Arial Narrow"/>
          <w:sz w:val="20"/>
          <w:szCs w:val="20"/>
          <w:lang w:eastAsia="en-US"/>
        </w:rPr>
        <w:t>C</w:t>
      </w:r>
      <w:r w:rsidR="0062726F" w:rsidRPr="0062726F">
        <w:rPr>
          <w:rFonts w:ascii="Arial Narrow" w:eastAsia="Arial Narrow" w:hAnsi="Arial Narrow" w:cs="Arial Narrow"/>
          <w:sz w:val="20"/>
          <w:szCs w:val="20"/>
          <w:lang w:eastAsia="en-US"/>
        </w:rPr>
        <w:t>OMUNICACI</w:t>
      </w:r>
      <w:r w:rsidR="00D63090">
        <w:rPr>
          <w:rFonts w:ascii="Arial Narrow" w:eastAsia="Arial Narrow" w:hAnsi="Arial Narrow" w:cs="Arial Narrow"/>
          <w:sz w:val="20"/>
          <w:szCs w:val="20"/>
          <w:lang w:eastAsia="en-US"/>
        </w:rPr>
        <w:t>ÓN</w:t>
      </w:r>
      <w:r w:rsidR="0062726F" w:rsidRPr="0062726F">
        <w:rPr>
          <w:rFonts w:ascii="Arial Narrow" w:eastAsia="Arial Narrow" w:hAnsi="Arial Narrow" w:cs="Arial Narrow"/>
          <w:sz w:val="20"/>
          <w:szCs w:val="20"/>
          <w:lang w:eastAsia="en-US"/>
        </w:rPr>
        <w:t xml:space="preserve"> CELULAR S.A. COMCEL S.A</w:t>
      </w:r>
      <w:r w:rsidR="003222F7">
        <w:rPr>
          <w:rFonts w:ascii="Arial Narrow" w:eastAsia="Arial Narrow" w:hAnsi="Arial Narrow" w:cs="Arial Narrow"/>
          <w:sz w:val="20"/>
          <w:szCs w:val="20"/>
          <w:lang w:eastAsia="en-US"/>
        </w:rPr>
        <w:t>.</w:t>
      </w:r>
      <w:r w:rsidRPr="00A62C11">
        <w:rPr>
          <w:rFonts w:ascii="Arial Narrow" w:eastAsia="Arial Narrow" w:hAnsi="Arial Narrow" w:cs="Arial Narrow"/>
          <w:sz w:val="20"/>
          <w:szCs w:val="20"/>
          <w:lang w:eastAsia="en-US"/>
        </w:rPr>
        <w:t xml:space="preserve">, </w:t>
      </w:r>
      <w:r w:rsidR="005539EA">
        <w:rPr>
          <w:rFonts w:ascii="Arial Narrow" w:eastAsia="Arial Narrow" w:hAnsi="Arial Narrow" w:cs="Arial Narrow"/>
          <w:sz w:val="20"/>
          <w:szCs w:val="20"/>
          <w:lang w:eastAsia="en-US"/>
        </w:rPr>
        <w:t xml:space="preserve">para las obligaciones de hacer de </w:t>
      </w:r>
      <w:r w:rsidR="005539EA" w:rsidRPr="00140B23">
        <w:rPr>
          <w:rFonts w:ascii="Arial Narrow" w:hAnsi="Arial Narrow" w:cs="Arial"/>
          <w:sz w:val="20"/>
          <w:szCs w:val="20"/>
        </w:rPr>
        <w:t xml:space="preserve">Ampliación de Cobertura para </w:t>
      </w:r>
      <w:r w:rsidR="007705A7">
        <w:rPr>
          <w:rFonts w:ascii="Arial Narrow" w:hAnsi="Arial Narrow" w:cs="Arial"/>
          <w:b/>
          <w:bCs/>
          <w:sz w:val="20"/>
          <w:szCs w:val="20"/>
        </w:rPr>
        <w:t>10 Localidades</w:t>
      </w:r>
      <w:r w:rsidR="005539EA" w:rsidRPr="00140B23">
        <w:rPr>
          <w:rFonts w:ascii="Arial Narrow" w:hAnsi="Arial Narrow" w:cs="Arial"/>
          <w:sz w:val="20"/>
          <w:szCs w:val="20"/>
        </w:rPr>
        <w:t xml:space="preserve"> de la Resolución MinTIC 331</w:t>
      </w:r>
      <w:r w:rsidR="005539EA">
        <w:rPr>
          <w:rFonts w:ascii="Arial Narrow" w:hAnsi="Arial Narrow" w:cs="Arial"/>
          <w:sz w:val="20"/>
          <w:szCs w:val="20"/>
        </w:rPr>
        <w:t xml:space="preserve"> </w:t>
      </w:r>
      <w:r w:rsidR="005539EA" w:rsidRPr="00140B23">
        <w:rPr>
          <w:rFonts w:ascii="Arial Narrow" w:hAnsi="Arial Narrow" w:cs="Arial"/>
          <w:sz w:val="20"/>
          <w:szCs w:val="20"/>
        </w:rPr>
        <w:t>de 2020 y sus modificatorias</w:t>
      </w:r>
      <w:r w:rsidR="005539EA">
        <w:rPr>
          <w:rFonts w:ascii="Arial Narrow" w:hAnsi="Arial Narrow" w:cs="Arial"/>
          <w:sz w:val="20"/>
          <w:szCs w:val="20"/>
        </w:rPr>
        <w:t>,</w:t>
      </w:r>
      <w:r w:rsidR="005539EA">
        <w:rPr>
          <w:rFonts w:ascii="Arial Narrow" w:eastAsia="Arial Narrow" w:hAnsi="Arial Narrow" w:cs="Arial Narrow"/>
          <w:sz w:val="20"/>
          <w:szCs w:val="20"/>
          <w:lang w:eastAsia="en-US"/>
        </w:rPr>
        <w:t xml:space="preserve"> </w:t>
      </w:r>
      <w:r w:rsidRPr="00A62C11">
        <w:rPr>
          <w:rFonts w:ascii="Arial Narrow" w:eastAsia="Arial Narrow" w:hAnsi="Arial Narrow" w:cs="Arial Narrow"/>
          <w:sz w:val="20"/>
          <w:szCs w:val="20"/>
          <w:lang w:eastAsia="en-US"/>
        </w:rPr>
        <w:t>que se enuncian a continuación:</w:t>
      </w:r>
    </w:p>
    <w:p w14:paraId="77435B30" w14:textId="77777777" w:rsidR="00120F31" w:rsidRPr="00A62C11" w:rsidRDefault="00120F31" w:rsidP="00120F31">
      <w:pPr>
        <w:rPr>
          <w:rFonts w:ascii="Arial Narrow" w:eastAsia="Arial Narrow" w:hAnsi="Arial Narrow" w:cs="Arial Narrow"/>
          <w:sz w:val="20"/>
          <w:szCs w:val="20"/>
          <w:lang w:eastAsia="en-US"/>
        </w:rPr>
      </w:pPr>
    </w:p>
    <w:tbl>
      <w:tblPr>
        <w:tblStyle w:val="Tablaconcuadrcula"/>
        <w:tblW w:w="0" w:type="auto"/>
        <w:tblLook w:val="04A0" w:firstRow="1" w:lastRow="0" w:firstColumn="1" w:lastColumn="0" w:noHBand="0" w:noVBand="1"/>
      </w:tblPr>
      <w:tblGrid>
        <w:gridCol w:w="2972"/>
        <w:gridCol w:w="7224"/>
      </w:tblGrid>
      <w:tr w:rsidR="00867534" w:rsidRPr="00A62C11" w14:paraId="0E3FA5BC" w14:textId="7C8E3DD5" w:rsidTr="00867534">
        <w:tc>
          <w:tcPr>
            <w:tcW w:w="2972" w:type="dxa"/>
            <w:shd w:val="clear" w:color="auto" w:fill="BFBFBF" w:themeFill="background1" w:themeFillShade="BF"/>
          </w:tcPr>
          <w:p w14:paraId="30858B59" w14:textId="45AA7003" w:rsidR="00867534" w:rsidRPr="00A62C11" w:rsidRDefault="00867534" w:rsidP="006C4CDC">
            <w:pPr>
              <w:jc w:val="center"/>
              <w:rPr>
                <w:rFonts w:ascii="Arial Narrow" w:eastAsia="Arial Narrow" w:hAnsi="Arial Narrow" w:cs="Arial Narrow"/>
                <w:b/>
                <w:bCs/>
                <w:sz w:val="20"/>
                <w:szCs w:val="20"/>
                <w:lang w:eastAsia="en-US"/>
              </w:rPr>
            </w:pPr>
            <w:r w:rsidRPr="00A62C11">
              <w:rPr>
                <w:rFonts w:ascii="Arial Narrow" w:eastAsia="Arial Narrow" w:hAnsi="Arial Narrow" w:cs="Arial Narrow"/>
                <w:b/>
                <w:bCs/>
                <w:sz w:val="20"/>
                <w:szCs w:val="20"/>
                <w:lang w:eastAsia="en-US"/>
              </w:rPr>
              <w:t>NOMBRE</w:t>
            </w:r>
            <w:r w:rsidR="003F1B09">
              <w:rPr>
                <w:rFonts w:ascii="Arial Narrow" w:eastAsia="Arial Narrow" w:hAnsi="Arial Narrow" w:cs="Arial Narrow"/>
                <w:b/>
                <w:bCs/>
                <w:sz w:val="20"/>
                <w:szCs w:val="20"/>
                <w:lang w:eastAsia="en-US"/>
              </w:rPr>
              <w:t xml:space="preserve"> OBLIGACIÓN</w:t>
            </w:r>
          </w:p>
        </w:tc>
        <w:tc>
          <w:tcPr>
            <w:tcW w:w="7224" w:type="dxa"/>
            <w:shd w:val="clear" w:color="auto" w:fill="BFBFBF" w:themeFill="background1" w:themeFillShade="BF"/>
          </w:tcPr>
          <w:p w14:paraId="77E72177" w14:textId="08AE3AE6" w:rsidR="00867534" w:rsidRPr="00A62C11" w:rsidRDefault="00867534" w:rsidP="006C4CDC">
            <w:pPr>
              <w:jc w:val="center"/>
              <w:rPr>
                <w:rFonts w:ascii="Arial Narrow" w:eastAsia="Arial Narrow" w:hAnsi="Arial Narrow" w:cs="Arial Narrow"/>
                <w:b/>
                <w:bCs/>
                <w:sz w:val="20"/>
                <w:szCs w:val="20"/>
                <w:lang w:eastAsia="en-US"/>
              </w:rPr>
            </w:pPr>
            <w:r>
              <w:rPr>
                <w:rFonts w:ascii="Arial Narrow" w:eastAsia="Arial Narrow" w:hAnsi="Arial Narrow" w:cs="Arial Narrow"/>
                <w:b/>
                <w:bCs/>
                <w:sz w:val="20"/>
                <w:szCs w:val="20"/>
                <w:lang w:eastAsia="en-US"/>
              </w:rPr>
              <w:t>DETALLE OBLIGACIÓN</w:t>
            </w:r>
          </w:p>
        </w:tc>
      </w:tr>
      <w:tr w:rsidR="00867534" w:rsidRPr="00A62C11" w14:paraId="2FFA8DEA" w14:textId="78FBD3A1" w:rsidTr="00867534">
        <w:tc>
          <w:tcPr>
            <w:tcW w:w="2972" w:type="dxa"/>
            <w:vAlign w:val="center"/>
          </w:tcPr>
          <w:p w14:paraId="51547432" w14:textId="00676148" w:rsidR="00867534" w:rsidRPr="00BE0B9E" w:rsidRDefault="00867534" w:rsidP="006C4CDC">
            <w:pPr>
              <w:jc w:val="both"/>
              <w:rPr>
                <w:rFonts w:ascii="Arial Narrow" w:eastAsia="Arial Narrow" w:hAnsi="Arial Narrow" w:cs="Arial Narrow"/>
                <w:b/>
                <w:bCs/>
                <w:sz w:val="20"/>
                <w:szCs w:val="20"/>
                <w:lang w:eastAsia="en-US"/>
              </w:rPr>
            </w:pPr>
            <w:r w:rsidRPr="00BE0B9E">
              <w:rPr>
                <w:rFonts w:ascii="Arial Narrow" w:eastAsia="Arial Narrow" w:hAnsi="Arial Narrow" w:cs="Arial Narrow"/>
                <w:b/>
                <w:bCs/>
                <w:sz w:val="20"/>
                <w:szCs w:val="20"/>
                <w:lang w:eastAsia="en-US"/>
              </w:rPr>
              <w:t>Ampliación de Cobertura</w:t>
            </w:r>
          </w:p>
        </w:tc>
        <w:tc>
          <w:tcPr>
            <w:tcW w:w="7224" w:type="dxa"/>
          </w:tcPr>
          <w:p w14:paraId="52BD994D" w14:textId="77777777" w:rsidR="00867534" w:rsidRDefault="00867534" w:rsidP="00963F88">
            <w:pPr>
              <w:pStyle w:val="Prrafodelista"/>
              <w:numPr>
                <w:ilvl w:val="0"/>
                <w:numId w:val="4"/>
              </w:numPr>
              <w:jc w:val="both"/>
              <w:rPr>
                <w:rFonts w:ascii="Arial Narrow" w:eastAsia="Arial Narrow" w:hAnsi="Arial Narrow" w:cs="Arial Narrow"/>
                <w:sz w:val="20"/>
                <w:szCs w:val="20"/>
              </w:rPr>
            </w:pPr>
            <w:r w:rsidRPr="00867534">
              <w:rPr>
                <w:rFonts w:ascii="Arial Narrow" w:eastAsia="Arial Narrow" w:hAnsi="Arial Narrow" w:cs="Arial Narrow"/>
                <w:b/>
                <w:bCs/>
                <w:sz w:val="20"/>
                <w:szCs w:val="20"/>
              </w:rPr>
              <w:t>Plazo de despliegue</w:t>
            </w:r>
            <w:r w:rsidRPr="00867534">
              <w:rPr>
                <w:rFonts w:ascii="Arial Narrow" w:eastAsia="Arial Narrow" w:hAnsi="Arial Narrow" w:cs="Arial Narrow"/>
                <w:sz w:val="20"/>
                <w:szCs w:val="20"/>
              </w:rPr>
              <w:t>: Soporte documental donde se certifique la fecha de entrada de los servicios móviles terrestres, las coordenadas del punto de mayor concentración, tráfico inicial y último mes de los servicios móviles de voz y datos, información solicitada para cada sector desplegado por localidad.</w:t>
            </w:r>
          </w:p>
          <w:p w14:paraId="3049875D" w14:textId="0DC7B902" w:rsidR="009C2D49" w:rsidRDefault="00867534" w:rsidP="00963F88">
            <w:pPr>
              <w:pStyle w:val="Prrafodelista"/>
              <w:numPr>
                <w:ilvl w:val="0"/>
                <w:numId w:val="4"/>
              </w:numPr>
              <w:jc w:val="both"/>
              <w:rPr>
                <w:rFonts w:ascii="Arial Narrow" w:eastAsia="Arial Narrow" w:hAnsi="Arial Narrow" w:cs="Arial Narrow"/>
                <w:sz w:val="20"/>
                <w:szCs w:val="20"/>
              </w:rPr>
            </w:pPr>
            <w:r w:rsidRPr="009C2D49">
              <w:rPr>
                <w:rFonts w:ascii="Arial Narrow" w:eastAsia="Arial Narrow" w:hAnsi="Arial Narrow" w:cs="Arial Narrow"/>
                <w:b/>
                <w:bCs/>
                <w:sz w:val="20"/>
                <w:szCs w:val="20"/>
              </w:rPr>
              <w:t>Velocidades Pico Teóricas</w:t>
            </w:r>
            <w:r w:rsidRPr="009C2D49">
              <w:rPr>
                <w:rFonts w:ascii="Arial Narrow" w:eastAsia="Arial Narrow" w:hAnsi="Arial Narrow" w:cs="Arial Narrow"/>
                <w:sz w:val="20"/>
                <w:szCs w:val="20"/>
              </w:rPr>
              <w:t>: Certificado del vendor o del proveedor de equipos con respecto a las velocidades pico teóricas desplegadas para cada una de las localidades. El certificado debe venir con la información de la referencia, versión y características de los módulos instalados que permiten cumplir con</w:t>
            </w:r>
            <w:r w:rsidR="002269E7">
              <w:rPr>
                <w:rFonts w:ascii="Arial Narrow" w:eastAsia="Arial Narrow" w:hAnsi="Arial Narrow" w:cs="Arial Narrow"/>
                <w:sz w:val="20"/>
                <w:szCs w:val="20"/>
              </w:rPr>
              <w:t xml:space="preserve"> </w:t>
            </w:r>
            <w:r w:rsidRPr="009C2D49">
              <w:rPr>
                <w:rFonts w:ascii="Arial Narrow" w:eastAsia="Arial Narrow" w:hAnsi="Arial Narrow" w:cs="Arial Narrow"/>
                <w:sz w:val="20"/>
                <w:szCs w:val="20"/>
              </w:rPr>
              <w:t>las velocidades pico teóricas, esta información debe estar contenida en una ficha técnica o manual del</w:t>
            </w:r>
            <w:r w:rsidR="009C2D49" w:rsidRPr="009C2D49">
              <w:rPr>
                <w:rFonts w:ascii="Arial Narrow" w:eastAsia="Arial Narrow" w:hAnsi="Arial Narrow" w:cs="Arial Narrow"/>
                <w:sz w:val="20"/>
                <w:szCs w:val="20"/>
              </w:rPr>
              <w:t xml:space="preserve"> </w:t>
            </w:r>
            <w:r w:rsidRPr="009C2D49">
              <w:rPr>
                <w:rFonts w:ascii="Arial Narrow" w:eastAsia="Arial Narrow" w:hAnsi="Arial Narrow" w:cs="Arial Narrow"/>
                <w:sz w:val="20"/>
                <w:szCs w:val="20"/>
              </w:rPr>
              <w:t>fabricante, debe concluir el cálculo de las velocidades pico teóricas teniendo en cuenta las variables: banda,</w:t>
            </w:r>
            <w:r w:rsidR="009C2D49" w:rsidRPr="009C2D49">
              <w:rPr>
                <w:rFonts w:ascii="Arial Narrow" w:eastAsia="Arial Narrow" w:hAnsi="Arial Narrow" w:cs="Arial Narrow"/>
                <w:sz w:val="20"/>
                <w:szCs w:val="20"/>
              </w:rPr>
              <w:t xml:space="preserve"> </w:t>
            </w:r>
            <w:r w:rsidRPr="009C2D49">
              <w:rPr>
                <w:rFonts w:ascii="Arial Narrow" w:eastAsia="Arial Narrow" w:hAnsi="Arial Narrow" w:cs="Arial Narrow"/>
                <w:sz w:val="20"/>
                <w:szCs w:val="20"/>
              </w:rPr>
              <w:t>tipo del arreglo de antenas, ancho de banda utilizada.</w:t>
            </w:r>
          </w:p>
          <w:p w14:paraId="0A4826A5" w14:textId="77777777" w:rsidR="009C2D49" w:rsidRDefault="00867534" w:rsidP="00963F88">
            <w:pPr>
              <w:pStyle w:val="Prrafodelista"/>
              <w:numPr>
                <w:ilvl w:val="0"/>
                <w:numId w:val="4"/>
              </w:numPr>
              <w:jc w:val="both"/>
              <w:rPr>
                <w:rFonts w:ascii="Arial Narrow" w:eastAsia="Arial Narrow" w:hAnsi="Arial Narrow" w:cs="Arial Narrow"/>
                <w:sz w:val="20"/>
                <w:szCs w:val="20"/>
              </w:rPr>
            </w:pPr>
            <w:r w:rsidRPr="009C2D49">
              <w:rPr>
                <w:rFonts w:ascii="Arial Narrow" w:eastAsia="Arial Narrow" w:hAnsi="Arial Narrow" w:cs="Arial Narrow"/>
                <w:b/>
                <w:bCs/>
                <w:sz w:val="20"/>
                <w:szCs w:val="20"/>
              </w:rPr>
              <w:t>Estado de operación:</w:t>
            </w:r>
            <w:r w:rsidRPr="009C2D49">
              <w:rPr>
                <w:rFonts w:ascii="Arial Narrow" w:eastAsia="Arial Narrow" w:hAnsi="Arial Narrow" w:cs="Arial Narrow"/>
                <w:sz w:val="20"/>
                <w:szCs w:val="20"/>
              </w:rPr>
              <w:t xml:space="preserve"> Operación de la estación base y sectores que dan cobertura a la localidad, como</w:t>
            </w:r>
            <w:r w:rsidR="009C2D49" w:rsidRPr="009C2D49">
              <w:rPr>
                <w:rFonts w:ascii="Arial Narrow" w:eastAsia="Arial Narrow" w:hAnsi="Arial Narrow" w:cs="Arial Narrow"/>
                <w:sz w:val="20"/>
                <w:szCs w:val="20"/>
              </w:rPr>
              <w:t xml:space="preserve"> </w:t>
            </w:r>
            <w:r w:rsidRPr="009C2D49">
              <w:rPr>
                <w:rFonts w:ascii="Arial Narrow" w:eastAsia="Arial Narrow" w:hAnsi="Arial Narrow" w:cs="Arial Narrow"/>
                <w:sz w:val="20"/>
                <w:szCs w:val="20"/>
              </w:rPr>
              <w:t>también las velocidades entregadas por cada sector que da la cobertura.</w:t>
            </w:r>
          </w:p>
          <w:p w14:paraId="0B476FB1" w14:textId="77777777" w:rsidR="009C2D49" w:rsidRDefault="00867534" w:rsidP="00963F88">
            <w:pPr>
              <w:pStyle w:val="Prrafodelista"/>
              <w:numPr>
                <w:ilvl w:val="0"/>
                <w:numId w:val="4"/>
              </w:numPr>
              <w:jc w:val="both"/>
              <w:rPr>
                <w:rFonts w:ascii="Arial Narrow" w:eastAsia="Arial Narrow" w:hAnsi="Arial Narrow" w:cs="Arial Narrow"/>
                <w:sz w:val="20"/>
                <w:szCs w:val="20"/>
              </w:rPr>
            </w:pPr>
            <w:r w:rsidRPr="009C2D49">
              <w:rPr>
                <w:rFonts w:ascii="Arial Narrow" w:eastAsia="Arial Narrow" w:hAnsi="Arial Narrow" w:cs="Arial Narrow"/>
                <w:b/>
                <w:bCs/>
                <w:sz w:val="20"/>
                <w:szCs w:val="20"/>
              </w:rPr>
              <w:t>Potencia -100dbm</w:t>
            </w:r>
            <w:r w:rsidRPr="009C2D49">
              <w:rPr>
                <w:rFonts w:ascii="Arial Narrow" w:eastAsia="Arial Narrow" w:hAnsi="Arial Narrow" w:cs="Arial Narrow"/>
                <w:sz w:val="20"/>
                <w:szCs w:val="20"/>
              </w:rPr>
              <w:t>: Mediciones realizadas en cada una de las localidades, en donde se evidencien los</w:t>
            </w:r>
            <w:r w:rsidR="009C2D49" w:rsidRPr="009C2D49">
              <w:rPr>
                <w:rFonts w:ascii="Arial Narrow" w:eastAsia="Arial Narrow" w:hAnsi="Arial Narrow" w:cs="Arial Narrow"/>
                <w:sz w:val="20"/>
                <w:szCs w:val="20"/>
              </w:rPr>
              <w:t xml:space="preserve"> </w:t>
            </w:r>
            <w:r w:rsidRPr="009C2D49">
              <w:rPr>
                <w:rFonts w:ascii="Arial Narrow" w:eastAsia="Arial Narrow" w:hAnsi="Arial Narrow" w:cs="Arial Narrow"/>
                <w:sz w:val="20"/>
                <w:szCs w:val="20"/>
              </w:rPr>
              <w:t>niveles de intensidad de la señal (RSRP), el MinTIC procederá a verificar la entrega y calidad de los</w:t>
            </w:r>
            <w:r w:rsidR="009C2D49" w:rsidRPr="009C2D49">
              <w:rPr>
                <w:rFonts w:ascii="Arial Narrow" w:eastAsia="Arial Narrow" w:hAnsi="Arial Narrow" w:cs="Arial Narrow"/>
                <w:sz w:val="20"/>
                <w:szCs w:val="20"/>
              </w:rPr>
              <w:t xml:space="preserve"> </w:t>
            </w:r>
            <w:r w:rsidRPr="009C2D49">
              <w:rPr>
                <w:rFonts w:ascii="Arial Narrow" w:eastAsia="Arial Narrow" w:hAnsi="Arial Narrow" w:cs="Arial Narrow"/>
                <w:sz w:val="20"/>
                <w:szCs w:val="20"/>
              </w:rPr>
              <w:t>soportes entregados.</w:t>
            </w:r>
          </w:p>
          <w:p w14:paraId="6FF2BC00" w14:textId="2E421527" w:rsidR="00867534" w:rsidRPr="00867534" w:rsidRDefault="00867534" w:rsidP="00963F88">
            <w:pPr>
              <w:pStyle w:val="Prrafodelista"/>
              <w:numPr>
                <w:ilvl w:val="0"/>
                <w:numId w:val="4"/>
              </w:numPr>
              <w:jc w:val="both"/>
              <w:rPr>
                <w:rFonts w:ascii="Arial Narrow" w:eastAsia="Arial Narrow" w:hAnsi="Arial Narrow" w:cs="Arial Narrow"/>
                <w:sz w:val="20"/>
                <w:szCs w:val="20"/>
              </w:rPr>
            </w:pPr>
            <w:r w:rsidRPr="009C2D49">
              <w:rPr>
                <w:rFonts w:ascii="Arial Narrow" w:eastAsia="Arial Narrow" w:hAnsi="Arial Narrow" w:cs="Arial Narrow"/>
                <w:b/>
                <w:bCs/>
                <w:sz w:val="20"/>
                <w:szCs w:val="20"/>
              </w:rPr>
              <w:t>Mapas de Cobertura:</w:t>
            </w:r>
            <w:r w:rsidRPr="009C2D49">
              <w:rPr>
                <w:rFonts w:ascii="Arial Narrow" w:eastAsia="Arial Narrow" w:hAnsi="Arial Narrow" w:cs="Arial Narrow"/>
                <w:sz w:val="20"/>
                <w:szCs w:val="20"/>
              </w:rPr>
              <w:t xml:space="preserve"> Cumplimiento de las obligaciones descritas en el respectivo numeral 1.2 del ANEXO</w:t>
            </w:r>
            <w:r w:rsidR="009C2D49">
              <w:rPr>
                <w:rFonts w:ascii="Arial Narrow" w:eastAsia="Arial Narrow" w:hAnsi="Arial Narrow" w:cs="Arial Narrow"/>
                <w:sz w:val="20"/>
                <w:szCs w:val="20"/>
              </w:rPr>
              <w:t xml:space="preserve"> </w:t>
            </w:r>
            <w:r w:rsidRPr="009C2D49">
              <w:rPr>
                <w:rFonts w:ascii="Arial Narrow" w:eastAsia="Arial Narrow" w:hAnsi="Arial Narrow" w:cs="Arial Narrow"/>
                <w:sz w:val="20"/>
                <w:szCs w:val="20"/>
              </w:rPr>
              <w:t>II - AMPLIACIÓN DE COBERTURA DEL SERVICIO MÓVIL EN LOCALIDADES en las Resoluciones</w:t>
            </w:r>
            <w:r w:rsidR="009C2D49">
              <w:rPr>
                <w:rFonts w:ascii="Arial Narrow" w:eastAsia="Arial Narrow" w:hAnsi="Arial Narrow" w:cs="Arial Narrow"/>
                <w:sz w:val="20"/>
                <w:szCs w:val="20"/>
              </w:rPr>
              <w:t xml:space="preserve"> </w:t>
            </w:r>
            <w:r w:rsidRPr="00867534">
              <w:rPr>
                <w:rFonts w:ascii="Arial Narrow" w:eastAsia="Arial Narrow" w:hAnsi="Arial Narrow" w:cs="Arial Narrow"/>
                <w:sz w:val="20"/>
                <w:szCs w:val="20"/>
              </w:rPr>
              <w:t>particulares y sus modificatorias.</w:t>
            </w:r>
          </w:p>
        </w:tc>
      </w:tr>
    </w:tbl>
    <w:p w14:paraId="3DDB56A9" w14:textId="77777777" w:rsidR="00120F31" w:rsidRDefault="00120F31" w:rsidP="00BE69E1">
      <w:pPr>
        <w:rPr>
          <w:rFonts w:ascii="Arial Narrow" w:hAnsi="Arial Narrow" w:cs="Arial"/>
          <w:sz w:val="20"/>
          <w:szCs w:val="20"/>
        </w:rPr>
      </w:pPr>
    </w:p>
    <w:p w14:paraId="34D37F36" w14:textId="777A9D07" w:rsidR="00140B23" w:rsidRDefault="00140B23" w:rsidP="00140B23">
      <w:pPr>
        <w:jc w:val="both"/>
        <w:rPr>
          <w:rFonts w:ascii="Arial Narrow" w:hAnsi="Arial Narrow" w:cs="Arial"/>
          <w:sz w:val="20"/>
          <w:szCs w:val="20"/>
        </w:rPr>
      </w:pPr>
      <w:r w:rsidRPr="00140B23">
        <w:rPr>
          <w:rFonts w:ascii="Arial Narrow" w:hAnsi="Arial Narrow" w:cs="Arial"/>
          <w:sz w:val="20"/>
          <w:szCs w:val="20"/>
        </w:rPr>
        <w:t xml:space="preserve">De acuerdo con lo anterior, la SVI, realizó la revisión de la obligación de </w:t>
      </w:r>
      <w:r>
        <w:rPr>
          <w:rFonts w:ascii="Arial Narrow" w:hAnsi="Arial Narrow" w:cs="Arial"/>
          <w:sz w:val="20"/>
          <w:szCs w:val="20"/>
        </w:rPr>
        <w:t>Ampliación de Cobertura</w:t>
      </w:r>
      <w:r w:rsidRPr="00140B23">
        <w:rPr>
          <w:rFonts w:ascii="Arial Narrow" w:hAnsi="Arial Narrow" w:cs="Arial"/>
          <w:sz w:val="20"/>
          <w:szCs w:val="20"/>
        </w:rPr>
        <w:t xml:space="preserve"> </w:t>
      </w:r>
      <w:r>
        <w:rPr>
          <w:rFonts w:ascii="Arial Narrow" w:hAnsi="Arial Narrow" w:cs="Arial"/>
          <w:sz w:val="20"/>
          <w:szCs w:val="20"/>
        </w:rPr>
        <w:t>para las siguientes localidades:</w:t>
      </w:r>
    </w:p>
    <w:p w14:paraId="52B8854F" w14:textId="77777777" w:rsidR="00140B23" w:rsidRDefault="00140B23" w:rsidP="00140B23">
      <w:pPr>
        <w:jc w:val="both"/>
        <w:rPr>
          <w:rFonts w:ascii="Arial Narrow" w:hAnsi="Arial Narrow"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1197"/>
        <w:gridCol w:w="3077"/>
        <w:gridCol w:w="3065"/>
        <w:gridCol w:w="2245"/>
      </w:tblGrid>
      <w:tr w:rsidR="00E10DF2" w14:paraId="25F89985" w14:textId="77777777" w:rsidTr="00E10DF2">
        <w:trPr>
          <w:trHeight w:val="470"/>
          <w:tblHeader/>
        </w:trPr>
        <w:tc>
          <w:tcPr>
            <w:tcW w:w="300" w:type="pct"/>
            <w:shd w:val="clear" w:color="000000" w:fill="BFBFBF"/>
            <w:vAlign w:val="center"/>
            <w:hideMark/>
          </w:tcPr>
          <w:p w14:paraId="48F3301C" w14:textId="77777777" w:rsidR="00E10DF2" w:rsidRDefault="00E10DF2" w:rsidP="00E10DF2">
            <w:pPr>
              <w:jc w:val="center"/>
              <w:rPr>
                <w:rFonts w:ascii="Arial Narrow" w:hAnsi="Arial Narrow"/>
                <w:b/>
                <w:bCs/>
                <w:color w:val="000000"/>
                <w:sz w:val="18"/>
                <w:szCs w:val="18"/>
              </w:rPr>
            </w:pPr>
            <w:r>
              <w:rPr>
                <w:rFonts w:ascii="Arial Narrow" w:hAnsi="Arial Narrow"/>
                <w:b/>
                <w:bCs/>
                <w:sz w:val="18"/>
                <w:szCs w:val="18"/>
              </w:rPr>
              <w:t>No.</w:t>
            </w:r>
          </w:p>
        </w:tc>
        <w:tc>
          <w:tcPr>
            <w:tcW w:w="587" w:type="pct"/>
            <w:shd w:val="clear" w:color="000000" w:fill="BFBFBF"/>
            <w:vAlign w:val="center"/>
            <w:hideMark/>
          </w:tcPr>
          <w:p w14:paraId="34897C16" w14:textId="77777777" w:rsidR="00E10DF2" w:rsidRDefault="00E10DF2" w:rsidP="00E10DF2">
            <w:pPr>
              <w:jc w:val="center"/>
              <w:rPr>
                <w:rFonts w:ascii="Arial Narrow" w:hAnsi="Arial Narrow"/>
                <w:b/>
                <w:bCs/>
                <w:color w:val="000000"/>
                <w:sz w:val="18"/>
                <w:szCs w:val="18"/>
              </w:rPr>
            </w:pPr>
            <w:r>
              <w:rPr>
                <w:rFonts w:ascii="Arial Narrow" w:hAnsi="Arial Narrow"/>
                <w:b/>
                <w:bCs/>
                <w:sz w:val="18"/>
                <w:szCs w:val="18"/>
              </w:rPr>
              <w:t>CODIGO</w:t>
            </w:r>
          </w:p>
        </w:tc>
        <w:tc>
          <w:tcPr>
            <w:tcW w:w="1509" w:type="pct"/>
            <w:shd w:val="clear" w:color="000000" w:fill="BFBFBF"/>
            <w:vAlign w:val="center"/>
            <w:hideMark/>
          </w:tcPr>
          <w:p w14:paraId="196A30A3" w14:textId="77777777" w:rsidR="00E10DF2" w:rsidRDefault="00E10DF2" w:rsidP="00E10DF2">
            <w:pPr>
              <w:jc w:val="center"/>
              <w:rPr>
                <w:rFonts w:ascii="Arial Narrow" w:hAnsi="Arial Narrow"/>
                <w:b/>
                <w:bCs/>
                <w:color w:val="000000"/>
                <w:sz w:val="18"/>
                <w:szCs w:val="18"/>
              </w:rPr>
            </w:pPr>
            <w:r>
              <w:rPr>
                <w:rFonts w:ascii="Arial Narrow" w:hAnsi="Arial Narrow"/>
                <w:b/>
                <w:bCs/>
                <w:sz w:val="18"/>
                <w:szCs w:val="18"/>
              </w:rPr>
              <w:t>LOCALIDAD</w:t>
            </w:r>
          </w:p>
        </w:tc>
        <w:tc>
          <w:tcPr>
            <w:tcW w:w="1503" w:type="pct"/>
            <w:shd w:val="clear" w:color="000000" w:fill="BFBFBF"/>
            <w:vAlign w:val="center"/>
            <w:hideMark/>
          </w:tcPr>
          <w:p w14:paraId="19D88C1F" w14:textId="77777777" w:rsidR="00E10DF2" w:rsidRDefault="00E10DF2" w:rsidP="00E10DF2">
            <w:pPr>
              <w:jc w:val="center"/>
              <w:rPr>
                <w:rFonts w:ascii="Arial Narrow" w:hAnsi="Arial Narrow"/>
                <w:b/>
                <w:bCs/>
                <w:color w:val="000000"/>
                <w:sz w:val="18"/>
                <w:szCs w:val="18"/>
              </w:rPr>
            </w:pPr>
            <w:r>
              <w:rPr>
                <w:rFonts w:ascii="Arial Narrow" w:hAnsi="Arial Narrow"/>
                <w:b/>
                <w:bCs/>
                <w:sz w:val="18"/>
                <w:szCs w:val="18"/>
              </w:rPr>
              <w:t>MUNICIPIO</w:t>
            </w:r>
          </w:p>
        </w:tc>
        <w:tc>
          <w:tcPr>
            <w:tcW w:w="1101" w:type="pct"/>
            <w:shd w:val="clear" w:color="000000" w:fill="BFBFBF"/>
            <w:vAlign w:val="center"/>
            <w:hideMark/>
          </w:tcPr>
          <w:p w14:paraId="23844FDD" w14:textId="77777777" w:rsidR="00E10DF2" w:rsidRDefault="00E10DF2" w:rsidP="00E10DF2">
            <w:pPr>
              <w:jc w:val="center"/>
              <w:rPr>
                <w:rFonts w:ascii="Arial Narrow" w:hAnsi="Arial Narrow"/>
                <w:b/>
                <w:bCs/>
                <w:color w:val="000000"/>
                <w:sz w:val="18"/>
                <w:szCs w:val="18"/>
              </w:rPr>
            </w:pPr>
            <w:r>
              <w:rPr>
                <w:rFonts w:ascii="Arial Narrow" w:hAnsi="Arial Narrow"/>
                <w:b/>
                <w:bCs/>
                <w:sz w:val="18"/>
                <w:szCs w:val="18"/>
              </w:rPr>
              <w:t>DEPARTAMENTO</w:t>
            </w:r>
          </w:p>
        </w:tc>
      </w:tr>
      <w:tr w:rsidR="00BD4BB6" w14:paraId="57B95A12" w14:textId="77777777" w:rsidTr="00E10DF2">
        <w:trPr>
          <w:trHeight w:val="300"/>
        </w:trPr>
        <w:tc>
          <w:tcPr>
            <w:tcW w:w="300" w:type="pct"/>
            <w:noWrap/>
            <w:vAlign w:val="center"/>
            <w:hideMark/>
          </w:tcPr>
          <w:p w14:paraId="4D263AB0" w14:textId="13A24A10" w:rsidR="00BD4BB6" w:rsidRDefault="00BD4BB6" w:rsidP="00BD4BB6">
            <w:pPr>
              <w:jc w:val="center"/>
              <w:rPr>
                <w:rFonts w:ascii="Arial Narrow" w:hAnsi="Arial Narrow"/>
                <w:color w:val="000000"/>
                <w:sz w:val="18"/>
                <w:szCs w:val="18"/>
              </w:rPr>
            </w:pPr>
            <w:r w:rsidRPr="00EF330E">
              <w:rPr>
                <w:rFonts w:ascii="Arial Narrow" w:hAnsi="Arial Narrow"/>
                <w:color w:val="000000"/>
                <w:sz w:val="16"/>
                <w:szCs w:val="16"/>
              </w:rPr>
              <w:t>1</w:t>
            </w:r>
          </w:p>
        </w:tc>
        <w:tc>
          <w:tcPr>
            <w:tcW w:w="587" w:type="pct"/>
            <w:noWrap/>
            <w:vAlign w:val="center"/>
            <w:hideMark/>
          </w:tcPr>
          <w:p w14:paraId="4EA654B1" w14:textId="569A470F"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937</w:t>
            </w:r>
          </w:p>
        </w:tc>
        <w:tc>
          <w:tcPr>
            <w:tcW w:w="1509" w:type="pct"/>
            <w:noWrap/>
            <w:vAlign w:val="center"/>
            <w:hideMark/>
          </w:tcPr>
          <w:p w14:paraId="5E0BF393" w14:textId="77A4F751"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DOS CAMINOS</w:t>
            </w:r>
          </w:p>
        </w:tc>
        <w:tc>
          <w:tcPr>
            <w:tcW w:w="1503" w:type="pct"/>
            <w:noWrap/>
            <w:vAlign w:val="center"/>
            <w:hideMark/>
          </w:tcPr>
          <w:p w14:paraId="0B8C301D" w14:textId="0EB0DBB6"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DISTRACCIÓN</w:t>
            </w:r>
          </w:p>
        </w:tc>
        <w:tc>
          <w:tcPr>
            <w:tcW w:w="1101" w:type="pct"/>
            <w:noWrap/>
            <w:vAlign w:val="center"/>
            <w:hideMark/>
          </w:tcPr>
          <w:p w14:paraId="1C1E769E" w14:textId="31E97D34"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LA GUAJIRA</w:t>
            </w:r>
          </w:p>
        </w:tc>
      </w:tr>
      <w:tr w:rsidR="00BD4BB6" w14:paraId="70CCA443" w14:textId="77777777" w:rsidTr="00E10DF2">
        <w:trPr>
          <w:trHeight w:val="300"/>
        </w:trPr>
        <w:tc>
          <w:tcPr>
            <w:tcW w:w="300" w:type="pct"/>
            <w:noWrap/>
            <w:vAlign w:val="center"/>
            <w:hideMark/>
          </w:tcPr>
          <w:p w14:paraId="7CC15A19" w14:textId="1DAB9F51" w:rsidR="00BD4BB6" w:rsidRDefault="00BD4BB6" w:rsidP="00BD4BB6">
            <w:pPr>
              <w:jc w:val="center"/>
              <w:rPr>
                <w:rFonts w:ascii="Arial Narrow" w:hAnsi="Arial Narrow"/>
                <w:color w:val="000000"/>
                <w:sz w:val="18"/>
                <w:szCs w:val="18"/>
              </w:rPr>
            </w:pPr>
            <w:r w:rsidRPr="00EF330E">
              <w:rPr>
                <w:rFonts w:ascii="Arial Narrow" w:hAnsi="Arial Narrow"/>
                <w:color w:val="000000"/>
                <w:sz w:val="16"/>
                <w:szCs w:val="16"/>
              </w:rPr>
              <w:t>2</w:t>
            </w:r>
          </w:p>
        </w:tc>
        <w:tc>
          <w:tcPr>
            <w:tcW w:w="587" w:type="pct"/>
            <w:noWrap/>
            <w:vAlign w:val="center"/>
            <w:hideMark/>
          </w:tcPr>
          <w:p w14:paraId="20AA7110" w14:textId="6575148C"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4211</w:t>
            </w:r>
          </w:p>
        </w:tc>
        <w:tc>
          <w:tcPr>
            <w:tcW w:w="1509" w:type="pct"/>
            <w:noWrap/>
            <w:vAlign w:val="center"/>
            <w:hideMark/>
          </w:tcPr>
          <w:p w14:paraId="45C02F94" w14:textId="57A224D6"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SAN LORENZO</w:t>
            </w:r>
          </w:p>
        </w:tc>
        <w:tc>
          <w:tcPr>
            <w:tcW w:w="1503" w:type="pct"/>
            <w:noWrap/>
            <w:vAlign w:val="center"/>
            <w:hideMark/>
          </w:tcPr>
          <w:p w14:paraId="78EE2684" w14:textId="026C07C1"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ARAUQUITA</w:t>
            </w:r>
          </w:p>
        </w:tc>
        <w:tc>
          <w:tcPr>
            <w:tcW w:w="1101" w:type="pct"/>
            <w:noWrap/>
            <w:vAlign w:val="center"/>
            <w:hideMark/>
          </w:tcPr>
          <w:p w14:paraId="6348896A" w14:textId="05721AB5"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ARAUCA</w:t>
            </w:r>
          </w:p>
        </w:tc>
      </w:tr>
      <w:tr w:rsidR="00BD4BB6" w14:paraId="0733121F" w14:textId="77777777" w:rsidTr="00E10DF2">
        <w:trPr>
          <w:trHeight w:val="300"/>
        </w:trPr>
        <w:tc>
          <w:tcPr>
            <w:tcW w:w="300" w:type="pct"/>
            <w:noWrap/>
            <w:vAlign w:val="center"/>
            <w:hideMark/>
          </w:tcPr>
          <w:p w14:paraId="75C688BC" w14:textId="469A27E1" w:rsidR="00BD4BB6" w:rsidRDefault="00BD4BB6" w:rsidP="00BD4BB6">
            <w:pPr>
              <w:jc w:val="center"/>
              <w:rPr>
                <w:rFonts w:ascii="Arial Narrow" w:hAnsi="Arial Narrow"/>
                <w:color w:val="000000"/>
                <w:sz w:val="18"/>
                <w:szCs w:val="18"/>
              </w:rPr>
            </w:pPr>
            <w:r w:rsidRPr="00EF330E">
              <w:rPr>
                <w:rFonts w:ascii="Arial Narrow" w:hAnsi="Arial Narrow"/>
                <w:color w:val="000000"/>
                <w:sz w:val="16"/>
                <w:szCs w:val="16"/>
              </w:rPr>
              <w:t>3</w:t>
            </w:r>
          </w:p>
        </w:tc>
        <w:tc>
          <w:tcPr>
            <w:tcW w:w="587" w:type="pct"/>
            <w:noWrap/>
            <w:vAlign w:val="center"/>
            <w:hideMark/>
          </w:tcPr>
          <w:p w14:paraId="5C7891CD" w14:textId="05774FF3"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4407</w:t>
            </w:r>
          </w:p>
        </w:tc>
        <w:tc>
          <w:tcPr>
            <w:tcW w:w="1509" w:type="pct"/>
            <w:noWrap/>
            <w:vAlign w:val="center"/>
            <w:hideMark/>
          </w:tcPr>
          <w:p w14:paraId="187E48E8" w14:textId="4D42DE9C"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EL CAMPAMENTO</w:t>
            </w:r>
          </w:p>
        </w:tc>
        <w:tc>
          <w:tcPr>
            <w:tcW w:w="1503" w:type="pct"/>
            <w:noWrap/>
            <w:vAlign w:val="center"/>
            <w:hideMark/>
          </w:tcPr>
          <w:p w14:paraId="3FBFA12E" w14:textId="1962E7DF"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ARAUQUITA</w:t>
            </w:r>
          </w:p>
        </w:tc>
        <w:tc>
          <w:tcPr>
            <w:tcW w:w="1101" w:type="pct"/>
            <w:noWrap/>
            <w:vAlign w:val="center"/>
            <w:hideMark/>
          </w:tcPr>
          <w:p w14:paraId="359744B1" w14:textId="02661089"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ARAUCA</w:t>
            </w:r>
          </w:p>
        </w:tc>
      </w:tr>
      <w:tr w:rsidR="00BD4BB6" w14:paraId="0BB0FB98" w14:textId="77777777" w:rsidTr="00E10DF2">
        <w:trPr>
          <w:trHeight w:val="300"/>
        </w:trPr>
        <w:tc>
          <w:tcPr>
            <w:tcW w:w="300" w:type="pct"/>
            <w:noWrap/>
            <w:vAlign w:val="center"/>
            <w:hideMark/>
          </w:tcPr>
          <w:p w14:paraId="4D4ADE3E" w14:textId="3C364220" w:rsidR="00BD4BB6" w:rsidRDefault="00BD4BB6" w:rsidP="00BD4BB6">
            <w:pPr>
              <w:jc w:val="center"/>
              <w:rPr>
                <w:rFonts w:ascii="Arial Narrow" w:hAnsi="Arial Narrow"/>
                <w:color w:val="000000"/>
                <w:sz w:val="18"/>
                <w:szCs w:val="18"/>
              </w:rPr>
            </w:pPr>
            <w:r w:rsidRPr="00EF330E">
              <w:rPr>
                <w:rFonts w:ascii="Arial Narrow" w:hAnsi="Arial Narrow"/>
                <w:color w:val="000000"/>
                <w:sz w:val="16"/>
                <w:szCs w:val="16"/>
              </w:rPr>
              <w:t>4</w:t>
            </w:r>
          </w:p>
        </w:tc>
        <w:tc>
          <w:tcPr>
            <w:tcW w:w="587" w:type="pct"/>
            <w:noWrap/>
            <w:vAlign w:val="center"/>
            <w:hideMark/>
          </w:tcPr>
          <w:p w14:paraId="4C3CC617" w14:textId="209505ED"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4464</w:t>
            </w:r>
          </w:p>
        </w:tc>
        <w:tc>
          <w:tcPr>
            <w:tcW w:w="1509" w:type="pct"/>
            <w:noWrap/>
            <w:vAlign w:val="center"/>
            <w:hideMark/>
          </w:tcPr>
          <w:p w14:paraId="52884AD4" w14:textId="10112ABF"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SAN RAFAEL</w:t>
            </w:r>
          </w:p>
        </w:tc>
        <w:tc>
          <w:tcPr>
            <w:tcW w:w="1503" w:type="pct"/>
            <w:noWrap/>
            <w:vAlign w:val="center"/>
            <w:hideMark/>
          </w:tcPr>
          <w:p w14:paraId="51AB8520" w14:textId="7DA19D1A"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ARAUQUITA</w:t>
            </w:r>
          </w:p>
        </w:tc>
        <w:tc>
          <w:tcPr>
            <w:tcW w:w="1101" w:type="pct"/>
            <w:noWrap/>
            <w:vAlign w:val="center"/>
            <w:hideMark/>
          </w:tcPr>
          <w:p w14:paraId="3C1EFBDC" w14:textId="3C14E5BB"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ARAUCA</w:t>
            </w:r>
          </w:p>
        </w:tc>
      </w:tr>
      <w:tr w:rsidR="00BD4BB6" w14:paraId="69C0730A" w14:textId="77777777" w:rsidTr="00E10DF2">
        <w:trPr>
          <w:trHeight w:val="300"/>
        </w:trPr>
        <w:tc>
          <w:tcPr>
            <w:tcW w:w="300" w:type="pct"/>
            <w:noWrap/>
            <w:vAlign w:val="center"/>
          </w:tcPr>
          <w:p w14:paraId="2F22904C" w14:textId="0893A935" w:rsidR="00BD4BB6" w:rsidRDefault="00BD4BB6" w:rsidP="00BD4BB6">
            <w:pPr>
              <w:jc w:val="center"/>
              <w:rPr>
                <w:rFonts w:ascii="Arial Narrow" w:hAnsi="Arial Narrow"/>
                <w:color w:val="000000"/>
                <w:sz w:val="18"/>
                <w:szCs w:val="18"/>
              </w:rPr>
            </w:pPr>
            <w:r>
              <w:rPr>
                <w:rFonts w:ascii="Arial Narrow" w:hAnsi="Arial Narrow"/>
                <w:color w:val="000000"/>
                <w:sz w:val="16"/>
                <w:szCs w:val="16"/>
              </w:rPr>
              <w:t>5</w:t>
            </w:r>
          </w:p>
        </w:tc>
        <w:tc>
          <w:tcPr>
            <w:tcW w:w="587" w:type="pct"/>
            <w:noWrap/>
            <w:vAlign w:val="center"/>
          </w:tcPr>
          <w:p w14:paraId="5C0685BB" w14:textId="08BE175F"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4755</w:t>
            </w:r>
          </w:p>
        </w:tc>
        <w:tc>
          <w:tcPr>
            <w:tcW w:w="1509" w:type="pct"/>
            <w:noWrap/>
            <w:vAlign w:val="center"/>
          </w:tcPr>
          <w:p w14:paraId="014533C6" w14:textId="7F934238"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VILLA DEL ROSARIO</w:t>
            </w:r>
          </w:p>
        </w:tc>
        <w:tc>
          <w:tcPr>
            <w:tcW w:w="1503" w:type="pct"/>
            <w:noWrap/>
            <w:vAlign w:val="center"/>
          </w:tcPr>
          <w:p w14:paraId="56DFE86D" w14:textId="4F604CB6"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ARAUQUITA</w:t>
            </w:r>
          </w:p>
        </w:tc>
        <w:tc>
          <w:tcPr>
            <w:tcW w:w="1101" w:type="pct"/>
            <w:noWrap/>
            <w:vAlign w:val="center"/>
          </w:tcPr>
          <w:p w14:paraId="66E491F6" w14:textId="3C6BD163"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ARAUCA</w:t>
            </w:r>
          </w:p>
        </w:tc>
      </w:tr>
      <w:tr w:rsidR="00BD4BB6" w14:paraId="4E9D8001" w14:textId="77777777" w:rsidTr="00E10DF2">
        <w:trPr>
          <w:trHeight w:val="300"/>
        </w:trPr>
        <w:tc>
          <w:tcPr>
            <w:tcW w:w="300" w:type="pct"/>
            <w:noWrap/>
            <w:vAlign w:val="center"/>
          </w:tcPr>
          <w:p w14:paraId="170A3D52" w14:textId="23CF1918" w:rsidR="00BD4BB6" w:rsidRDefault="00BD4BB6" w:rsidP="00BD4BB6">
            <w:pPr>
              <w:jc w:val="center"/>
              <w:rPr>
                <w:rFonts w:ascii="Arial Narrow" w:hAnsi="Arial Narrow"/>
                <w:color w:val="000000"/>
                <w:sz w:val="18"/>
                <w:szCs w:val="18"/>
              </w:rPr>
            </w:pPr>
            <w:r>
              <w:rPr>
                <w:rFonts w:ascii="Arial Narrow" w:hAnsi="Arial Narrow"/>
                <w:color w:val="000000"/>
                <w:sz w:val="16"/>
                <w:szCs w:val="16"/>
              </w:rPr>
              <w:t>6</w:t>
            </w:r>
          </w:p>
        </w:tc>
        <w:tc>
          <w:tcPr>
            <w:tcW w:w="587" w:type="pct"/>
            <w:noWrap/>
            <w:vAlign w:val="center"/>
          </w:tcPr>
          <w:p w14:paraId="7EDF41D6" w14:textId="0F4C92B1"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2451</w:t>
            </w:r>
          </w:p>
        </w:tc>
        <w:tc>
          <w:tcPr>
            <w:tcW w:w="1509" w:type="pct"/>
            <w:noWrap/>
            <w:vAlign w:val="center"/>
          </w:tcPr>
          <w:p w14:paraId="55EDA0C8" w14:textId="07A44DF8"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MONTEBELLO</w:t>
            </w:r>
          </w:p>
        </w:tc>
        <w:tc>
          <w:tcPr>
            <w:tcW w:w="1503" w:type="pct"/>
            <w:noWrap/>
            <w:vAlign w:val="center"/>
          </w:tcPr>
          <w:p w14:paraId="183E0408" w14:textId="454FE960"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LA PLATA</w:t>
            </w:r>
          </w:p>
        </w:tc>
        <w:tc>
          <w:tcPr>
            <w:tcW w:w="1101" w:type="pct"/>
            <w:noWrap/>
            <w:vAlign w:val="center"/>
          </w:tcPr>
          <w:p w14:paraId="1E2D658C" w14:textId="25B8F041"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HUILA</w:t>
            </w:r>
          </w:p>
        </w:tc>
      </w:tr>
      <w:tr w:rsidR="00BD4BB6" w14:paraId="65AC7AFC" w14:textId="77777777" w:rsidTr="00E10DF2">
        <w:trPr>
          <w:trHeight w:val="300"/>
        </w:trPr>
        <w:tc>
          <w:tcPr>
            <w:tcW w:w="300" w:type="pct"/>
            <w:noWrap/>
            <w:vAlign w:val="center"/>
          </w:tcPr>
          <w:p w14:paraId="0B447F88" w14:textId="5B026218" w:rsidR="00BD4BB6" w:rsidRDefault="00BD4BB6" w:rsidP="00BD4BB6">
            <w:pPr>
              <w:jc w:val="center"/>
              <w:rPr>
                <w:rFonts w:ascii="Arial Narrow" w:hAnsi="Arial Narrow"/>
                <w:color w:val="000000"/>
                <w:sz w:val="18"/>
                <w:szCs w:val="18"/>
              </w:rPr>
            </w:pPr>
            <w:r>
              <w:rPr>
                <w:rFonts w:ascii="Arial Narrow" w:hAnsi="Arial Narrow"/>
                <w:color w:val="000000"/>
                <w:sz w:val="16"/>
                <w:szCs w:val="16"/>
              </w:rPr>
              <w:t>7</w:t>
            </w:r>
          </w:p>
        </w:tc>
        <w:tc>
          <w:tcPr>
            <w:tcW w:w="587" w:type="pct"/>
            <w:noWrap/>
            <w:vAlign w:val="center"/>
          </w:tcPr>
          <w:p w14:paraId="5DDD3DBA" w14:textId="42E5A210"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3157</w:t>
            </w:r>
          </w:p>
        </w:tc>
        <w:tc>
          <w:tcPr>
            <w:tcW w:w="1509" w:type="pct"/>
            <w:noWrap/>
            <w:vAlign w:val="center"/>
          </w:tcPr>
          <w:p w14:paraId="0B95E0B1" w14:textId="7E871F58"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LA MARIELA</w:t>
            </w:r>
          </w:p>
        </w:tc>
        <w:tc>
          <w:tcPr>
            <w:tcW w:w="1503" w:type="pct"/>
            <w:noWrap/>
            <w:vAlign w:val="center"/>
          </w:tcPr>
          <w:p w14:paraId="0FD98ACB" w14:textId="20CA6383"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PIJAO</w:t>
            </w:r>
          </w:p>
        </w:tc>
        <w:tc>
          <w:tcPr>
            <w:tcW w:w="1101" w:type="pct"/>
            <w:noWrap/>
            <w:vAlign w:val="center"/>
          </w:tcPr>
          <w:p w14:paraId="27AE52D5" w14:textId="0F586BB0"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QUINDÍO</w:t>
            </w:r>
          </w:p>
        </w:tc>
      </w:tr>
      <w:tr w:rsidR="00BD4BB6" w14:paraId="063FDB04" w14:textId="77777777" w:rsidTr="00E10DF2">
        <w:trPr>
          <w:trHeight w:val="300"/>
        </w:trPr>
        <w:tc>
          <w:tcPr>
            <w:tcW w:w="300" w:type="pct"/>
            <w:noWrap/>
            <w:vAlign w:val="center"/>
          </w:tcPr>
          <w:p w14:paraId="24F70BF0" w14:textId="057A0B4A" w:rsidR="00BD4BB6" w:rsidRDefault="00BD4BB6" w:rsidP="00BD4BB6">
            <w:pPr>
              <w:jc w:val="center"/>
              <w:rPr>
                <w:rFonts w:ascii="Arial Narrow" w:hAnsi="Arial Narrow"/>
                <w:color w:val="000000"/>
                <w:sz w:val="18"/>
                <w:szCs w:val="18"/>
              </w:rPr>
            </w:pPr>
            <w:r>
              <w:rPr>
                <w:rFonts w:ascii="Arial Narrow" w:hAnsi="Arial Narrow"/>
                <w:color w:val="000000"/>
                <w:sz w:val="16"/>
                <w:szCs w:val="16"/>
              </w:rPr>
              <w:t>8</w:t>
            </w:r>
          </w:p>
        </w:tc>
        <w:tc>
          <w:tcPr>
            <w:tcW w:w="587" w:type="pct"/>
            <w:noWrap/>
            <w:vAlign w:val="center"/>
          </w:tcPr>
          <w:p w14:paraId="3491A95D" w14:textId="4E280346"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4077</w:t>
            </w:r>
          </w:p>
        </w:tc>
        <w:tc>
          <w:tcPr>
            <w:tcW w:w="1509" w:type="pct"/>
            <w:noWrap/>
            <w:vAlign w:val="center"/>
          </w:tcPr>
          <w:p w14:paraId="531B30F2" w14:textId="70126114"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LOS NEGRITOS</w:t>
            </w:r>
          </w:p>
        </w:tc>
        <w:tc>
          <w:tcPr>
            <w:tcW w:w="1503" w:type="pct"/>
            <w:noWrap/>
            <w:vAlign w:val="center"/>
          </w:tcPr>
          <w:p w14:paraId="55319DC9" w14:textId="0C233581"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EL BANCO</w:t>
            </w:r>
          </w:p>
        </w:tc>
        <w:tc>
          <w:tcPr>
            <w:tcW w:w="1101" w:type="pct"/>
            <w:noWrap/>
            <w:vAlign w:val="center"/>
          </w:tcPr>
          <w:p w14:paraId="6B7F1B1B" w14:textId="3DC8454B"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MAGDALENA</w:t>
            </w:r>
          </w:p>
        </w:tc>
      </w:tr>
      <w:tr w:rsidR="00BD4BB6" w14:paraId="478FDCCA" w14:textId="77777777" w:rsidTr="00E10DF2">
        <w:trPr>
          <w:trHeight w:val="300"/>
        </w:trPr>
        <w:tc>
          <w:tcPr>
            <w:tcW w:w="300" w:type="pct"/>
            <w:noWrap/>
            <w:vAlign w:val="center"/>
          </w:tcPr>
          <w:p w14:paraId="1EF71E73" w14:textId="360FBDD2" w:rsidR="00BD4BB6" w:rsidRDefault="00BD4BB6" w:rsidP="00BD4BB6">
            <w:pPr>
              <w:jc w:val="center"/>
              <w:rPr>
                <w:rFonts w:ascii="Arial Narrow" w:hAnsi="Arial Narrow"/>
                <w:color w:val="000000"/>
                <w:sz w:val="18"/>
                <w:szCs w:val="18"/>
              </w:rPr>
            </w:pPr>
            <w:r>
              <w:rPr>
                <w:rFonts w:ascii="Arial Narrow" w:hAnsi="Arial Narrow"/>
                <w:color w:val="000000"/>
                <w:sz w:val="16"/>
                <w:szCs w:val="16"/>
              </w:rPr>
              <w:t>9</w:t>
            </w:r>
          </w:p>
        </w:tc>
        <w:tc>
          <w:tcPr>
            <w:tcW w:w="587" w:type="pct"/>
            <w:noWrap/>
            <w:vAlign w:val="center"/>
          </w:tcPr>
          <w:p w14:paraId="0957D1CF" w14:textId="47172743"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4090</w:t>
            </w:r>
          </w:p>
        </w:tc>
        <w:tc>
          <w:tcPr>
            <w:tcW w:w="1509" w:type="pct"/>
            <w:noWrap/>
            <w:vAlign w:val="center"/>
          </w:tcPr>
          <w:p w14:paraId="0918B63D" w14:textId="5E4A0716"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PANSEGUITA</w:t>
            </w:r>
          </w:p>
        </w:tc>
        <w:tc>
          <w:tcPr>
            <w:tcW w:w="1503" w:type="pct"/>
            <w:noWrap/>
            <w:vAlign w:val="center"/>
          </w:tcPr>
          <w:p w14:paraId="1413F2F1" w14:textId="58FEB759"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MAGANGUÉ</w:t>
            </w:r>
          </w:p>
        </w:tc>
        <w:tc>
          <w:tcPr>
            <w:tcW w:w="1101" w:type="pct"/>
            <w:noWrap/>
            <w:vAlign w:val="center"/>
          </w:tcPr>
          <w:p w14:paraId="5C5BC48A" w14:textId="3ECCC1CD"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BOLÍVAR</w:t>
            </w:r>
          </w:p>
        </w:tc>
      </w:tr>
      <w:tr w:rsidR="00BD4BB6" w14:paraId="0D073150" w14:textId="77777777" w:rsidTr="00E10DF2">
        <w:trPr>
          <w:trHeight w:val="300"/>
        </w:trPr>
        <w:tc>
          <w:tcPr>
            <w:tcW w:w="300" w:type="pct"/>
            <w:noWrap/>
            <w:vAlign w:val="center"/>
          </w:tcPr>
          <w:p w14:paraId="7516187B" w14:textId="14F1F403" w:rsidR="00BD4BB6" w:rsidRDefault="00BD4BB6" w:rsidP="00BD4BB6">
            <w:pPr>
              <w:jc w:val="center"/>
              <w:rPr>
                <w:rFonts w:ascii="Arial Narrow" w:hAnsi="Arial Narrow"/>
                <w:color w:val="000000"/>
                <w:sz w:val="18"/>
                <w:szCs w:val="18"/>
              </w:rPr>
            </w:pPr>
            <w:r>
              <w:rPr>
                <w:rFonts w:ascii="Arial Narrow" w:hAnsi="Arial Narrow"/>
                <w:color w:val="000000"/>
                <w:sz w:val="16"/>
                <w:szCs w:val="16"/>
              </w:rPr>
              <w:t>10</w:t>
            </w:r>
          </w:p>
        </w:tc>
        <w:tc>
          <w:tcPr>
            <w:tcW w:w="587" w:type="pct"/>
            <w:noWrap/>
            <w:vAlign w:val="center"/>
          </w:tcPr>
          <w:p w14:paraId="6BB6247C" w14:textId="5033A199"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4087</w:t>
            </w:r>
          </w:p>
        </w:tc>
        <w:tc>
          <w:tcPr>
            <w:tcW w:w="1509" w:type="pct"/>
            <w:noWrap/>
            <w:vAlign w:val="center"/>
          </w:tcPr>
          <w:p w14:paraId="45A2A85A" w14:textId="67CB5966"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TACASALUMA</w:t>
            </w:r>
          </w:p>
        </w:tc>
        <w:tc>
          <w:tcPr>
            <w:tcW w:w="1503" w:type="pct"/>
            <w:noWrap/>
            <w:vAlign w:val="center"/>
          </w:tcPr>
          <w:p w14:paraId="0C214F8D" w14:textId="7F3190B1"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MAGANGUÉ</w:t>
            </w:r>
          </w:p>
        </w:tc>
        <w:tc>
          <w:tcPr>
            <w:tcW w:w="1101" w:type="pct"/>
            <w:noWrap/>
            <w:vAlign w:val="center"/>
          </w:tcPr>
          <w:p w14:paraId="74F5994E" w14:textId="2B88D30F" w:rsidR="00BD4BB6" w:rsidRPr="00200910" w:rsidRDefault="00BD4BB6" w:rsidP="00BD4BB6">
            <w:pPr>
              <w:jc w:val="center"/>
              <w:rPr>
                <w:rFonts w:ascii="Arial Narrow" w:hAnsi="Arial Narrow"/>
                <w:color w:val="000000"/>
                <w:sz w:val="16"/>
                <w:szCs w:val="16"/>
              </w:rPr>
            </w:pPr>
            <w:r w:rsidRPr="007705A7">
              <w:rPr>
                <w:rFonts w:ascii="Arial Narrow" w:hAnsi="Arial Narrow"/>
                <w:color w:val="000000"/>
                <w:sz w:val="16"/>
                <w:szCs w:val="16"/>
              </w:rPr>
              <w:t>BOLÍVAR</w:t>
            </w:r>
          </w:p>
        </w:tc>
      </w:tr>
    </w:tbl>
    <w:p w14:paraId="03F1EC54" w14:textId="77777777" w:rsidR="00140B23" w:rsidRDefault="00140B23" w:rsidP="00140B23">
      <w:pPr>
        <w:jc w:val="both"/>
        <w:rPr>
          <w:rFonts w:ascii="Arial Narrow" w:hAnsi="Arial Narrow" w:cs="Arial"/>
          <w:sz w:val="20"/>
          <w:szCs w:val="20"/>
        </w:rPr>
      </w:pPr>
    </w:p>
    <w:p w14:paraId="027263DB" w14:textId="77777777" w:rsidR="00BD4BB6" w:rsidRDefault="00BD4BB6" w:rsidP="00140B23">
      <w:pPr>
        <w:jc w:val="both"/>
        <w:rPr>
          <w:rFonts w:ascii="Arial Narrow" w:hAnsi="Arial Narrow" w:cs="Arial"/>
          <w:sz w:val="20"/>
          <w:szCs w:val="20"/>
        </w:rPr>
      </w:pPr>
    </w:p>
    <w:p w14:paraId="4B3294FA" w14:textId="77777777" w:rsidR="00CD7CC9" w:rsidRPr="00A62C11" w:rsidRDefault="00CD7CC9" w:rsidP="00963F88">
      <w:pPr>
        <w:pStyle w:val="Prrafodelista"/>
        <w:numPr>
          <w:ilvl w:val="0"/>
          <w:numId w:val="2"/>
        </w:numPr>
        <w:spacing w:after="0" w:line="240" w:lineRule="auto"/>
        <w:ind w:left="426" w:hanging="349"/>
        <w:rPr>
          <w:rFonts w:ascii="Arial Narrow" w:hAnsi="Arial Narrow"/>
          <w:b/>
          <w:sz w:val="20"/>
          <w:szCs w:val="20"/>
        </w:rPr>
      </w:pPr>
      <w:r w:rsidRPr="00A62C11">
        <w:rPr>
          <w:rFonts w:ascii="Arial Narrow" w:hAnsi="Arial Narrow"/>
          <w:b/>
          <w:sz w:val="20"/>
          <w:szCs w:val="20"/>
        </w:rPr>
        <w:t>PROGRAMACIÓN DE LA VERIFICACIÓN</w:t>
      </w:r>
    </w:p>
    <w:p w14:paraId="6E8A1F5F" w14:textId="77777777" w:rsidR="00CD7CC9" w:rsidRPr="00A62C11" w:rsidRDefault="00CD7CC9" w:rsidP="00CD7CC9">
      <w:pPr>
        <w:pStyle w:val="Prrafodelista"/>
        <w:spacing w:after="0" w:line="240" w:lineRule="auto"/>
        <w:ind w:left="426"/>
        <w:rPr>
          <w:rFonts w:ascii="Arial Narrow" w:hAnsi="Arial Narrow"/>
          <w:b/>
          <w:sz w:val="20"/>
          <w:szCs w:val="20"/>
        </w:rPr>
      </w:pPr>
    </w:p>
    <w:p w14:paraId="12AFDE28" w14:textId="4CF6B423" w:rsidR="00CE2968" w:rsidRPr="00A62C11" w:rsidRDefault="00CD7CC9" w:rsidP="00CD7CC9">
      <w:pPr>
        <w:spacing w:line="259" w:lineRule="auto"/>
        <w:jc w:val="both"/>
        <w:rPr>
          <w:rFonts w:ascii="Arial Narrow" w:hAnsi="Arial Narrow" w:cs="LiberationSansNarrow"/>
          <w:sz w:val="20"/>
          <w:szCs w:val="20"/>
        </w:rPr>
      </w:pPr>
      <w:r w:rsidRPr="00A62C11">
        <w:rPr>
          <w:rFonts w:ascii="Arial Narrow" w:eastAsia="Arial Narrow" w:hAnsi="Arial Narrow" w:cs="Arial Narrow"/>
          <w:sz w:val="20"/>
          <w:szCs w:val="20"/>
        </w:rPr>
        <w:t xml:space="preserve">El día </w:t>
      </w:r>
      <w:r w:rsidR="0065146E">
        <w:rPr>
          <w:rFonts w:ascii="Arial Narrow" w:eastAsia="Arial Narrow" w:hAnsi="Arial Narrow" w:cs="Arial Narrow"/>
          <w:sz w:val="20"/>
          <w:szCs w:val="20"/>
        </w:rPr>
        <w:t>29</w:t>
      </w:r>
      <w:r w:rsidRPr="00A62C11">
        <w:rPr>
          <w:rFonts w:ascii="Arial Narrow" w:eastAsia="Arial Narrow" w:hAnsi="Arial Narrow" w:cs="Arial Narrow"/>
          <w:sz w:val="20"/>
          <w:szCs w:val="20"/>
        </w:rPr>
        <w:t xml:space="preserve"> de</w:t>
      </w:r>
      <w:r w:rsidR="001B7154" w:rsidRPr="00A62C11">
        <w:rPr>
          <w:rFonts w:ascii="Arial Narrow" w:eastAsia="Arial Narrow" w:hAnsi="Arial Narrow" w:cs="Arial Narrow"/>
          <w:sz w:val="20"/>
          <w:szCs w:val="20"/>
        </w:rPr>
        <w:t xml:space="preserve"> </w:t>
      </w:r>
      <w:r w:rsidR="0065146E">
        <w:rPr>
          <w:rFonts w:ascii="Arial Narrow" w:eastAsia="Arial Narrow" w:hAnsi="Arial Narrow" w:cs="Arial Narrow"/>
          <w:sz w:val="20"/>
          <w:szCs w:val="20"/>
        </w:rPr>
        <w:t>abril</w:t>
      </w:r>
      <w:r w:rsidR="001B7154" w:rsidRPr="00A62C11">
        <w:rPr>
          <w:rFonts w:ascii="Arial Narrow" w:eastAsia="Arial Narrow" w:hAnsi="Arial Narrow" w:cs="Arial Narrow"/>
          <w:sz w:val="20"/>
          <w:szCs w:val="20"/>
        </w:rPr>
        <w:t xml:space="preserve"> </w:t>
      </w:r>
      <w:r w:rsidRPr="00A62C11">
        <w:rPr>
          <w:rFonts w:ascii="Arial Narrow" w:eastAsia="Arial Narrow" w:hAnsi="Arial Narrow" w:cs="Arial Narrow"/>
          <w:sz w:val="20"/>
          <w:szCs w:val="20"/>
        </w:rPr>
        <w:t xml:space="preserve">de </w:t>
      </w:r>
      <w:r w:rsidR="00780092">
        <w:rPr>
          <w:rFonts w:ascii="Arial Narrow" w:eastAsia="Arial Narrow" w:hAnsi="Arial Narrow" w:cs="Arial Narrow"/>
          <w:sz w:val="20"/>
          <w:szCs w:val="20"/>
        </w:rPr>
        <w:t>2025</w:t>
      </w:r>
      <w:r w:rsidRPr="00A62C11">
        <w:rPr>
          <w:rFonts w:ascii="Arial Narrow" w:eastAsia="Arial Narrow" w:hAnsi="Arial Narrow" w:cs="Arial Narrow"/>
          <w:sz w:val="20"/>
          <w:szCs w:val="20"/>
        </w:rPr>
        <w:t>,</w:t>
      </w:r>
      <w:r w:rsidR="00A87AE2" w:rsidRPr="00A62C11">
        <w:rPr>
          <w:rFonts w:ascii="Arial Narrow" w:eastAsia="Arial Narrow" w:hAnsi="Arial Narrow" w:cs="Arial Narrow"/>
          <w:sz w:val="20"/>
          <w:szCs w:val="20"/>
        </w:rPr>
        <w:t xml:space="preserve"> mediante comunicación obrante bajo el radicado </w:t>
      </w:r>
      <w:r w:rsidR="00DD7E7B" w:rsidRPr="00DD7E7B">
        <w:rPr>
          <w:rFonts w:ascii="Arial Narrow" w:eastAsia="Arial Narrow" w:hAnsi="Arial Narrow" w:cs="Arial Narrow"/>
          <w:sz w:val="20"/>
          <w:szCs w:val="20"/>
        </w:rPr>
        <w:t>252064787</w:t>
      </w:r>
      <w:r w:rsidR="00DD7E7B">
        <w:rPr>
          <w:rFonts w:ascii="Arial Narrow" w:eastAsia="Arial Narrow" w:hAnsi="Arial Narrow" w:cs="Arial Narrow"/>
          <w:sz w:val="20"/>
          <w:szCs w:val="20"/>
        </w:rPr>
        <w:t xml:space="preserve"> </w:t>
      </w:r>
      <w:r w:rsidRPr="00A62C11">
        <w:rPr>
          <w:rFonts w:ascii="Arial Narrow" w:eastAsia="Arial Narrow" w:hAnsi="Arial Narrow" w:cs="Arial Narrow"/>
          <w:sz w:val="20"/>
          <w:szCs w:val="20"/>
        </w:rPr>
        <w:t xml:space="preserve">la Subdirección de Vigilancia e Inspección (de ahora en adelante, SVI) del Ministerio de Tecnologías de la Información y las Comunicaciones, </w:t>
      </w:r>
      <w:r w:rsidR="001F037A" w:rsidRPr="00A62C11">
        <w:rPr>
          <w:rFonts w:ascii="Arial Narrow" w:eastAsia="Arial Narrow" w:hAnsi="Arial Narrow" w:cs="Arial Narrow"/>
          <w:sz w:val="20"/>
          <w:szCs w:val="20"/>
        </w:rPr>
        <w:t>anunció</w:t>
      </w:r>
      <w:r w:rsidR="003D4F6D" w:rsidRPr="00A62C11">
        <w:rPr>
          <w:rFonts w:ascii="Arial Narrow" w:eastAsia="Arial Narrow" w:hAnsi="Arial Narrow" w:cs="Arial Narrow"/>
          <w:sz w:val="20"/>
          <w:szCs w:val="20"/>
        </w:rPr>
        <w:t xml:space="preserve"> la realización de </w:t>
      </w:r>
      <w:r w:rsidR="008C4CE1" w:rsidRPr="00A62C11">
        <w:rPr>
          <w:rFonts w:ascii="Arial Narrow" w:eastAsia="Arial Narrow" w:hAnsi="Arial Narrow" w:cs="Arial Narrow"/>
          <w:sz w:val="20"/>
          <w:szCs w:val="20"/>
        </w:rPr>
        <w:t>la verificación</w:t>
      </w:r>
      <w:r w:rsidR="00A16C3C" w:rsidRPr="00A62C11">
        <w:rPr>
          <w:rFonts w:ascii="Arial Narrow" w:eastAsia="Arial Narrow" w:hAnsi="Arial Narrow" w:cs="Arial Narrow"/>
          <w:sz w:val="20"/>
          <w:szCs w:val="20"/>
        </w:rPr>
        <w:t xml:space="preserve"> </w:t>
      </w:r>
      <w:r w:rsidR="00E83CE4" w:rsidRPr="00A62C11">
        <w:rPr>
          <w:rFonts w:ascii="Arial Narrow" w:eastAsia="Arial Narrow" w:hAnsi="Arial Narrow" w:cs="Arial Narrow"/>
          <w:sz w:val="20"/>
          <w:szCs w:val="20"/>
        </w:rPr>
        <w:t xml:space="preserve">a partir del </w:t>
      </w:r>
      <w:r w:rsidR="00A16C3C" w:rsidRPr="00A62C11">
        <w:rPr>
          <w:rFonts w:ascii="Arial Narrow" w:eastAsia="Arial Narrow" w:hAnsi="Arial Narrow" w:cs="Arial Narrow"/>
          <w:sz w:val="20"/>
          <w:szCs w:val="20"/>
        </w:rPr>
        <w:t xml:space="preserve">día </w:t>
      </w:r>
      <w:r w:rsidR="00780092">
        <w:rPr>
          <w:rFonts w:ascii="Arial Narrow" w:eastAsia="Arial Narrow" w:hAnsi="Arial Narrow" w:cs="Arial Narrow"/>
          <w:sz w:val="20"/>
          <w:szCs w:val="20"/>
        </w:rPr>
        <w:t>1</w:t>
      </w:r>
      <w:r w:rsidR="00B31A16">
        <w:rPr>
          <w:rFonts w:ascii="Arial Narrow" w:eastAsia="Arial Narrow" w:hAnsi="Arial Narrow" w:cs="Arial Narrow"/>
          <w:sz w:val="20"/>
          <w:szCs w:val="20"/>
        </w:rPr>
        <w:t>4</w:t>
      </w:r>
      <w:r w:rsidR="000731FB" w:rsidRPr="00A62C11">
        <w:rPr>
          <w:rFonts w:ascii="Arial Narrow" w:eastAsia="Arial Narrow" w:hAnsi="Arial Narrow" w:cs="Arial Narrow"/>
          <w:sz w:val="20"/>
          <w:szCs w:val="20"/>
        </w:rPr>
        <w:t xml:space="preserve"> </w:t>
      </w:r>
      <w:r w:rsidR="009E50D3" w:rsidRPr="00A62C11">
        <w:rPr>
          <w:rFonts w:ascii="Arial Narrow" w:eastAsia="Arial Narrow" w:hAnsi="Arial Narrow" w:cs="Arial Narrow"/>
          <w:sz w:val="20"/>
          <w:szCs w:val="20"/>
        </w:rPr>
        <w:t>de</w:t>
      </w:r>
      <w:r w:rsidR="000731FB" w:rsidRPr="00A62C11">
        <w:rPr>
          <w:rFonts w:ascii="Arial Narrow" w:eastAsia="Arial Narrow" w:hAnsi="Arial Narrow" w:cs="Arial Narrow"/>
          <w:sz w:val="20"/>
          <w:szCs w:val="20"/>
        </w:rPr>
        <w:t xml:space="preserve"> </w:t>
      </w:r>
      <w:r w:rsidR="00B31A16">
        <w:rPr>
          <w:rFonts w:ascii="Arial Narrow" w:eastAsia="Arial Narrow" w:hAnsi="Arial Narrow" w:cs="Arial Narrow"/>
          <w:sz w:val="20"/>
          <w:szCs w:val="20"/>
        </w:rPr>
        <w:t>mayo</w:t>
      </w:r>
      <w:r w:rsidR="000731FB" w:rsidRPr="00A62C11">
        <w:rPr>
          <w:rFonts w:ascii="Arial Narrow" w:eastAsia="Arial Narrow" w:hAnsi="Arial Narrow" w:cs="Arial Narrow"/>
          <w:sz w:val="20"/>
          <w:szCs w:val="20"/>
        </w:rPr>
        <w:t xml:space="preserve"> de 202</w:t>
      </w:r>
      <w:r w:rsidR="00B31A16">
        <w:rPr>
          <w:rFonts w:ascii="Arial Narrow" w:eastAsia="Arial Narrow" w:hAnsi="Arial Narrow" w:cs="Arial Narrow"/>
          <w:sz w:val="20"/>
          <w:szCs w:val="20"/>
        </w:rPr>
        <w:t>5</w:t>
      </w:r>
      <w:r w:rsidR="00A16C3C" w:rsidRPr="00A62C11">
        <w:rPr>
          <w:rFonts w:ascii="Arial Narrow" w:eastAsia="Arial Narrow" w:hAnsi="Arial Narrow" w:cs="Arial Narrow"/>
          <w:sz w:val="20"/>
          <w:szCs w:val="20"/>
        </w:rPr>
        <w:t xml:space="preserve"> </w:t>
      </w:r>
      <w:r w:rsidR="00E83CE4" w:rsidRPr="00A62C11">
        <w:rPr>
          <w:rFonts w:ascii="Arial Narrow" w:eastAsia="Arial Narrow" w:hAnsi="Arial Narrow" w:cs="Arial Narrow"/>
          <w:sz w:val="20"/>
          <w:szCs w:val="20"/>
        </w:rPr>
        <w:t xml:space="preserve">desde </w:t>
      </w:r>
      <w:r w:rsidR="00A16C3C" w:rsidRPr="00780092">
        <w:rPr>
          <w:rFonts w:ascii="Arial Narrow" w:eastAsia="Arial Narrow" w:hAnsi="Arial Narrow" w:cs="Arial Narrow"/>
          <w:sz w:val="20"/>
          <w:szCs w:val="20"/>
        </w:rPr>
        <w:t xml:space="preserve">las </w:t>
      </w:r>
      <w:r w:rsidR="00780092" w:rsidRPr="00780092">
        <w:rPr>
          <w:rFonts w:ascii="Arial Narrow" w:eastAsia="Arial Narrow" w:hAnsi="Arial Narrow" w:cs="Arial Narrow"/>
          <w:sz w:val="20"/>
          <w:szCs w:val="20"/>
        </w:rPr>
        <w:t>0</w:t>
      </w:r>
      <w:r w:rsidR="00ED5489">
        <w:rPr>
          <w:rFonts w:ascii="Arial Narrow" w:eastAsia="Arial Narrow" w:hAnsi="Arial Narrow" w:cs="Arial Narrow"/>
          <w:sz w:val="20"/>
          <w:szCs w:val="20"/>
        </w:rPr>
        <w:t>8</w:t>
      </w:r>
      <w:r w:rsidR="001B7154" w:rsidRPr="00780092">
        <w:rPr>
          <w:rFonts w:ascii="Arial Narrow" w:eastAsia="Arial Narrow" w:hAnsi="Arial Narrow" w:cs="Arial Narrow"/>
          <w:sz w:val="20"/>
          <w:szCs w:val="20"/>
        </w:rPr>
        <w:t>:</w:t>
      </w:r>
      <w:r w:rsidR="00780092" w:rsidRPr="00780092">
        <w:rPr>
          <w:rFonts w:ascii="Arial Narrow" w:eastAsia="Arial Narrow" w:hAnsi="Arial Narrow" w:cs="Arial Narrow"/>
          <w:sz w:val="20"/>
          <w:szCs w:val="20"/>
        </w:rPr>
        <w:t>00</w:t>
      </w:r>
      <w:r w:rsidR="001B7154" w:rsidRPr="00780092">
        <w:rPr>
          <w:rFonts w:ascii="Arial Narrow" w:eastAsia="Arial Narrow" w:hAnsi="Arial Narrow" w:cs="Arial Narrow"/>
          <w:sz w:val="20"/>
          <w:szCs w:val="20"/>
        </w:rPr>
        <w:t xml:space="preserve"> </w:t>
      </w:r>
      <w:r w:rsidR="00780092" w:rsidRPr="00780092">
        <w:rPr>
          <w:rFonts w:ascii="Arial Narrow" w:eastAsia="Arial Narrow" w:hAnsi="Arial Narrow" w:cs="Arial Narrow"/>
          <w:sz w:val="20"/>
          <w:szCs w:val="20"/>
        </w:rPr>
        <w:t>A</w:t>
      </w:r>
      <w:r w:rsidR="000731FB" w:rsidRPr="00780092">
        <w:rPr>
          <w:rFonts w:ascii="Arial Narrow" w:eastAsia="Arial Narrow" w:hAnsi="Arial Narrow" w:cs="Arial Narrow"/>
          <w:sz w:val="20"/>
          <w:szCs w:val="20"/>
        </w:rPr>
        <w:t>.m</w:t>
      </w:r>
      <w:r w:rsidR="000731FB" w:rsidRPr="00A62C11">
        <w:rPr>
          <w:rFonts w:ascii="Arial Narrow" w:eastAsia="Arial Narrow" w:hAnsi="Arial Narrow" w:cs="Arial Narrow"/>
          <w:sz w:val="20"/>
          <w:szCs w:val="20"/>
        </w:rPr>
        <w:t>.;</w:t>
      </w:r>
      <w:r w:rsidR="001F037A" w:rsidRPr="00A62C11">
        <w:rPr>
          <w:rFonts w:ascii="Arial Narrow" w:eastAsia="Arial Narrow" w:hAnsi="Arial Narrow" w:cs="Arial Narrow"/>
          <w:sz w:val="20"/>
          <w:szCs w:val="20"/>
        </w:rPr>
        <w:t xml:space="preserve"> </w:t>
      </w:r>
      <w:r w:rsidR="004549D7" w:rsidRPr="00A62C11">
        <w:rPr>
          <w:rFonts w:ascii="Arial Narrow" w:eastAsia="Arial Narrow" w:hAnsi="Arial Narrow" w:cs="Arial Narrow"/>
          <w:sz w:val="20"/>
          <w:szCs w:val="20"/>
        </w:rPr>
        <w:t>al</w:t>
      </w:r>
      <w:r w:rsidRPr="00A62C11">
        <w:rPr>
          <w:rFonts w:ascii="Arial Narrow" w:eastAsia="Arial Narrow" w:hAnsi="Arial Narrow" w:cs="Arial Narrow"/>
          <w:sz w:val="20"/>
          <w:szCs w:val="20"/>
        </w:rPr>
        <w:t xml:space="preserve"> </w:t>
      </w:r>
      <w:r w:rsidR="00286E57" w:rsidRPr="00A62C11">
        <w:rPr>
          <w:rFonts w:ascii="Arial Narrow" w:eastAsia="Arial Narrow" w:hAnsi="Arial Narrow" w:cs="Arial Narrow"/>
          <w:b/>
          <w:bCs/>
          <w:sz w:val="20"/>
          <w:szCs w:val="20"/>
        </w:rPr>
        <w:t>PROVEEDOR/OPERADOR</w:t>
      </w:r>
      <w:r w:rsidRPr="00A62C11">
        <w:rPr>
          <w:rFonts w:ascii="Arial Narrow" w:eastAsia="Arial Narrow" w:hAnsi="Arial Narrow" w:cs="Arial Narrow"/>
          <w:b/>
          <w:bCs/>
          <w:sz w:val="20"/>
          <w:szCs w:val="20"/>
        </w:rPr>
        <w:t xml:space="preserve"> </w:t>
      </w:r>
      <w:r w:rsidR="00780092" w:rsidRPr="00780092">
        <w:rPr>
          <w:rFonts w:ascii="Arial Narrow" w:hAnsi="Arial Narrow" w:cs="Arial"/>
          <w:b/>
          <w:bCs/>
          <w:sz w:val="20"/>
          <w:szCs w:val="20"/>
        </w:rPr>
        <w:t>COMUNICACI</w:t>
      </w:r>
      <w:r w:rsidR="00696E33">
        <w:rPr>
          <w:rFonts w:ascii="Arial Narrow" w:hAnsi="Arial Narrow" w:cs="Arial"/>
          <w:b/>
          <w:bCs/>
          <w:sz w:val="20"/>
          <w:szCs w:val="20"/>
        </w:rPr>
        <w:t>ÓN</w:t>
      </w:r>
      <w:r w:rsidR="00780092" w:rsidRPr="00780092">
        <w:rPr>
          <w:rFonts w:ascii="Arial Narrow" w:hAnsi="Arial Narrow" w:cs="Arial"/>
          <w:b/>
          <w:bCs/>
          <w:sz w:val="20"/>
          <w:szCs w:val="20"/>
        </w:rPr>
        <w:t xml:space="preserve"> CELULAR S.A. COMCEL S.A</w:t>
      </w:r>
      <w:r w:rsidRPr="00A62C11">
        <w:rPr>
          <w:rFonts w:ascii="Arial Narrow" w:hAnsi="Arial Narrow" w:cs="Arial"/>
          <w:b/>
          <w:bCs/>
          <w:sz w:val="20"/>
          <w:szCs w:val="20"/>
        </w:rPr>
        <w:t>.</w:t>
      </w:r>
      <w:r w:rsidR="00CE4EE9">
        <w:rPr>
          <w:rFonts w:ascii="Arial Narrow" w:hAnsi="Arial Narrow" w:cs="Arial"/>
          <w:b/>
          <w:bCs/>
          <w:sz w:val="20"/>
          <w:szCs w:val="20"/>
        </w:rPr>
        <w:t xml:space="preserve"> </w:t>
      </w:r>
      <w:r w:rsidR="00C91F71" w:rsidRPr="00A62C11">
        <w:rPr>
          <w:rFonts w:ascii="Arial Narrow" w:eastAsia="Arial Narrow" w:hAnsi="Arial Narrow" w:cs="Arial Narrow"/>
          <w:sz w:val="20"/>
          <w:szCs w:val="20"/>
        </w:rPr>
        <w:t>(destinatario:</w:t>
      </w:r>
      <w:r w:rsidR="00C91F71" w:rsidRPr="00A62C11">
        <w:rPr>
          <w:rFonts w:ascii="Arial Narrow" w:hAnsi="Arial Narrow"/>
          <w:sz w:val="20"/>
          <w:szCs w:val="20"/>
        </w:rPr>
        <w:t xml:space="preserve"> </w:t>
      </w:r>
      <w:r w:rsidR="00C91F71" w:rsidRPr="00F322A2">
        <w:rPr>
          <w:rFonts w:ascii="Arial Narrow" w:eastAsia="Arial Narrow" w:hAnsi="Arial Narrow" w:cs="Arial Narrow"/>
          <w:sz w:val="20"/>
          <w:szCs w:val="20"/>
        </w:rPr>
        <w:t xml:space="preserve">RODRIGO DE GUSMAO RIBEIRO </w:t>
      </w:r>
      <w:r w:rsidR="00C91F71" w:rsidRPr="00A62C11">
        <w:rPr>
          <w:rFonts w:ascii="Arial Narrow" w:eastAsia="Arial Narrow" w:hAnsi="Arial Narrow" w:cs="Arial Narrow"/>
          <w:sz w:val="20"/>
          <w:szCs w:val="20"/>
        </w:rPr>
        <w:t xml:space="preserve">- </w:t>
      </w:r>
      <w:r w:rsidR="00C91F71" w:rsidRPr="00A62C11">
        <w:rPr>
          <w:rFonts w:ascii="Arial Narrow" w:hAnsi="Arial Narrow" w:cs="LiberationSansNarrow"/>
          <w:sz w:val="20"/>
          <w:szCs w:val="20"/>
        </w:rPr>
        <w:t xml:space="preserve">Representante Legal, comunicación recibida de conformidad con el </w:t>
      </w:r>
      <w:r w:rsidR="003E1693">
        <w:rPr>
          <w:rFonts w:ascii="Arial Narrow" w:hAnsi="Arial Narrow" w:cs="LiberationSansNarrow"/>
          <w:sz w:val="20"/>
          <w:szCs w:val="20"/>
        </w:rPr>
        <w:t>C</w:t>
      </w:r>
      <w:r w:rsidR="00C91F71" w:rsidRPr="00A62C11">
        <w:rPr>
          <w:rFonts w:ascii="Arial Narrow" w:hAnsi="Arial Narrow" w:cs="LiberationSansNarrow"/>
          <w:sz w:val="20"/>
          <w:szCs w:val="20"/>
        </w:rPr>
        <w:t xml:space="preserve">ertimail No </w:t>
      </w:r>
      <w:r w:rsidR="00DC0908" w:rsidRPr="00DC0908">
        <w:rPr>
          <w:rFonts w:ascii="Arial Narrow" w:hAnsi="Arial Narrow" w:cs="LiberationSansNarrow"/>
          <w:sz w:val="20"/>
          <w:szCs w:val="20"/>
        </w:rPr>
        <w:t>233748</w:t>
      </w:r>
      <w:r w:rsidR="00DC0908">
        <w:rPr>
          <w:rFonts w:ascii="Arial Narrow" w:hAnsi="Arial Narrow" w:cs="LiberationSansNarrow"/>
          <w:sz w:val="20"/>
          <w:szCs w:val="20"/>
        </w:rPr>
        <w:t xml:space="preserve"> </w:t>
      </w:r>
      <w:r w:rsidR="00C91F71" w:rsidRPr="00A62C11">
        <w:rPr>
          <w:rFonts w:ascii="Arial Narrow" w:hAnsi="Arial Narrow" w:cs="LiberationSansNarrow"/>
          <w:sz w:val="20"/>
          <w:szCs w:val="20"/>
        </w:rPr>
        <w:t xml:space="preserve">de fecha </w:t>
      </w:r>
      <w:r w:rsidR="00C91F71">
        <w:rPr>
          <w:rFonts w:ascii="Arial Narrow" w:hAnsi="Arial Narrow" w:cs="LiberationSansNarrow"/>
          <w:sz w:val="20"/>
          <w:szCs w:val="20"/>
        </w:rPr>
        <w:t>04/03/2025</w:t>
      </w:r>
      <w:r w:rsidR="00C91F71" w:rsidRPr="00A62C11">
        <w:rPr>
          <w:rFonts w:ascii="Arial Narrow" w:hAnsi="Arial Narrow" w:cs="LiberationSansNarrow"/>
          <w:sz w:val="20"/>
          <w:szCs w:val="20"/>
        </w:rPr>
        <w:t>).</w:t>
      </w:r>
    </w:p>
    <w:p w14:paraId="38A45852" w14:textId="77777777" w:rsidR="0007329A" w:rsidRPr="00A62C11" w:rsidRDefault="0007329A" w:rsidP="00BE69E1">
      <w:pPr>
        <w:ind w:left="-142"/>
        <w:jc w:val="center"/>
        <w:rPr>
          <w:rFonts w:ascii="Arial Narrow" w:hAnsi="Arial Narrow"/>
          <w:sz w:val="20"/>
          <w:szCs w:val="20"/>
        </w:rPr>
      </w:pPr>
    </w:p>
    <w:bookmarkEnd w:id="1"/>
    <w:p w14:paraId="698BE48E" w14:textId="09994CE8" w:rsidR="00BE69E1" w:rsidRPr="00A62C11" w:rsidRDefault="00BE69E1" w:rsidP="00963F88">
      <w:pPr>
        <w:pStyle w:val="Prrafodelista"/>
        <w:numPr>
          <w:ilvl w:val="0"/>
          <w:numId w:val="2"/>
        </w:numPr>
        <w:spacing w:after="0" w:line="240" w:lineRule="auto"/>
        <w:ind w:left="426" w:hanging="349"/>
        <w:rPr>
          <w:rFonts w:ascii="Arial Narrow" w:hAnsi="Arial Narrow"/>
          <w:b/>
          <w:sz w:val="20"/>
          <w:szCs w:val="20"/>
        </w:rPr>
      </w:pPr>
      <w:r w:rsidRPr="00A62C11">
        <w:rPr>
          <w:rFonts w:ascii="Arial Narrow" w:hAnsi="Arial Narrow"/>
          <w:b/>
          <w:sz w:val="20"/>
          <w:szCs w:val="20"/>
        </w:rPr>
        <w:t>DESARROLLO DE LA VERIFICACIÓN - OBLIGACIONES A VERIFICAR</w:t>
      </w:r>
    </w:p>
    <w:p w14:paraId="7A985473" w14:textId="77777777" w:rsidR="00B00FDD" w:rsidRPr="00A62C11" w:rsidRDefault="00B00FDD" w:rsidP="00B00FDD">
      <w:pPr>
        <w:pStyle w:val="Prrafodelista"/>
        <w:spacing w:after="0" w:line="240" w:lineRule="auto"/>
        <w:ind w:left="426"/>
        <w:rPr>
          <w:rFonts w:ascii="Arial Narrow" w:hAnsi="Arial Narrow"/>
          <w:b/>
          <w:sz w:val="20"/>
          <w:szCs w:val="20"/>
        </w:rPr>
      </w:pPr>
    </w:p>
    <w:p w14:paraId="12EE5775" w14:textId="559DECEF" w:rsidR="008A4723" w:rsidRDefault="001A4B18" w:rsidP="00BE69E1">
      <w:pPr>
        <w:jc w:val="both"/>
        <w:rPr>
          <w:rFonts w:ascii="Arial Narrow" w:eastAsia="Arial Narrow" w:hAnsi="Arial Narrow" w:cs="Arial Narrow"/>
          <w:sz w:val="20"/>
          <w:szCs w:val="20"/>
        </w:rPr>
      </w:pPr>
      <w:r w:rsidRPr="001A4B18">
        <w:rPr>
          <w:rFonts w:ascii="Arial Narrow" w:eastAsia="Arial Narrow" w:hAnsi="Arial Narrow" w:cs="Arial Narrow"/>
          <w:sz w:val="20"/>
          <w:szCs w:val="20"/>
        </w:rPr>
        <w:t>Toda la información revisada y aquí soportada la encuentra el ministerio en la siguiente dirección de SharePoint:</w:t>
      </w:r>
    </w:p>
    <w:p w14:paraId="7CE0F65C" w14:textId="1682EA6C" w:rsidR="007B07B1" w:rsidRDefault="007B07B1" w:rsidP="00BE69E1">
      <w:pPr>
        <w:jc w:val="both"/>
        <w:rPr>
          <w:rFonts w:ascii="Arial Narrow" w:eastAsia="Arial Narrow" w:hAnsi="Arial Narrow" w:cs="Arial Narrow"/>
          <w:sz w:val="20"/>
          <w:szCs w:val="20"/>
        </w:rPr>
      </w:pPr>
      <w:hyperlink r:id="rId19" w:history="1">
        <w:r w:rsidRPr="00ED7939">
          <w:rPr>
            <w:rStyle w:val="Hipervnculo"/>
            <w:rFonts w:ascii="Arial Narrow" w:eastAsia="Arial Narrow" w:hAnsi="Arial Narrow" w:cs="Arial Narrow"/>
            <w:spacing w:val="0"/>
            <w:sz w:val="20"/>
            <w:szCs w:val="20"/>
          </w:rPr>
          <w:t>https://mintic-my.sharepoint.com/:f:/g/personal/svi_mintic_gov_co/Em05b-cH61dAmEZlH12B524BjFo5NA4TcOdMo-5kL1OyPw?e=57nUaI</w:t>
        </w:r>
      </w:hyperlink>
      <w:r>
        <w:rPr>
          <w:rFonts w:ascii="Arial Narrow" w:eastAsia="Arial Narrow" w:hAnsi="Arial Narrow" w:cs="Arial Narrow"/>
          <w:sz w:val="20"/>
          <w:szCs w:val="20"/>
        </w:rPr>
        <w:t xml:space="preserve"> </w:t>
      </w:r>
    </w:p>
    <w:p w14:paraId="0844EEB6" w14:textId="77777777" w:rsidR="001A4B18" w:rsidRDefault="001A4B18" w:rsidP="00BE69E1">
      <w:pPr>
        <w:jc w:val="both"/>
        <w:rPr>
          <w:rFonts w:ascii="Arial Narrow" w:eastAsia="Arial Narrow" w:hAnsi="Arial Narrow" w:cs="Arial Narrow"/>
          <w:sz w:val="20"/>
          <w:szCs w:val="20"/>
        </w:rPr>
      </w:pPr>
    </w:p>
    <w:p w14:paraId="7A1E6B57" w14:textId="4BEEBC2F" w:rsidR="001B0ECA" w:rsidRDefault="00340ABC" w:rsidP="001B0ECA">
      <w:pPr>
        <w:jc w:val="both"/>
        <w:rPr>
          <w:rFonts w:ascii="Arial Narrow" w:eastAsia="Arial Narrow" w:hAnsi="Arial Narrow" w:cs="Arial Narrow"/>
          <w:sz w:val="20"/>
          <w:szCs w:val="20"/>
        </w:rPr>
      </w:pPr>
      <w:r w:rsidRPr="00E46DC0">
        <w:rPr>
          <w:rFonts w:ascii="Arial Narrow" w:eastAsia="Arial Narrow" w:hAnsi="Arial Narrow" w:cs="Arial Narrow"/>
          <w:sz w:val="20"/>
          <w:szCs w:val="20"/>
        </w:rPr>
        <w:t>El asignatario</w:t>
      </w:r>
      <w:r w:rsidRPr="00E46DC0">
        <w:rPr>
          <w:rFonts w:ascii="Arial Narrow" w:eastAsia="Arial Narrow" w:hAnsi="Arial Narrow" w:cs="Arial Narrow"/>
          <w:b/>
          <w:bCs/>
          <w:sz w:val="20"/>
          <w:szCs w:val="20"/>
        </w:rPr>
        <w:t xml:space="preserve"> COMUNICACIÓN CELULAR S.A. COMCEL S.A.,</w:t>
      </w:r>
      <w:r w:rsidRPr="00E46DC0">
        <w:rPr>
          <w:rFonts w:ascii="Arial Narrow" w:eastAsia="Arial Narrow" w:hAnsi="Arial Narrow" w:cs="Arial Narrow"/>
          <w:sz w:val="20"/>
          <w:szCs w:val="20"/>
        </w:rPr>
        <w:t xml:space="preserve"> para dar cumplimiento a las obligaciones del </w:t>
      </w:r>
      <w:r w:rsidR="00E402FB" w:rsidRPr="00E46DC0">
        <w:rPr>
          <w:rFonts w:ascii="Arial Narrow" w:eastAsia="Arial Narrow" w:hAnsi="Arial Narrow" w:cs="Arial Narrow"/>
          <w:sz w:val="20"/>
          <w:szCs w:val="20"/>
        </w:rPr>
        <w:t xml:space="preserve">artículo </w:t>
      </w:r>
      <w:r w:rsidRPr="00E46DC0">
        <w:rPr>
          <w:rFonts w:ascii="Arial Narrow" w:eastAsia="Arial Narrow" w:hAnsi="Arial Narrow" w:cs="Arial Narrow"/>
          <w:sz w:val="20"/>
          <w:szCs w:val="20"/>
        </w:rPr>
        <w:t xml:space="preserve">4 de la </w:t>
      </w:r>
      <w:r w:rsidR="00E402FB" w:rsidRPr="00E46DC0">
        <w:rPr>
          <w:rFonts w:ascii="Arial Narrow" w:eastAsia="Arial Narrow" w:hAnsi="Arial Narrow" w:cs="Arial Narrow"/>
          <w:sz w:val="20"/>
          <w:szCs w:val="20"/>
        </w:rPr>
        <w:t xml:space="preserve">Resolución </w:t>
      </w:r>
      <w:r w:rsidRPr="00E46DC0">
        <w:rPr>
          <w:rFonts w:ascii="Arial Narrow" w:eastAsia="Arial Narrow" w:hAnsi="Arial Narrow" w:cs="Arial Narrow"/>
          <w:sz w:val="20"/>
          <w:szCs w:val="20"/>
        </w:rPr>
        <w:t xml:space="preserve">Mintic 331 de 2020, deberá presentar al menos </w:t>
      </w:r>
      <w:r w:rsidR="00235A52" w:rsidRPr="00E46DC0">
        <w:rPr>
          <w:rFonts w:ascii="Arial Narrow" w:eastAsia="Arial Narrow" w:hAnsi="Arial Narrow" w:cs="Arial Narrow"/>
          <w:sz w:val="20"/>
          <w:szCs w:val="20"/>
        </w:rPr>
        <w:t>un (1) informe semestral dentro de los 15 días hábiles siguientes de la finalización del primero y segundo semestre del año calendario, en el que describa el estado de cumplimiento de esta obligación;</w:t>
      </w:r>
      <w:r w:rsidR="00A12896" w:rsidRPr="00E46DC0">
        <w:rPr>
          <w:rFonts w:ascii="Arial Narrow" w:eastAsia="Arial Narrow" w:hAnsi="Arial Narrow" w:cs="Arial Narrow"/>
          <w:sz w:val="20"/>
          <w:szCs w:val="20"/>
        </w:rPr>
        <w:t xml:space="preserve"> </w:t>
      </w:r>
      <w:r w:rsidR="0080079E" w:rsidRPr="00E46DC0">
        <w:rPr>
          <w:rFonts w:ascii="Arial Narrow" w:eastAsia="Arial Narrow" w:hAnsi="Arial Narrow" w:cs="Arial Narrow"/>
          <w:sz w:val="20"/>
          <w:szCs w:val="20"/>
        </w:rPr>
        <w:t xml:space="preserve">así </w:t>
      </w:r>
      <w:r w:rsidR="00235A52" w:rsidRPr="00E46DC0">
        <w:rPr>
          <w:rFonts w:ascii="Arial Narrow" w:eastAsia="Arial Narrow" w:hAnsi="Arial Narrow" w:cs="Arial Narrow"/>
          <w:sz w:val="20"/>
          <w:szCs w:val="20"/>
        </w:rPr>
        <w:t>las cosas, el asignatario hace entrega</w:t>
      </w:r>
      <w:r w:rsidR="001B0ECA" w:rsidRPr="00E46DC0">
        <w:rPr>
          <w:rFonts w:ascii="Aptos" w:eastAsiaTheme="minorHAnsi" w:hAnsi="Aptos" w:cs="Aptos"/>
          <w:sz w:val="20"/>
          <w:szCs w:val="20"/>
          <w:lang w:eastAsia="en-US"/>
          <w14:ligatures w14:val="standardContextual"/>
        </w:rPr>
        <w:t xml:space="preserve"> </w:t>
      </w:r>
      <w:r w:rsidR="001B0ECA" w:rsidRPr="00E46DC0">
        <w:rPr>
          <w:rFonts w:ascii="Arial Narrow" w:eastAsia="Arial Narrow" w:hAnsi="Arial Narrow" w:cs="Arial Narrow"/>
          <w:sz w:val="20"/>
          <w:szCs w:val="20"/>
        </w:rPr>
        <w:t>de</w:t>
      </w:r>
      <w:r w:rsidR="00CF518D" w:rsidRPr="00E46DC0">
        <w:rPr>
          <w:rFonts w:ascii="Arial Narrow" w:eastAsia="Arial Narrow" w:hAnsi="Arial Narrow" w:cs="Arial Narrow"/>
          <w:sz w:val="20"/>
          <w:szCs w:val="20"/>
        </w:rPr>
        <w:t xml:space="preserve"> los</w:t>
      </w:r>
      <w:r w:rsidR="001B0ECA" w:rsidRPr="00E46DC0">
        <w:rPr>
          <w:rFonts w:ascii="Arial Narrow" w:eastAsia="Arial Narrow" w:hAnsi="Arial Narrow" w:cs="Arial Narrow"/>
          <w:sz w:val="20"/>
          <w:szCs w:val="20"/>
        </w:rPr>
        <w:t xml:space="preserve"> informe</w:t>
      </w:r>
      <w:r w:rsidR="00CF518D" w:rsidRPr="00E46DC0">
        <w:rPr>
          <w:rFonts w:ascii="Arial Narrow" w:eastAsia="Arial Narrow" w:hAnsi="Arial Narrow" w:cs="Arial Narrow"/>
          <w:sz w:val="20"/>
          <w:szCs w:val="20"/>
        </w:rPr>
        <w:t>s</w:t>
      </w:r>
      <w:r w:rsidR="001B0ECA" w:rsidRPr="00E46DC0">
        <w:rPr>
          <w:rFonts w:ascii="Arial Narrow" w:eastAsia="Arial Narrow" w:hAnsi="Arial Narrow" w:cs="Arial Narrow"/>
          <w:sz w:val="20"/>
          <w:szCs w:val="20"/>
        </w:rPr>
        <w:t xml:space="preserve"> semestral</w:t>
      </w:r>
      <w:r w:rsidR="00CF518D" w:rsidRPr="00E46DC0">
        <w:rPr>
          <w:rFonts w:ascii="Arial Narrow" w:eastAsia="Arial Narrow" w:hAnsi="Arial Narrow" w:cs="Arial Narrow"/>
          <w:sz w:val="20"/>
          <w:szCs w:val="20"/>
        </w:rPr>
        <w:t>es</w:t>
      </w:r>
      <w:r w:rsidR="001B0ECA" w:rsidRPr="00E46DC0">
        <w:rPr>
          <w:rFonts w:ascii="Arial Narrow" w:eastAsia="Arial Narrow" w:hAnsi="Arial Narrow" w:cs="Arial Narrow"/>
          <w:sz w:val="20"/>
          <w:szCs w:val="20"/>
        </w:rPr>
        <w:t xml:space="preserve"> sobre el avance de</w:t>
      </w:r>
      <w:r w:rsidR="00A12896" w:rsidRPr="00E46DC0">
        <w:rPr>
          <w:rFonts w:ascii="Arial Narrow" w:eastAsia="Arial Narrow" w:hAnsi="Arial Narrow" w:cs="Arial Narrow"/>
          <w:sz w:val="20"/>
          <w:szCs w:val="20"/>
        </w:rPr>
        <w:t xml:space="preserve"> cumplimiento de</w:t>
      </w:r>
      <w:r w:rsidR="001B0ECA" w:rsidRPr="00E46DC0">
        <w:rPr>
          <w:rFonts w:ascii="Arial Narrow" w:eastAsia="Arial Narrow" w:hAnsi="Arial Narrow" w:cs="Arial Narrow"/>
          <w:sz w:val="20"/>
          <w:szCs w:val="20"/>
        </w:rPr>
        <w:t xml:space="preserve"> </w:t>
      </w:r>
      <w:r w:rsidR="00A12896" w:rsidRPr="00E46DC0">
        <w:rPr>
          <w:rFonts w:ascii="Arial Narrow" w:eastAsia="Arial Narrow" w:hAnsi="Arial Narrow" w:cs="Arial Narrow"/>
          <w:sz w:val="20"/>
          <w:szCs w:val="20"/>
        </w:rPr>
        <w:t>estas</w:t>
      </w:r>
      <w:r w:rsidR="001B0ECA" w:rsidRPr="00E46DC0">
        <w:rPr>
          <w:rFonts w:ascii="Arial Narrow" w:eastAsia="Arial Narrow" w:hAnsi="Arial Narrow" w:cs="Arial Narrow"/>
          <w:sz w:val="20"/>
          <w:szCs w:val="20"/>
        </w:rPr>
        <w:t xml:space="preserve"> obligaciones</w:t>
      </w:r>
      <w:r w:rsidR="00EB7B85" w:rsidRPr="00E46DC0">
        <w:rPr>
          <w:rFonts w:ascii="Arial Narrow" w:eastAsia="Arial Narrow" w:hAnsi="Arial Narrow" w:cs="Arial Narrow"/>
          <w:sz w:val="20"/>
          <w:szCs w:val="20"/>
        </w:rPr>
        <w:t xml:space="preserve">. así mismo, </w:t>
      </w:r>
      <w:r w:rsidR="001B0ECA" w:rsidRPr="00E46DC0">
        <w:rPr>
          <w:rFonts w:ascii="Arial Narrow" w:eastAsia="Arial Narrow" w:hAnsi="Arial Narrow" w:cs="Arial Narrow"/>
          <w:sz w:val="20"/>
          <w:szCs w:val="20"/>
        </w:rPr>
        <w:t>.</w:t>
      </w:r>
      <w:r w:rsidR="00403921" w:rsidRPr="00E46DC0">
        <w:rPr>
          <w:rFonts w:ascii="Arial Narrow" w:eastAsia="Arial Narrow" w:hAnsi="Arial Narrow" w:cs="Arial Narrow"/>
          <w:sz w:val="20"/>
          <w:szCs w:val="20"/>
        </w:rPr>
        <w:t xml:space="preserve"> </w:t>
      </w:r>
      <w:r w:rsidR="00027E63" w:rsidRPr="00E46DC0">
        <w:rPr>
          <w:rFonts w:ascii="Arial Narrow" w:eastAsia="Arial Narrow" w:hAnsi="Arial Narrow" w:cs="Arial Narrow"/>
          <w:sz w:val="20"/>
          <w:szCs w:val="20"/>
        </w:rPr>
        <w:t>V</w:t>
      </w:r>
      <w:r w:rsidR="00403921" w:rsidRPr="00E46DC0">
        <w:rPr>
          <w:rFonts w:ascii="Arial Narrow" w:eastAsia="Arial Narrow" w:hAnsi="Arial Narrow" w:cs="Arial Narrow"/>
          <w:sz w:val="20"/>
          <w:szCs w:val="20"/>
        </w:rPr>
        <w:t xml:space="preserve">er anexo </w:t>
      </w:r>
      <w:r w:rsidR="00403921" w:rsidRPr="00E46DC0">
        <w:rPr>
          <w:rFonts w:ascii="Arial Narrow" w:eastAsia="Arial Narrow" w:hAnsi="Arial Narrow" w:cs="Arial Narrow"/>
          <w:b/>
          <w:bCs/>
          <w:sz w:val="20"/>
          <w:szCs w:val="20"/>
        </w:rPr>
        <w:t>Informe Semestral y Anual</w:t>
      </w:r>
      <w:r w:rsidR="005047B0" w:rsidRPr="00E46DC0">
        <w:rPr>
          <w:rFonts w:ascii="Arial Narrow" w:eastAsia="Arial Narrow" w:hAnsi="Arial Narrow" w:cs="Arial Narrow"/>
          <w:sz w:val="20"/>
          <w:szCs w:val="20"/>
        </w:rPr>
        <w:t>.</w:t>
      </w:r>
    </w:p>
    <w:p w14:paraId="7EA39CFD" w14:textId="77777777" w:rsidR="005047B0" w:rsidRDefault="005047B0" w:rsidP="001B0ECA">
      <w:pPr>
        <w:jc w:val="both"/>
        <w:rPr>
          <w:rFonts w:ascii="Arial Narrow" w:eastAsia="Arial Narrow" w:hAnsi="Arial Narrow" w:cs="Arial Narrow"/>
          <w:sz w:val="20"/>
          <w:szCs w:val="20"/>
        </w:rPr>
      </w:pPr>
    </w:p>
    <w:p w14:paraId="24AC0DCA" w14:textId="77777777" w:rsidR="005047B0" w:rsidRDefault="005047B0" w:rsidP="001B0ECA">
      <w:pPr>
        <w:jc w:val="both"/>
        <w:rPr>
          <w:rFonts w:ascii="Arial Narrow" w:eastAsia="Arial Narrow" w:hAnsi="Arial Narrow" w:cs="Arial Narrow"/>
          <w:sz w:val="20"/>
          <w:szCs w:val="20"/>
        </w:rPr>
      </w:pPr>
    </w:p>
    <w:tbl>
      <w:tblPr>
        <w:tblStyle w:val="Tablaconcuadrcula"/>
        <w:tblW w:w="4974" w:type="pct"/>
        <w:tblLook w:val="04A0" w:firstRow="1" w:lastRow="0" w:firstColumn="1" w:lastColumn="0" w:noHBand="0" w:noVBand="1"/>
      </w:tblPr>
      <w:tblGrid>
        <w:gridCol w:w="1697"/>
        <w:gridCol w:w="2125"/>
        <w:gridCol w:w="6024"/>
        <w:gridCol w:w="302"/>
      </w:tblGrid>
      <w:tr w:rsidR="00F3684C" w:rsidRPr="00F82153" w14:paraId="6A4E3A7C" w14:textId="77777777" w:rsidTr="003964BF">
        <w:trPr>
          <w:trHeight w:val="395"/>
          <w:tblHeader/>
        </w:trPr>
        <w:tc>
          <w:tcPr>
            <w:tcW w:w="836" w:type="pct"/>
            <w:shd w:val="clear" w:color="auto" w:fill="BFBFBF" w:themeFill="background1" w:themeFillShade="BF"/>
            <w:vAlign w:val="center"/>
          </w:tcPr>
          <w:p w14:paraId="0C48527C" w14:textId="46C811DE" w:rsidR="00F3684C" w:rsidRPr="00394DB8" w:rsidRDefault="00F3684C" w:rsidP="00A778D0">
            <w:pPr>
              <w:pStyle w:val="Prrafodelista"/>
              <w:ind w:left="0"/>
              <w:jc w:val="center"/>
              <w:rPr>
                <w:rFonts w:ascii="Arial Narrow" w:eastAsia="Arial Narrow" w:hAnsi="Arial Narrow" w:cs="Arial Narrow"/>
                <w:b/>
                <w:bCs/>
                <w:sz w:val="18"/>
                <w:szCs w:val="18"/>
              </w:rPr>
            </w:pPr>
            <w:r>
              <w:rPr>
                <w:rFonts w:ascii="Arial Narrow" w:eastAsia="Arial Narrow" w:hAnsi="Arial Narrow" w:cs="Arial Narrow"/>
                <w:b/>
                <w:bCs/>
                <w:sz w:val="18"/>
                <w:szCs w:val="18"/>
              </w:rPr>
              <w:t>FECHA DE RADICADO</w:t>
            </w:r>
          </w:p>
        </w:tc>
        <w:tc>
          <w:tcPr>
            <w:tcW w:w="1047" w:type="pct"/>
            <w:shd w:val="clear" w:color="auto" w:fill="BFBFBF" w:themeFill="background1" w:themeFillShade="BF"/>
            <w:vAlign w:val="center"/>
          </w:tcPr>
          <w:p w14:paraId="4D911F2F" w14:textId="77777777" w:rsidR="00F3684C" w:rsidRPr="00394DB8" w:rsidRDefault="00F3684C" w:rsidP="00A778D0">
            <w:pPr>
              <w:pStyle w:val="Prrafodelista"/>
              <w:ind w:left="0"/>
              <w:jc w:val="center"/>
              <w:rPr>
                <w:rFonts w:ascii="Arial Narrow" w:eastAsia="Arial Narrow" w:hAnsi="Arial Narrow" w:cs="Arial Narrow"/>
                <w:b/>
                <w:bCs/>
                <w:sz w:val="18"/>
                <w:szCs w:val="18"/>
              </w:rPr>
            </w:pPr>
            <w:r w:rsidRPr="00F208C2">
              <w:rPr>
                <w:rFonts w:ascii="Arial Narrow" w:eastAsia="Arial Narrow" w:hAnsi="Arial Narrow" w:cs="Arial Narrow"/>
                <w:b/>
                <w:bCs/>
                <w:sz w:val="18"/>
                <w:szCs w:val="18"/>
              </w:rPr>
              <w:t>N</w:t>
            </w:r>
            <w:r>
              <w:rPr>
                <w:rFonts w:ascii="Arial Narrow" w:eastAsia="Arial Narrow" w:hAnsi="Arial Narrow" w:cs="Arial Narrow"/>
                <w:b/>
                <w:bCs/>
                <w:sz w:val="18"/>
                <w:szCs w:val="18"/>
              </w:rPr>
              <w:t>o</w:t>
            </w:r>
            <w:r w:rsidRPr="00F208C2">
              <w:rPr>
                <w:rFonts w:ascii="Arial Narrow" w:eastAsia="Arial Narrow" w:hAnsi="Arial Narrow" w:cs="Arial Narrow"/>
                <w:b/>
                <w:bCs/>
                <w:sz w:val="18"/>
                <w:szCs w:val="18"/>
              </w:rPr>
              <w:t>. RADICADO</w:t>
            </w:r>
          </w:p>
        </w:tc>
        <w:tc>
          <w:tcPr>
            <w:tcW w:w="2968" w:type="pct"/>
            <w:tcBorders>
              <w:right w:val="single" w:sz="4" w:space="0" w:color="auto"/>
            </w:tcBorders>
            <w:shd w:val="clear" w:color="auto" w:fill="BFBFBF" w:themeFill="background1" w:themeFillShade="BF"/>
            <w:vAlign w:val="center"/>
          </w:tcPr>
          <w:p w14:paraId="53663A7F" w14:textId="48EAC635" w:rsidR="00F3684C" w:rsidRPr="00F208C2" w:rsidRDefault="00F3684C" w:rsidP="00A778D0">
            <w:pPr>
              <w:pStyle w:val="Prrafodelista"/>
              <w:ind w:left="0"/>
              <w:jc w:val="center"/>
              <w:rPr>
                <w:rFonts w:ascii="Arial Narrow" w:eastAsia="Arial Narrow" w:hAnsi="Arial Narrow" w:cs="Arial Narrow"/>
                <w:b/>
                <w:bCs/>
                <w:sz w:val="18"/>
                <w:szCs w:val="18"/>
              </w:rPr>
            </w:pPr>
            <w:r>
              <w:rPr>
                <w:rFonts w:ascii="Arial Narrow" w:eastAsia="Arial Narrow" w:hAnsi="Arial Narrow" w:cs="Arial Narrow"/>
                <w:b/>
                <w:bCs/>
                <w:sz w:val="18"/>
                <w:szCs w:val="18"/>
              </w:rPr>
              <w:t>INFORME REQUERIDO</w:t>
            </w:r>
          </w:p>
        </w:tc>
        <w:tc>
          <w:tcPr>
            <w:tcW w:w="149" w:type="pct"/>
            <w:tcBorders>
              <w:top w:val="nil"/>
              <w:left w:val="single" w:sz="4" w:space="0" w:color="auto"/>
              <w:bottom w:val="nil"/>
              <w:right w:val="nil"/>
            </w:tcBorders>
            <w:vAlign w:val="center"/>
          </w:tcPr>
          <w:p w14:paraId="13DEED9C" w14:textId="77777777" w:rsidR="00F3684C" w:rsidRDefault="00F3684C" w:rsidP="00A778D0">
            <w:pPr>
              <w:pStyle w:val="Prrafodelista"/>
              <w:ind w:left="0"/>
              <w:jc w:val="center"/>
              <w:rPr>
                <w:rFonts w:ascii="Arial Narrow" w:eastAsia="Arial Narrow" w:hAnsi="Arial Narrow" w:cs="Arial Narrow"/>
                <w:b/>
                <w:bCs/>
                <w:sz w:val="18"/>
                <w:szCs w:val="18"/>
              </w:rPr>
            </w:pPr>
          </w:p>
        </w:tc>
      </w:tr>
      <w:tr w:rsidR="00F3684C" w:rsidRPr="00F82153" w14:paraId="5DD22E87" w14:textId="77777777" w:rsidTr="005D5ED2">
        <w:trPr>
          <w:trHeight w:val="395"/>
        </w:trPr>
        <w:tc>
          <w:tcPr>
            <w:tcW w:w="836" w:type="pct"/>
            <w:vAlign w:val="center"/>
          </w:tcPr>
          <w:p w14:paraId="56268575" w14:textId="580123F7" w:rsidR="00F3684C" w:rsidRPr="00E46DC0" w:rsidRDefault="00DA2D8F" w:rsidP="00A778D0">
            <w:pPr>
              <w:pStyle w:val="Prrafodelista"/>
              <w:ind w:left="0"/>
              <w:jc w:val="center"/>
              <w:rPr>
                <w:rFonts w:ascii="Arial Narrow" w:eastAsia="Arial Narrow" w:hAnsi="Arial Narrow" w:cs="Arial Narrow"/>
                <w:sz w:val="18"/>
                <w:szCs w:val="18"/>
              </w:rPr>
            </w:pPr>
            <w:r w:rsidRPr="00E46DC0">
              <w:rPr>
                <w:rFonts w:ascii="Arial Narrow" w:eastAsia="Arial Narrow" w:hAnsi="Arial Narrow" w:cs="Arial Narrow"/>
                <w:sz w:val="18"/>
                <w:szCs w:val="18"/>
              </w:rPr>
              <w:t>22</w:t>
            </w:r>
            <w:r w:rsidR="00F3684C" w:rsidRPr="00E46DC0">
              <w:rPr>
                <w:rFonts w:ascii="Arial Narrow" w:eastAsia="Arial Narrow" w:hAnsi="Arial Narrow" w:cs="Arial Narrow"/>
                <w:sz w:val="18"/>
                <w:szCs w:val="18"/>
              </w:rPr>
              <w:t>/0</w:t>
            </w:r>
            <w:r w:rsidRPr="00E46DC0">
              <w:rPr>
                <w:rFonts w:ascii="Arial Narrow" w:eastAsia="Arial Narrow" w:hAnsi="Arial Narrow" w:cs="Arial Narrow"/>
                <w:sz w:val="18"/>
                <w:szCs w:val="18"/>
              </w:rPr>
              <w:t>1</w:t>
            </w:r>
            <w:r w:rsidR="00F3684C" w:rsidRPr="00E46DC0">
              <w:rPr>
                <w:rFonts w:ascii="Arial Narrow" w:eastAsia="Arial Narrow" w:hAnsi="Arial Narrow" w:cs="Arial Narrow"/>
                <w:sz w:val="18"/>
                <w:szCs w:val="18"/>
              </w:rPr>
              <w:t>/202</w:t>
            </w:r>
            <w:r w:rsidRPr="00E46DC0">
              <w:rPr>
                <w:rFonts w:ascii="Arial Narrow" w:eastAsia="Arial Narrow" w:hAnsi="Arial Narrow" w:cs="Arial Narrow"/>
                <w:sz w:val="18"/>
                <w:szCs w:val="18"/>
              </w:rPr>
              <w:t>4</w:t>
            </w:r>
          </w:p>
        </w:tc>
        <w:tc>
          <w:tcPr>
            <w:tcW w:w="1047" w:type="pct"/>
            <w:vAlign w:val="center"/>
          </w:tcPr>
          <w:p w14:paraId="1EDAAE40" w14:textId="6360AE35" w:rsidR="005D5ED2" w:rsidRPr="00E46DC0" w:rsidRDefault="00B649DA" w:rsidP="005D5ED2">
            <w:pPr>
              <w:pStyle w:val="Prrafodelista"/>
              <w:spacing w:after="0"/>
              <w:ind w:left="0"/>
              <w:jc w:val="center"/>
              <w:rPr>
                <w:rFonts w:ascii="Arial Narrow" w:eastAsia="Arial Narrow" w:hAnsi="Arial Narrow" w:cs="Arial Narrow"/>
                <w:sz w:val="18"/>
                <w:szCs w:val="18"/>
              </w:rPr>
            </w:pPr>
            <w:r w:rsidRPr="00E46DC0">
              <w:rPr>
                <w:rFonts w:ascii="Arial Narrow" w:eastAsia="Arial Narrow" w:hAnsi="Arial Narrow" w:cs="Arial Narrow"/>
                <w:sz w:val="18"/>
                <w:szCs w:val="18"/>
              </w:rPr>
              <w:t>241004368</w:t>
            </w:r>
          </w:p>
        </w:tc>
        <w:tc>
          <w:tcPr>
            <w:tcW w:w="2968" w:type="pct"/>
            <w:tcBorders>
              <w:right w:val="single" w:sz="4" w:space="0" w:color="auto"/>
            </w:tcBorders>
            <w:vAlign w:val="center"/>
          </w:tcPr>
          <w:p w14:paraId="465B916F" w14:textId="17FC128C" w:rsidR="00F3684C" w:rsidRPr="00E46DC0" w:rsidRDefault="003964BF" w:rsidP="003964BF">
            <w:pPr>
              <w:rPr>
                <w:rFonts w:ascii="Arial Narrow" w:eastAsia="Arial Narrow" w:hAnsi="Arial Narrow" w:cs="Arial Narrow"/>
                <w:sz w:val="18"/>
                <w:szCs w:val="18"/>
              </w:rPr>
            </w:pPr>
            <w:r w:rsidRPr="00E46DC0">
              <w:rPr>
                <w:rFonts w:ascii="Arial Narrow" w:eastAsia="Arial Narrow" w:hAnsi="Arial Narrow" w:cs="Arial Narrow"/>
                <w:sz w:val="18"/>
                <w:szCs w:val="18"/>
              </w:rPr>
              <w:t>Informe semestral de avance de obligaciones de hacer y actualización coberturas, Resolución 331 de 2020</w:t>
            </w:r>
            <w:r w:rsidR="00B81D9A" w:rsidRPr="00E46DC0">
              <w:rPr>
                <w:rFonts w:ascii="Arial Narrow" w:eastAsia="Arial Narrow" w:hAnsi="Arial Narrow" w:cs="Arial Narrow"/>
                <w:sz w:val="18"/>
                <w:szCs w:val="18"/>
              </w:rPr>
              <w:t>-SEGUNDO SEMESTRE 2023</w:t>
            </w:r>
            <w:r w:rsidR="00914A3F" w:rsidRPr="00E46DC0">
              <w:rPr>
                <w:rFonts w:ascii="Arial Narrow" w:eastAsia="Arial Narrow" w:hAnsi="Arial Narrow" w:cs="Arial Narrow"/>
                <w:sz w:val="18"/>
                <w:szCs w:val="18"/>
              </w:rPr>
              <w:t>.</w:t>
            </w:r>
          </w:p>
        </w:tc>
        <w:tc>
          <w:tcPr>
            <w:tcW w:w="149" w:type="pct"/>
            <w:tcBorders>
              <w:top w:val="nil"/>
              <w:left w:val="single" w:sz="4" w:space="0" w:color="auto"/>
              <w:bottom w:val="nil"/>
              <w:right w:val="nil"/>
            </w:tcBorders>
            <w:vAlign w:val="center"/>
          </w:tcPr>
          <w:p w14:paraId="41E73467" w14:textId="77777777" w:rsidR="00F3684C" w:rsidRPr="00E82D34" w:rsidRDefault="00F3684C" w:rsidP="00A778D0">
            <w:pPr>
              <w:pStyle w:val="Prrafodelista"/>
              <w:ind w:left="0"/>
              <w:jc w:val="center"/>
              <w:rPr>
                <w:rFonts w:ascii="Arial Narrow" w:eastAsia="Arial Narrow" w:hAnsi="Arial Narrow" w:cs="Arial Narrow"/>
                <w:sz w:val="18"/>
                <w:szCs w:val="18"/>
              </w:rPr>
            </w:pPr>
          </w:p>
        </w:tc>
      </w:tr>
      <w:tr w:rsidR="00F3684C" w:rsidRPr="00F82153" w14:paraId="65D2C484" w14:textId="77777777" w:rsidTr="003964BF">
        <w:trPr>
          <w:trHeight w:val="389"/>
        </w:trPr>
        <w:tc>
          <w:tcPr>
            <w:tcW w:w="836" w:type="pct"/>
            <w:vAlign w:val="center"/>
          </w:tcPr>
          <w:p w14:paraId="634FEC73" w14:textId="0139B0E9" w:rsidR="00F3684C" w:rsidRDefault="0062628F" w:rsidP="00A778D0">
            <w:pPr>
              <w:pStyle w:val="Prrafodelista"/>
              <w:ind w:left="0"/>
              <w:jc w:val="center"/>
              <w:rPr>
                <w:rFonts w:ascii="Arial Narrow" w:eastAsia="Arial Narrow" w:hAnsi="Arial Narrow" w:cs="Arial Narrow"/>
                <w:sz w:val="18"/>
                <w:szCs w:val="18"/>
              </w:rPr>
            </w:pPr>
            <w:r>
              <w:rPr>
                <w:rFonts w:ascii="Arial Narrow" w:eastAsia="Arial Narrow" w:hAnsi="Arial Narrow" w:cs="Arial Narrow"/>
                <w:sz w:val="18"/>
                <w:szCs w:val="18"/>
              </w:rPr>
              <w:t>18</w:t>
            </w:r>
            <w:r w:rsidR="00F3684C">
              <w:rPr>
                <w:rFonts w:ascii="Arial Narrow" w:eastAsia="Arial Narrow" w:hAnsi="Arial Narrow" w:cs="Arial Narrow"/>
                <w:sz w:val="18"/>
                <w:szCs w:val="18"/>
              </w:rPr>
              <w:t>/07/2024</w:t>
            </w:r>
          </w:p>
        </w:tc>
        <w:tc>
          <w:tcPr>
            <w:tcW w:w="1047" w:type="pct"/>
            <w:vAlign w:val="center"/>
          </w:tcPr>
          <w:p w14:paraId="0C2ED7D7" w14:textId="23814189" w:rsidR="00F3684C" w:rsidRPr="00F45416" w:rsidRDefault="0062628F" w:rsidP="00A778D0">
            <w:pPr>
              <w:pStyle w:val="Prrafodelista"/>
              <w:ind w:left="0"/>
              <w:jc w:val="center"/>
              <w:rPr>
                <w:rFonts w:ascii="Arial Narrow" w:eastAsia="Arial Narrow" w:hAnsi="Arial Narrow" w:cs="Arial Narrow"/>
                <w:sz w:val="18"/>
                <w:szCs w:val="18"/>
              </w:rPr>
            </w:pPr>
            <w:r w:rsidRPr="0062628F">
              <w:rPr>
                <w:rFonts w:ascii="Arial Narrow" w:eastAsia="Arial Narrow" w:hAnsi="Arial Narrow" w:cs="Arial Narrow"/>
                <w:sz w:val="18"/>
                <w:szCs w:val="18"/>
              </w:rPr>
              <w:t>241057832</w:t>
            </w:r>
          </w:p>
        </w:tc>
        <w:tc>
          <w:tcPr>
            <w:tcW w:w="2968" w:type="pct"/>
            <w:tcBorders>
              <w:right w:val="single" w:sz="4" w:space="0" w:color="auto"/>
            </w:tcBorders>
            <w:vAlign w:val="center"/>
          </w:tcPr>
          <w:p w14:paraId="7C1B0155" w14:textId="326A20FA" w:rsidR="00F3684C" w:rsidRPr="00FD34BB" w:rsidRDefault="003964BF" w:rsidP="003964BF">
            <w:pPr>
              <w:pStyle w:val="Prrafodelista"/>
              <w:ind w:left="0"/>
              <w:rPr>
                <w:rFonts w:ascii="Arial Narrow" w:eastAsia="Arial Narrow" w:hAnsi="Arial Narrow" w:cs="Arial Narrow"/>
                <w:sz w:val="18"/>
                <w:szCs w:val="18"/>
              </w:rPr>
            </w:pPr>
            <w:r w:rsidRPr="003964BF">
              <w:rPr>
                <w:rFonts w:ascii="Arial Narrow" w:eastAsia="Arial Narrow" w:hAnsi="Arial Narrow" w:cs="Arial Narrow"/>
                <w:sz w:val="18"/>
                <w:szCs w:val="18"/>
              </w:rPr>
              <w:t>Informe semestral de avance de obligaciones de hacer y actualización coberturas, Resolución 331 de 2020</w:t>
            </w:r>
            <w:r w:rsidR="00B81D9A">
              <w:rPr>
                <w:rFonts w:ascii="Arial Narrow" w:eastAsia="Arial Narrow" w:hAnsi="Arial Narrow" w:cs="Arial Narrow"/>
                <w:sz w:val="18"/>
                <w:szCs w:val="18"/>
              </w:rPr>
              <w:t>-</w:t>
            </w:r>
            <w:r w:rsidR="00BA5249">
              <w:rPr>
                <w:rFonts w:ascii="Arial Narrow" w:eastAsia="Arial Narrow" w:hAnsi="Arial Narrow" w:cs="Arial Narrow"/>
                <w:sz w:val="18"/>
                <w:szCs w:val="18"/>
              </w:rPr>
              <w:t>PRIMER SEMESTRE 2024</w:t>
            </w:r>
            <w:r w:rsidR="00914A3F">
              <w:rPr>
                <w:rFonts w:ascii="Arial Narrow" w:eastAsia="Arial Narrow" w:hAnsi="Arial Narrow" w:cs="Arial Narrow"/>
                <w:sz w:val="18"/>
                <w:szCs w:val="18"/>
              </w:rPr>
              <w:t>.</w:t>
            </w:r>
          </w:p>
        </w:tc>
        <w:tc>
          <w:tcPr>
            <w:tcW w:w="149" w:type="pct"/>
            <w:tcBorders>
              <w:top w:val="nil"/>
              <w:left w:val="single" w:sz="4" w:space="0" w:color="auto"/>
              <w:bottom w:val="nil"/>
              <w:right w:val="nil"/>
            </w:tcBorders>
            <w:vAlign w:val="center"/>
          </w:tcPr>
          <w:p w14:paraId="330F1CDB" w14:textId="77777777" w:rsidR="00F3684C" w:rsidRPr="00D41F25" w:rsidRDefault="00F3684C" w:rsidP="00A778D0">
            <w:pPr>
              <w:pStyle w:val="Prrafodelista"/>
              <w:ind w:left="0"/>
              <w:jc w:val="center"/>
              <w:rPr>
                <w:rFonts w:ascii="Arial Narrow" w:eastAsia="Arial Narrow" w:hAnsi="Arial Narrow" w:cs="Arial Narrow"/>
                <w:sz w:val="18"/>
                <w:szCs w:val="18"/>
              </w:rPr>
            </w:pPr>
          </w:p>
        </w:tc>
      </w:tr>
      <w:tr w:rsidR="00F3684C" w:rsidRPr="00F82153" w14:paraId="00666A04" w14:textId="77777777" w:rsidTr="003964BF">
        <w:trPr>
          <w:trHeight w:val="395"/>
        </w:trPr>
        <w:tc>
          <w:tcPr>
            <w:tcW w:w="836" w:type="pct"/>
            <w:vAlign w:val="center"/>
          </w:tcPr>
          <w:p w14:paraId="61C9D651" w14:textId="6CAC4C99" w:rsidR="00F3684C" w:rsidRDefault="00DA2D8F" w:rsidP="00A778D0">
            <w:pPr>
              <w:pStyle w:val="Prrafodelista"/>
              <w:ind w:left="0"/>
              <w:jc w:val="center"/>
              <w:rPr>
                <w:rFonts w:ascii="Arial Narrow" w:eastAsia="Arial Narrow" w:hAnsi="Arial Narrow" w:cs="Arial Narrow"/>
                <w:sz w:val="18"/>
                <w:szCs w:val="18"/>
              </w:rPr>
            </w:pPr>
            <w:r>
              <w:rPr>
                <w:rFonts w:ascii="Arial Narrow" w:eastAsia="Arial Narrow" w:hAnsi="Arial Narrow" w:cs="Arial Narrow"/>
                <w:sz w:val="18"/>
                <w:szCs w:val="18"/>
              </w:rPr>
              <w:t>14</w:t>
            </w:r>
            <w:r w:rsidR="00F3684C" w:rsidRPr="008A41A6">
              <w:rPr>
                <w:rFonts w:ascii="Arial Narrow" w:eastAsia="Arial Narrow" w:hAnsi="Arial Narrow" w:cs="Arial Narrow"/>
                <w:sz w:val="18"/>
                <w:szCs w:val="18"/>
              </w:rPr>
              <w:t>/1</w:t>
            </w:r>
            <w:r>
              <w:rPr>
                <w:rFonts w:ascii="Arial Narrow" w:eastAsia="Arial Narrow" w:hAnsi="Arial Narrow" w:cs="Arial Narrow"/>
                <w:sz w:val="18"/>
                <w:szCs w:val="18"/>
              </w:rPr>
              <w:t>1</w:t>
            </w:r>
            <w:r w:rsidR="00F3684C" w:rsidRPr="008A41A6">
              <w:rPr>
                <w:rFonts w:ascii="Arial Narrow" w:eastAsia="Arial Narrow" w:hAnsi="Arial Narrow" w:cs="Arial Narrow"/>
                <w:sz w:val="18"/>
                <w:szCs w:val="18"/>
              </w:rPr>
              <w:t>/2024</w:t>
            </w:r>
          </w:p>
        </w:tc>
        <w:tc>
          <w:tcPr>
            <w:tcW w:w="1047" w:type="pct"/>
            <w:vAlign w:val="center"/>
          </w:tcPr>
          <w:p w14:paraId="172FBD84" w14:textId="72A0CA1A" w:rsidR="00F3684C" w:rsidRPr="00FD34BB" w:rsidRDefault="00DA2D8F" w:rsidP="008869A0">
            <w:pPr>
              <w:pStyle w:val="Prrafodelista"/>
              <w:spacing w:after="0"/>
              <w:ind w:left="0"/>
              <w:jc w:val="center"/>
              <w:rPr>
                <w:rFonts w:ascii="Arial Narrow" w:eastAsia="Arial Narrow" w:hAnsi="Arial Narrow" w:cs="Arial Narrow"/>
                <w:sz w:val="18"/>
                <w:szCs w:val="18"/>
              </w:rPr>
            </w:pPr>
            <w:r w:rsidRPr="00DA2D8F">
              <w:rPr>
                <w:rFonts w:ascii="Arial Narrow" w:eastAsia="Arial Narrow" w:hAnsi="Arial Narrow" w:cs="Arial Narrow"/>
                <w:sz w:val="18"/>
                <w:szCs w:val="18"/>
              </w:rPr>
              <w:t>241095623</w:t>
            </w:r>
          </w:p>
        </w:tc>
        <w:tc>
          <w:tcPr>
            <w:tcW w:w="2968" w:type="pct"/>
            <w:tcBorders>
              <w:right w:val="single" w:sz="4" w:space="0" w:color="auto"/>
            </w:tcBorders>
            <w:vAlign w:val="center"/>
          </w:tcPr>
          <w:p w14:paraId="1D862D7F" w14:textId="5A0C7746" w:rsidR="00F3684C" w:rsidRPr="008A41A6" w:rsidRDefault="003D220D" w:rsidP="003D220D">
            <w:pPr>
              <w:rPr>
                <w:rFonts w:ascii="Arial Narrow" w:eastAsia="Arial Narrow" w:hAnsi="Arial Narrow" w:cs="Arial Narrow"/>
                <w:sz w:val="18"/>
                <w:szCs w:val="18"/>
              </w:rPr>
            </w:pPr>
            <w:r w:rsidRPr="003D220D">
              <w:rPr>
                <w:rFonts w:ascii="Arial Narrow" w:eastAsia="Arial Narrow" w:hAnsi="Arial Narrow" w:cs="Arial Narrow"/>
                <w:sz w:val="18"/>
                <w:szCs w:val="18"/>
              </w:rPr>
              <w:t>Informe anual a partir del mes dieciocho (18) - Anexo II y Anexo III Resolución 331 de 2020</w:t>
            </w:r>
            <w:r>
              <w:rPr>
                <w:rFonts w:ascii="Arial Narrow" w:eastAsia="Arial Narrow" w:hAnsi="Arial Narrow" w:cs="Arial Narrow"/>
                <w:sz w:val="18"/>
                <w:szCs w:val="18"/>
              </w:rPr>
              <w:t>.</w:t>
            </w:r>
          </w:p>
        </w:tc>
        <w:tc>
          <w:tcPr>
            <w:tcW w:w="149" w:type="pct"/>
            <w:tcBorders>
              <w:top w:val="nil"/>
              <w:left w:val="single" w:sz="4" w:space="0" w:color="auto"/>
              <w:bottom w:val="nil"/>
              <w:right w:val="nil"/>
            </w:tcBorders>
            <w:vAlign w:val="center"/>
          </w:tcPr>
          <w:p w14:paraId="3F8C31FC" w14:textId="77777777" w:rsidR="00F3684C" w:rsidRPr="00FD34BB" w:rsidRDefault="00F3684C" w:rsidP="00A778D0">
            <w:pPr>
              <w:pStyle w:val="Prrafodelista"/>
              <w:ind w:left="0"/>
              <w:jc w:val="center"/>
              <w:rPr>
                <w:rFonts w:ascii="Arial Narrow" w:eastAsia="Arial Narrow" w:hAnsi="Arial Narrow" w:cs="Arial Narrow"/>
                <w:sz w:val="18"/>
                <w:szCs w:val="18"/>
              </w:rPr>
            </w:pPr>
          </w:p>
        </w:tc>
      </w:tr>
      <w:tr w:rsidR="002000E9" w:rsidRPr="00F82153" w14:paraId="259E21ED" w14:textId="77777777" w:rsidTr="003964BF">
        <w:trPr>
          <w:trHeight w:val="395"/>
        </w:trPr>
        <w:tc>
          <w:tcPr>
            <w:tcW w:w="836" w:type="pct"/>
            <w:vAlign w:val="center"/>
          </w:tcPr>
          <w:p w14:paraId="6A3AB5EE" w14:textId="6BE77785" w:rsidR="002000E9" w:rsidRDefault="002000E9" w:rsidP="00A778D0">
            <w:pPr>
              <w:pStyle w:val="Prrafodelista"/>
              <w:ind w:left="0"/>
              <w:jc w:val="center"/>
              <w:rPr>
                <w:rFonts w:ascii="Arial Narrow" w:eastAsia="Arial Narrow" w:hAnsi="Arial Narrow" w:cs="Arial Narrow"/>
                <w:sz w:val="18"/>
                <w:szCs w:val="18"/>
              </w:rPr>
            </w:pPr>
            <w:r w:rsidRPr="002000E9">
              <w:rPr>
                <w:rFonts w:ascii="Arial Narrow" w:eastAsia="Arial Narrow" w:hAnsi="Arial Narrow" w:cs="Arial Narrow"/>
                <w:sz w:val="18"/>
                <w:szCs w:val="18"/>
              </w:rPr>
              <w:t>15/07/2025</w:t>
            </w:r>
          </w:p>
        </w:tc>
        <w:tc>
          <w:tcPr>
            <w:tcW w:w="1047" w:type="pct"/>
            <w:vAlign w:val="center"/>
          </w:tcPr>
          <w:p w14:paraId="69624C91" w14:textId="133CB882" w:rsidR="002000E9" w:rsidRPr="00DA2D8F" w:rsidRDefault="002000E9" w:rsidP="008869A0">
            <w:pPr>
              <w:pStyle w:val="Prrafodelista"/>
              <w:spacing w:after="0"/>
              <w:ind w:left="0"/>
              <w:jc w:val="center"/>
              <w:rPr>
                <w:rFonts w:ascii="Arial Narrow" w:eastAsia="Arial Narrow" w:hAnsi="Arial Narrow" w:cs="Arial Narrow"/>
                <w:sz w:val="18"/>
                <w:szCs w:val="18"/>
              </w:rPr>
            </w:pPr>
            <w:r w:rsidRPr="002000E9">
              <w:rPr>
                <w:rFonts w:ascii="Arial Narrow" w:eastAsia="Arial Narrow" w:hAnsi="Arial Narrow" w:cs="Arial Narrow"/>
                <w:sz w:val="18"/>
                <w:szCs w:val="18"/>
              </w:rPr>
              <w:t>251084337</w:t>
            </w:r>
          </w:p>
        </w:tc>
        <w:tc>
          <w:tcPr>
            <w:tcW w:w="2968" w:type="pct"/>
            <w:tcBorders>
              <w:right w:val="single" w:sz="4" w:space="0" w:color="auto"/>
            </w:tcBorders>
            <w:vAlign w:val="center"/>
          </w:tcPr>
          <w:p w14:paraId="7B204019" w14:textId="31D6E497" w:rsidR="002000E9" w:rsidRPr="003D220D" w:rsidRDefault="002000E9" w:rsidP="003D220D">
            <w:pPr>
              <w:rPr>
                <w:rFonts w:ascii="Arial Narrow" w:eastAsia="Arial Narrow" w:hAnsi="Arial Narrow" w:cs="Arial Narrow"/>
                <w:sz w:val="18"/>
                <w:szCs w:val="18"/>
              </w:rPr>
            </w:pPr>
            <w:r w:rsidRPr="003964BF">
              <w:rPr>
                <w:rFonts w:ascii="Arial Narrow" w:eastAsia="Arial Narrow" w:hAnsi="Arial Narrow" w:cs="Arial Narrow"/>
                <w:sz w:val="18"/>
                <w:szCs w:val="18"/>
              </w:rPr>
              <w:t>Informe semestral de avance de obligaciones de hacer y actualización coberturas, Resolución 331 de 2020</w:t>
            </w:r>
            <w:r>
              <w:rPr>
                <w:rFonts w:ascii="Arial Narrow" w:eastAsia="Arial Narrow" w:hAnsi="Arial Narrow" w:cs="Arial Narrow"/>
                <w:sz w:val="18"/>
                <w:szCs w:val="18"/>
              </w:rPr>
              <w:t>-PRIMER SEMESTRE 2025.</w:t>
            </w:r>
          </w:p>
        </w:tc>
        <w:tc>
          <w:tcPr>
            <w:tcW w:w="149" w:type="pct"/>
            <w:tcBorders>
              <w:top w:val="nil"/>
              <w:left w:val="single" w:sz="4" w:space="0" w:color="auto"/>
              <w:bottom w:val="nil"/>
              <w:right w:val="nil"/>
            </w:tcBorders>
            <w:vAlign w:val="center"/>
          </w:tcPr>
          <w:p w14:paraId="1F47EEBA" w14:textId="77777777" w:rsidR="002000E9" w:rsidRPr="00FD34BB" w:rsidRDefault="002000E9" w:rsidP="00A778D0">
            <w:pPr>
              <w:pStyle w:val="Prrafodelista"/>
              <w:ind w:left="0"/>
              <w:jc w:val="center"/>
              <w:rPr>
                <w:rFonts w:ascii="Arial Narrow" w:eastAsia="Arial Narrow" w:hAnsi="Arial Narrow" w:cs="Arial Narrow"/>
                <w:sz w:val="18"/>
                <w:szCs w:val="18"/>
              </w:rPr>
            </w:pPr>
          </w:p>
        </w:tc>
      </w:tr>
    </w:tbl>
    <w:p w14:paraId="249EEC6E" w14:textId="77777777" w:rsidR="0062648D" w:rsidRDefault="0062648D" w:rsidP="001B0ECA">
      <w:pPr>
        <w:jc w:val="both"/>
        <w:rPr>
          <w:rFonts w:ascii="Arial Narrow" w:eastAsia="Arial Narrow" w:hAnsi="Arial Narrow" w:cs="Arial Narrow"/>
          <w:sz w:val="20"/>
          <w:szCs w:val="20"/>
        </w:rPr>
      </w:pPr>
    </w:p>
    <w:p w14:paraId="7FB07C97" w14:textId="7AE599A8" w:rsidR="005C2465" w:rsidRPr="00386C15" w:rsidRDefault="005C2465" w:rsidP="005C2465">
      <w:pPr>
        <w:jc w:val="both"/>
        <w:rPr>
          <w:rFonts w:ascii="Arial Narrow" w:eastAsia="Arial Narrow" w:hAnsi="Arial Narrow" w:cs="Arial Narrow"/>
          <w:sz w:val="20"/>
          <w:szCs w:val="20"/>
        </w:rPr>
      </w:pPr>
      <w:r w:rsidRPr="00386C15">
        <w:rPr>
          <w:rFonts w:ascii="Arial Narrow" w:eastAsia="Arial Narrow" w:hAnsi="Arial Narrow" w:cs="Arial Narrow"/>
          <w:sz w:val="20"/>
          <w:szCs w:val="20"/>
        </w:rPr>
        <w:t>El asignatario</w:t>
      </w:r>
      <w:r w:rsidRPr="00386C15">
        <w:rPr>
          <w:rFonts w:ascii="Arial Narrow" w:eastAsia="Arial Narrow" w:hAnsi="Arial Narrow" w:cs="Arial Narrow"/>
          <w:b/>
          <w:bCs/>
          <w:sz w:val="20"/>
          <w:szCs w:val="20"/>
        </w:rPr>
        <w:t xml:space="preserve"> </w:t>
      </w:r>
      <w:r w:rsidR="00424979" w:rsidRPr="00386C15">
        <w:rPr>
          <w:rFonts w:ascii="Arial Narrow" w:eastAsia="Arial Narrow" w:hAnsi="Arial Narrow" w:cs="Arial Narrow"/>
          <w:b/>
          <w:bCs/>
          <w:sz w:val="20"/>
          <w:szCs w:val="20"/>
        </w:rPr>
        <w:t>COMUNICACI</w:t>
      </w:r>
      <w:r w:rsidR="00424979">
        <w:rPr>
          <w:rFonts w:ascii="Arial Narrow" w:eastAsia="Arial Narrow" w:hAnsi="Arial Narrow" w:cs="Arial Narrow"/>
          <w:b/>
          <w:bCs/>
          <w:sz w:val="20"/>
          <w:szCs w:val="20"/>
        </w:rPr>
        <w:t>Ó</w:t>
      </w:r>
      <w:r w:rsidR="00424979" w:rsidRPr="00386C15">
        <w:rPr>
          <w:rFonts w:ascii="Arial Narrow" w:eastAsia="Arial Narrow" w:hAnsi="Arial Narrow" w:cs="Arial Narrow"/>
          <w:b/>
          <w:bCs/>
          <w:sz w:val="20"/>
          <w:szCs w:val="20"/>
        </w:rPr>
        <w:t xml:space="preserve">N </w:t>
      </w:r>
      <w:r w:rsidRPr="00386C15">
        <w:rPr>
          <w:rFonts w:ascii="Arial Narrow" w:eastAsia="Arial Narrow" w:hAnsi="Arial Narrow" w:cs="Arial Narrow"/>
          <w:b/>
          <w:bCs/>
          <w:sz w:val="20"/>
          <w:szCs w:val="20"/>
        </w:rPr>
        <w:t>CELULAR S</w:t>
      </w:r>
      <w:r w:rsidR="00424979">
        <w:rPr>
          <w:rFonts w:ascii="Arial Narrow" w:eastAsia="Arial Narrow" w:hAnsi="Arial Narrow" w:cs="Arial Narrow"/>
          <w:b/>
          <w:bCs/>
          <w:sz w:val="20"/>
          <w:szCs w:val="20"/>
        </w:rPr>
        <w:t>.</w:t>
      </w:r>
      <w:r w:rsidRPr="00386C15">
        <w:rPr>
          <w:rFonts w:ascii="Arial Narrow" w:eastAsia="Arial Narrow" w:hAnsi="Arial Narrow" w:cs="Arial Narrow"/>
          <w:b/>
          <w:bCs/>
          <w:sz w:val="20"/>
          <w:szCs w:val="20"/>
        </w:rPr>
        <w:t>A</w:t>
      </w:r>
      <w:r w:rsidR="00424979">
        <w:rPr>
          <w:rFonts w:ascii="Arial Narrow" w:eastAsia="Arial Narrow" w:hAnsi="Arial Narrow" w:cs="Arial Narrow"/>
          <w:b/>
          <w:bCs/>
          <w:sz w:val="20"/>
          <w:szCs w:val="20"/>
        </w:rPr>
        <w:t>.</w:t>
      </w:r>
      <w:r w:rsidRPr="00386C15">
        <w:rPr>
          <w:rFonts w:ascii="Arial Narrow" w:eastAsia="Arial Narrow" w:hAnsi="Arial Narrow" w:cs="Arial Narrow"/>
          <w:b/>
          <w:bCs/>
          <w:sz w:val="20"/>
          <w:szCs w:val="20"/>
        </w:rPr>
        <w:t xml:space="preserve"> COMCEL S</w:t>
      </w:r>
      <w:r w:rsidR="00424979">
        <w:rPr>
          <w:rFonts w:ascii="Arial Narrow" w:eastAsia="Arial Narrow" w:hAnsi="Arial Narrow" w:cs="Arial Narrow"/>
          <w:b/>
          <w:bCs/>
          <w:sz w:val="20"/>
          <w:szCs w:val="20"/>
        </w:rPr>
        <w:t>.</w:t>
      </w:r>
      <w:r w:rsidRPr="00386C15">
        <w:rPr>
          <w:rFonts w:ascii="Arial Narrow" w:eastAsia="Arial Narrow" w:hAnsi="Arial Narrow" w:cs="Arial Narrow"/>
          <w:b/>
          <w:bCs/>
          <w:sz w:val="20"/>
          <w:szCs w:val="20"/>
        </w:rPr>
        <w:t>A</w:t>
      </w:r>
      <w:r w:rsidR="00424979">
        <w:rPr>
          <w:rFonts w:ascii="Arial Narrow" w:eastAsia="Arial Narrow" w:hAnsi="Arial Narrow" w:cs="Arial Narrow"/>
          <w:b/>
          <w:bCs/>
          <w:sz w:val="20"/>
          <w:szCs w:val="20"/>
        </w:rPr>
        <w:t>.</w:t>
      </w:r>
      <w:r w:rsidRPr="00386C15">
        <w:rPr>
          <w:rFonts w:ascii="Arial Narrow" w:eastAsia="Arial Narrow" w:hAnsi="Arial Narrow" w:cs="Arial Narrow"/>
          <w:b/>
          <w:bCs/>
          <w:sz w:val="20"/>
          <w:szCs w:val="20"/>
        </w:rPr>
        <w:t xml:space="preserve">, </w:t>
      </w:r>
      <w:r w:rsidRPr="00386C15">
        <w:rPr>
          <w:rFonts w:ascii="Arial Narrow" w:eastAsia="Arial Narrow" w:hAnsi="Arial Narrow" w:cs="Arial Narrow"/>
          <w:sz w:val="20"/>
          <w:szCs w:val="20"/>
        </w:rPr>
        <w:t xml:space="preserve">presentó en las siguientes fechas los mapas de cobertura con base en lo indicado en el numeral 1 y 1.2 del Anexo II del Artículo 4 -Ampliación de Cobertura de la Resolución MinTIC 331 de 2020 y sus modificatorias. Ver </w:t>
      </w:r>
      <w:r w:rsidR="00E70E42">
        <w:rPr>
          <w:rFonts w:ascii="Arial Narrow" w:eastAsia="Arial Narrow" w:hAnsi="Arial Narrow" w:cs="Arial Narrow"/>
          <w:sz w:val="20"/>
          <w:szCs w:val="20"/>
        </w:rPr>
        <w:t xml:space="preserve">carpeta </w:t>
      </w:r>
      <w:r w:rsidR="00E70E42" w:rsidRPr="00CD550B">
        <w:rPr>
          <w:rFonts w:ascii="Arial Narrow" w:eastAsia="Arial Narrow" w:hAnsi="Arial Narrow" w:cs="Arial Narrow"/>
          <w:b/>
          <w:bCs/>
          <w:sz w:val="20"/>
          <w:szCs w:val="20"/>
        </w:rPr>
        <w:t>3. REPORTE DE MAPAS DE COBERTURA</w:t>
      </w:r>
      <w:r w:rsidR="00E70E42" w:rsidRPr="00E70E42">
        <w:rPr>
          <w:rFonts w:ascii="Arial Narrow" w:eastAsia="Arial Narrow" w:hAnsi="Arial Narrow" w:cs="Arial Narrow"/>
          <w:sz w:val="20"/>
          <w:szCs w:val="20"/>
        </w:rPr>
        <w:t xml:space="preserve"> </w:t>
      </w:r>
      <w:r w:rsidR="00CD550B">
        <w:rPr>
          <w:rFonts w:ascii="Arial Narrow" w:eastAsia="Arial Narrow" w:hAnsi="Arial Narrow" w:cs="Arial Narrow"/>
          <w:sz w:val="20"/>
          <w:szCs w:val="20"/>
        </w:rPr>
        <w:t xml:space="preserve">contenida en el </w:t>
      </w:r>
      <w:r w:rsidRPr="00386C15">
        <w:rPr>
          <w:rFonts w:ascii="Arial Narrow" w:eastAsia="Arial Narrow" w:hAnsi="Arial Narrow" w:cs="Arial Narrow"/>
          <w:sz w:val="20"/>
          <w:szCs w:val="20"/>
        </w:rPr>
        <w:t xml:space="preserve">anexo </w:t>
      </w:r>
      <w:r w:rsidR="00704CC5">
        <w:rPr>
          <w:rFonts w:ascii="Arial Narrow" w:eastAsia="Arial Narrow" w:hAnsi="Arial Narrow" w:cs="Arial Narrow"/>
          <w:b/>
          <w:bCs/>
          <w:sz w:val="20"/>
          <w:szCs w:val="20"/>
        </w:rPr>
        <w:t>REPORTE SEMESTRAL_ANUAL</w:t>
      </w:r>
      <w:r w:rsidRPr="00386C15">
        <w:rPr>
          <w:rFonts w:ascii="Arial Narrow" w:eastAsia="Arial Narrow" w:hAnsi="Arial Narrow" w:cs="Arial Narrow"/>
          <w:sz w:val="20"/>
          <w:szCs w:val="20"/>
        </w:rPr>
        <w:t>.</w:t>
      </w:r>
    </w:p>
    <w:p w14:paraId="30A8B3CD" w14:textId="77777777" w:rsidR="005C2465" w:rsidRPr="00386C15" w:rsidRDefault="005C2465" w:rsidP="005C2465">
      <w:pPr>
        <w:jc w:val="both"/>
        <w:rPr>
          <w:rFonts w:ascii="Arial Narrow" w:eastAsia="Arial Narrow" w:hAnsi="Arial Narrow" w:cs="Arial Narrow"/>
          <w:sz w:val="20"/>
          <w:szCs w:val="20"/>
        </w:rPr>
      </w:pPr>
    </w:p>
    <w:p w14:paraId="53069E8E" w14:textId="77777777" w:rsidR="005C2465" w:rsidRPr="00386C15" w:rsidRDefault="005C2465" w:rsidP="005C2465">
      <w:pPr>
        <w:pStyle w:val="Prrafodelista"/>
        <w:numPr>
          <w:ilvl w:val="0"/>
          <w:numId w:val="13"/>
        </w:numPr>
        <w:jc w:val="both"/>
        <w:rPr>
          <w:rFonts w:ascii="Arial Narrow" w:eastAsia="Arial Narrow" w:hAnsi="Arial Narrow" w:cs="Arial Narrow"/>
          <w:sz w:val="20"/>
          <w:szCs w:val="20"/>
        </w:rPr>
      </w:pPr>
      <w:r w:rsidRPr="00386C15">
        <w:rPr>
          <w:rFonts w:ascii="Arial Narrow" w:eastAsia="Arial Narrow" w:hAnsi="Arial Narrow" w:cs="Arial Narrow"/>
          <w:sz w:val="20"/>
          <w:szCs w:val="20"/>
        </w:rPr>
        <w:t>Radicados de presentación – Mapas de Cobertura, en virtud de lo establecido en el parágrafo 5 del artículo 23 de la Resolución 3078 de 2019 modificada por la Resolución 3121 de 2019:</w:t>
      </w:r>
    </w:p>
    <w:p w14:paraId="3FFD9AAF" w14:textId="77777777" w:rsidR="005C2465" w:rsidRDefault="005C2465" w:rsidP="005C2465">
      <w:pPr>
        <w:pStyle w:val="Prrafodelista"/>
        <w:jc w:val="both"/>
        <w:rPr>
          <w:rFonts w:ascii="Arial Narrow" w:eastAsia="Arial Narrow" w:hAnsi="Arial Narrow" w:cs="Arial Narrow"/>
          <w:sz w:val="20"/>
          <w:szCs w:val="20"/>
        </w:rPr>
      </w:pPr>
    </w:p>
    <w:tbl>
      <w:tblPr>
        <w:tblStyle w:val="Tablaconcuadrcula"/>
        <w:tblW w:w="4974" w:type="pct"/>
        <w:tblLook w:val="04A0" w:firstRow="1" w:lastRow="0" w:firstColumn="1" w:lastColumn="0" w:noHBand="0" w:noVBand="1"/>
      </w:tblPr>
      <w:tblGrid>
        <w:gridCol w:w="3262"/>
        <w:gridCol w:w="3302"/>
        <w:gridCol w:w="3280"/>
        <w:gridCol w:w="304"/>
      </w:tblGrid>
      <w:tr w:rsidR="005C2465" w:rsidRPr="00F82153" w14:paraId="0ED25FA8" w14:textId="77777777" w:rsidTr="0049772C">
        <w:trPr>
          <w:trHeight w:val="395"/>
          <w:tblHeader/>
        </w:trPr>
        <w:tc>
          <w:tcPr>
            <w:tcW w:w="1607" w:type="pct"/>
            <w:shd w:val="clear" w:color="auto" w:fill="BFBFBF" w:themeFill="background1" w:themeFillShade="BF"/>
            <w:vAlign w:val="center"/>
          </w:tcPr>
          <w:p w14:paraId="7F23F107" w14:textId="77777777" w:rsidR="005C2465" w:rsidRPr="00394DB8" w:rsidRDefault="005C2465" w:rsidP="00D56D4A">
            <w:pPr>
              <w:pStyle w:val="Prrafodelista"/>
              <w:ind w:left="0"/>
              <w:jc w:val="center"/>
              <w:rPr>
                <w:rFonts w:ascii="Arial Narrow" w:eastAsia="Arial Narrow" w:hAnsi="Arial Narrow" w:cs="Arial Narrow"/>
                <w:b/>
                <w:bCs/>
                <w:sz w:val="18"/>
                <w:szCs w:val="18"/>
              </w:rPr>
            </w:pPr>
            <w:r>
              <w:rPr>
                <w:rFonts w:ascii="Arial Narrow" w:eastAsia="Arial Narrow" w:hAnsi="Arial Narrow" w:cs="Arial Narrow"/>
                <w:b/>
                <w:bCs/>
                <w:sz w:val="18"/>
                <w:szCs w:val="18"/>
              </w:rPr>
              <w:t>FECHA DE CARGUE</w:t>
            </w:r>
          </w:p>
        </w:tc>
        <w:tc>
          <w:tcPr>
            <w:tcW w:w="1627" w:type="pct"/>
            <w:shd w:val="clear" w:color="auto" w:fill="BFBFBF" w:themeFill="background1" w:themeFillShade="BF"/>
            <w:vAlign w:val="center"/>
          </w:tcPr>
          <w:p w14:paraId="20E2A85C" w14:textId="77777777" w:rsidR="005C2465" w:rsidRPr="00394DB8" w:rsidRDefault="005C2465" w:rsidP="00D56D4A">
            <w:pPr>
              <w:pStyle w:val="Prrafodelista"/>
              <w:ind w:left="0"/>
              <w:jc w:val="center"/>
              <w:rPr>
                <w:rFonts w:ascii="Arial Narrow" w:eastAsia="Arial Narrow" w:hAnsi="Arial Narrow" w:cs="Arial Narrow"/>
                <w:b/>
                <w:bCs/>
                <w:sz w:val="18"/>
                <w:szCs w:val="18"/>
              </w:rPr>
            </w:pPr>
            <w:r w:rsidRPr="00F208C2">
              <w:rPr>
                <w:rFonts w:ascii="Arial Narrow" w:eastAsia="Arial Narrow" w:hAnsi="Arial Narrow" w:cs="Arial Narrow"/>
                <w:b/>
                <w:bCs/>
                <w:sz w:val="18"/>
                <w:szCs w:val="18"/>
              </w:rPr>
              <w:t>N</w:t>
            </w:r>
            <w:r>
              <w:rPr>
                <w:rFonts w:ascii="Arial Narrow" w:eastAsia="Arial Narrow" w:hAnsi="Arial Narrow" w:cs="Arial Narrow"/>
                <w:b/>
                <w:bCs/>
                <w:sz w:val="18"/>
                <w:szCs w:val="18"/>
              </w:rPr>
              <w:t>o</w:t>
            </w:r>
            <w:r w:rsidRPr="00F208C2">
              <w:rPr>
                <w:rFonts w:ascii="Arial Narrow" w:eastAsia="Arial Narrow" w:hAnsi="Arial Narrow" w:cs="Arial Narrow"/>
                <w:b/>
                <w:bCs/>
                <w:sz w:val="18"/>
                <w:szCs w:val="18"/>
              </w:rPr>
              <w:t>. RADICADO</w:t>
            </w:r>
          </w:p>
        </w:tc>
        <w:tc>
          <w:tcPr>
            <w:tcW w:w="1616" w:type="pct"/>
            <w:tcBorders>
              <w:right w:val="single" w:sz="4" w:space="0" w:color="auto"/>
            </w:tcBorders>
            <w:shd w:val="clear" w:color="auto" w:fill="BFBFBF" w:themeFill="background1" w:themeFillShade="BF"/>
            <w:vAlign w:val="center"/>
          </w:tcPr>
          <w:p w14:paraId="32618CFE" w14:textId="77777777" w:rsidR="005C2465" w:rsidRPr="00F208C2" w:rsidRDefault="005C2465" w:rsidP="00D56D4A">
            <w:pPr>
              <w:pStyle w:val="Prrafodelista"/>
              <w:ind w:left="0"/>
              <w:jc w:val="center"/>
              <w:rPr>
                <w:rFonts w:ascii="Arial Narrow" w:eastAsia="Arial Narrow" w:hAnsi="Arial Narrow" w:cs="Arial Narrow"/>
                <w:b/>
                <w:bCs/>
                <w:sz w:val="18"/>
                <w:szCs w:val="18"/>
              </w:rPr>
            </w:pPr>
            <w:r w:rsidRPr="00F208C2">
              <w:rPr>
                <w:rFonts w:ascii="Arial Narrow" w:eastAsia="Arial Narrow" w:hAnsi="Arial Narrow" w:cs="Arial Narrow"/>
                <w:b/>
                <w:bCs/>
                <w:sz w:val="18"/>
                <w:szCs w:val="18"/>
              </w:rPr>
              <w:t>N</w:t>
            </w:r>
            <w:r>
              <w:rPr>
                <w:rFonts w:ascii="Arial Narrow" w:eastAsia="Arial Narrow" w:hAnsi="Arial Narrow" w:cs="Arial Narrow"/>
                <w:b/>
                <w:bCs/>
                <w:sz w:val="18"/>
                <w:szCs w:val="18"/>
              </w:rPr>
              <w:t>o</w:t>
            </w:r>
            <w:r w:rsidRPr="00F208C2">
              <w:rPr>
                <w:rFonts w:ascii="Arial Narrow" w:eastAsia="Arial Narrow" w:hAnsi="Arial Narrow" w:cs="Arial Narrow"/>
                <w:b/>
                <w:bCs/>
                <w:sz w:val="18"/>
                <w:szCs w:val="18"/>
              </w:rPr>
              <w:t>. RADICADO</w:t>
            </w:r>
          </w:p>
        </w:tc>
        <w:tc>
          <w:tcPr>
            <w:tcW w:w="150" w:type="pct"/>
            <w:tcBorders>
              <w:top w:val="nil"/>
              <w:left w:val="single" w:sz="4" w:space="0" w:color="auto"/>
              <w:bottom w:val="nil"/>
              <w:right w:val="nil"/>
            </w:tcBorders>
            <w:vAlign w:val="center"/>
          </w:tcPr>
          <w:p w14:paraId="636AAF42" w14:textId="77777777" w:rsidR="005C2465" w:rsidRDefault="005C2465" w:rsidP="00D56D4A">
            <w:pPr>
              <w:pStyle w:val="Prrafodelista"/>
              <w:ind w:left="0"/>
              <w:jc w:val="center"/>
              <w:rPr>
                <w:rFonts w:ascii="Arial Narrow" w:eastAsia="Arial Narrow" w:hAnsi="Arial Narrow" w:cs="Arial Narrow"/>
                <w:b/>
                <w:bCs/>
                <w:sz w:val="18"/>
                <w:szCs w:val="18"/>
              </w:rPr>
            </w:pPr>
          </w:p>
        </w:tc>
      </w:tr>
      <w:tr w:rsidR="005C2465" w:rsidRPr="00F82153" w14:paraId="079001F9" w14:textId="77777777" w:rsidTr="005C2465">
        <w:trPr>
          <w:trHeight w:val="395"/>
        </w:trPr>
        <w:tc>
          <w:tcPr>
            <w:tcW w:w="1607" w:type="pct"/>
            <w:vAlign w:val="center"/>
          </w:tcPr>
          <w:p w14:paraId="37AC59FE" w14:textId="32CB383A" w:rsidR="005C2465" w:rsidRPr="00394DB8" w:rsidRDefault="00F932FF" w:rsidP="00D56D4A">
            <w:pPr>
              <w:pStyle w:val="Prrafodelista"/>
              <w:ind w:left="0"/>
              <w:jc w:val="center"/>
              <w:rPr>
                <w:rFonts w:ascii="Arial Narrow" w:eastAsia="Arial Narrow" w:hAnsi="Arial Narrow" w:cs="Arial Narrow"/>
                <w:sz w:val="18"/>
                <w:szCs w:val="18"/>
              </w:rPr>
            </w:pPr>
            <w:r>
              <w:rPr>
                <w:rFonts w:ascii="Arial Narrow" w:eastAsia="Arial Narrow" w:hAnsi="Arial Narrow" w:cs="Arial Narrow"/>
                <w:sz w:val="18"/>
                <w:szCs w:val="18"/>
              </w:rPr>
              <w:t>28</w:t>
            </w:r>
            <w:r w:rsidR="005C2465">
              <w:rPr>
                <w:rFonts w:ascii="Arial Narrow" w:eastAsia="Arial Narrow" w:hAnsi="Arial Narrow" w:cs="Arial Narrow"/>
                <w:sz w:val="18"/>
                <w:szCs w:val="18"/>
              </w:rPr>
              <w:t>/04/202</w:t>
            </w:r>
            <w:r>
              <w:rPr>
                <w:rFonts w:ascii="Arial Narrow" w:eastAsia="Arial Narrow" w:hAnsi="Arial Narrow" w:cs="Arial Narrow"/>
                <w:sz w:val="18"/>
                <w:szCs w:val="18"/>
              </w:rPr>
              <w:t>5</w:t>
            </w:r>
          </w:p>
        </w:tc>
        <w:tc>
          <w:tcPr>
            <w:tcW w:w="1627" w:type="pct"/>
            <w:vAlign w:val="center"/>
          </w:tcPr>
          <w:p w14:paraId="6A053452" w14:textId="0F0207BD" w:rsidR="005C2465" w:rsidRPr="00394DB8" w:rsidRDefault="00F932FF" w:rsidP="00D56D4A">
            <w:pPr>
              <w:pStyle w:val="Prrafodelista"/>
              <w:ind w:left="0"/>
              <w:jc w:val="center"/>
              <w:rPr>
                <w:rFonts w:ascii="Arial Narrow" w:eastAsia="Arial Narrow" w:hAnsi="Arial Narrow" w:cs="Arial Narrow"/>
                <w:sz w:val="18"/>
                <w:szCs w:val="18"/>
              </w:rPr>
            </w:pPr>
            <w:r w:rsidRPr="00F932FF">
              <w:rPr>
                <w:rFonts w:ascii="Arial Narrow" w:eastAsia="Arial Narrow" w:hAnsi="Arial Narrow" w:cs="Arial Narrow"/>
                <w:sz w:val="18"/>
                <w:szCs w:val="18"/>
              </w:rPr>
              <w:t>V2992460794124257-0311784OK</w:t>
            </w:r>
          </w:p>
        </w:tc>
        <w:tc>
          <w:tcPr>
            <w:tcW w:w="1616" w:type="pct"/>
            <w:tcBorders>
              <w:right w:val="single" w:sz="4" w:space="0" w:color="auto"/>
            </w:tcBorders>
            <w:vAlign w:val="center"/>
          </w:tcPr>
          <w:p w14:paraId="64B51FD4" w14:textId="7EECE922" w:rsidR="005C2465" w:rsidRPr="00D41F25" w:rsidRDefault="005C2465" w:rsidP="00D56D4A">
            <w:pPr>
              <w:pStyle w:val="Prrafodelista"/>
              <w:ind w:left="0"/>
              <w:jc w:val="center"/>
              <w:rPr>
                <w:rFonts w:ascii="Arial Narrow" w:eastAsia="Arial Narrow" w:hAnsi="Arial Narrow" w:cs="Arial Narrow"/>
                <w:sz w:val="18"/>
                <w:szCs w:val="18"/>
              </w:rPr>
            </w:pPr>
            <w:r w:rsidRPr="00D41F25">
              <w:rPr>
                <w:rFonts w:ascii="Arial Narrow" w:eastAsia="Arial Narrow" w:hAnsi="Arial Narrow" w:cs="Arial Narrow"/>
                <w:sz w:val="18"/>
                <w:szCs w:val="18"/>
              </w:rPr>
              <w:t>202</w:t>
            </w:r>
            <w:r w:rsidR="008224C2">
              <w:rPr>
                <w:rFonts w:ascii="Arial Narrow" w:eastAsia="Arial Narrow" w:hAnsi="Arial Narrow" w:cs="Arial Narrow"/>
                <w:sz w:val="18"/>
                <w:szCs w:val="18"/>
              </w:rPr>
              <w:t>5</w:t>
            </w:r>
            <w:r w:rsidRPr="00D41F25">
              <w:rPr>
                <w:rFonts w:ascii="Arial Narrow" w:eastAsia="Arial Narrow" w:hAnsi="Arial Narrow" w:cs="Arial Narrow"/>
                <w:sz w:val="18"/>
                <w:szCs w:val="18"/>
              </w:rPr>
              <w:t>01T</w:t>
            </w:r>
          </w:p>
        </w:tc>
        <w:tc>
          <w:tcPr>
            <w:tcW w:w="150" w:type="pct"/>
            <w:tcBorders>
              <w:top w:val="nil"/>
              <w:left w:val="single" w:sz="4" w:space="0" w:color="auto"/>
              <w:bottom w:val="nil"/>
              <w:right w:val="nil"/>
            </w:tcBorders>
            <w:vAlign w:val="center"/>
          </w:tcPr>
          <w:p w14:paraId="1392F364" w14:textId="77777777" w:rsidR="005C2465" w:rsidRPr="00E82D34" w:rsidRDefault="005C2465" w:rsidP="00D56D4A">
            <w:pPr>
              <w:pStyle w:val="Prrafodelista"/>
              <w:ind w:left="0"/>
              <w:jc w:val="center"/>
              <w:rPr>
                <w:rFonts w:ascii="Arial Narrow" w:eastAsia="Arial Narrow" w:hAnsi="Arial Narrow" w:cs="Arial Narrow"/>
                <w:sz w:val="18"/>
                <w:szCs w:val="18"/>
              </w:rPr>
            </w:pPr>
          </w:p>
        </w:tc>
      </w:tr>
      <w:tr w:rsidR="00783921" w:rsidRPr="00F82153" w14:paraId="331550F0" w14:textId="77777777" w:rsidTr="005C2465">
        <w:trPr>
          <w:trHeight w:val="395"/>
        </w:trPr>
        <w:tc>
          <w:tcPr>
            <w:tcW w:w="1607" w:type="pct"/>
            <w:vAlign w:val="center"/>
          </w:tcPr>
          <w:p w14:paraId="189D680A" w14:textId="77CA5B1A" w:rsidR="00783921" w:rsidRDefault="00783921" w:rsidP="00D56D4A">
            <w:pPr>
              <w:pStyle w:val="Prrafodelista"/>
              <w:ind w:left="0"/>
              <w:jc w:val="center"/>
              <w:rPr>
                <w:rFonts w:ascii="Arial Narrow" w:eastAsia="Arial Narrow" w:hAnsi="Arial Narrow" w:cs="Arial Narrow"/>
                <w:sz w:val="18"/>
                <w:szCs w:val="18"/>
              </w:rPr>
            </w:pPr>
            <w:r w:rsidRPr="00783921">
              <w:rPr>
                <w:rFonts w:ascii="Arial Narrow" w:eastAsia="Arial Narrow" w:hAnsi="Arial Narrow" w:cs="Arial Narrow"/>
                <w:sz w:val="18"/>
                <w:szCs w:val="18"/>
              </w:rPr>
              <w:t>30/07/2025</w:t>
            </w:r>
          </w:p>
        </w:tc>
        <w:tc>
          <w:tcPr>
            <w:tcW w:w="1627" w:type="pct"/>
            <w:vAlign w:val="center"/>
          </w:tcPr>
          <w:p w14:paraId="69AD0034" w14:textId="67A86224" w:rsidR="00783921" w:rsidRPr="00F932FF" w:rsidRDefault="00783921" w:rsidP="00D56D4A">
            <w:pPr>
              <w:pStyle w:val="Prrafodelista"/>
              <w:ind w:left="0"/>
              <w:jc w:val="center"/>
              <w:rPr>
                <w:rFonts w:ascii="Arial Narrow" w:eastAsia="Arial Narrow" w:hAnsi="Arial Narrow" w:cs="Arial Narrow"/>
                <w:sz w:val="18"/>
                <w:szCs w:val="18"/>
              </w:rPr>
            </w:pPr>
            <w:r w:rsidRPr="00783921">
              <w:rPr>
                <w:rFonts w:ascii="Arial Narrow" w:eastAsia="Arial Narrow" w:hAnsi="Arial Narrow" w:cs="Arial Narrow"/>
                <w:sz w:val="18"/>
                <w:szCs w:val="18"/>
              </w:rPr>
              <w:t>V2992460887130354-0324625OK</w:t>
            </w:r>
          </w:p>
        </w:tc>
        <w:tc>
          <w:tcPr>
            <w:tcW w:w="1616" w:type="pct"/>
            <w:tcBorders>
              <w:right w:val="single" w:sz="4" w:space="0" w:color="auto"/>
            </w:tcBorders>
            <w:vAlign w:val="center"/>
          </w:tcPr>
          <w:p w14:paraId="2CEDAA0D" w14:textId="3E9BCD8E" w:rsidR="00783921" w:rsidRPr="00D41F25" w:rsidRDefault="00783921" w:rsidP="00D56D4A">
            <w:pPr>
              <w:pStyle w:val="Prrafodelista"/>
              <w:ind w:left="0"/>
              <w:jc w:val="center"/>
              <w:rPr>
                <w:rFonts w:ascii="Arial Narrow" w:eastAsia="Arial Narrow" w:hAnsi="Arial Narrow" w:cs="Arial Narrow"/>
                <w:sz w:val="18"/>
                <w:szCs w:val="18"/>
              </w:rPr>
            </w:pPr>
            <w:r w:rsidRPr="00783921">
              <w:rPr>
                <w:rFonts w:ascii="Arial Narrow" w:eastAsia="Arial Narrow" w:hAnsi="Arial Narrow" w:cs="Arial Narrow"/>
                <w:sz w:val="18"/>
                <w:szCs w:val="18"/>
              </w:rPr>
              <w:t>202502T</w:t>
            </w:r>
          </w:p>
        </w:tc>
        <w:tc>
          <w:tcPr>
            <w:tcW w:w="150" w:type="pct"/>
            <w:tcBorders>
              <w:top w:val="nil"/>
              <w:left w:val="single" w:sz="4" w:space="0" w:color="auto"/>
              <w:bottom w:val="nil"/>
              <w:right w:val="nil"/>
            </w:tcBorders>
            <w:vAlign w:val="center"/>
          </w:tcPr>
          <w:p w14:paraId="34A1826D" w14:textId="77777777" w:rsidR="00783921" w:rsidRPr="00E82D34" w:rsidRDefault="00783921" w:rsidP="00D56D4A">
            <w:pPr>
              <w:pStyle w:val="Prrafodelista"/>
              <w:ind w:left="0"/>
              <w:jc w:val="center"/>
              <w:rPr>
                <w:rFonts w:ascii="Arial Narrow" w:eastAsia="Arial Narrow" w:hAnsi="Arial Narrow" w:cs="Arial Narrow"/>
                <w:sz w:val="18"/>
                <w:szCs w:val="18"/>
              </w:rPr>
            </w:pPr>
          </w:p>
        </w:tc>
      </w:tr>
    </w:tbl>
    <w:p w14:paraId="0A6FAA45" w14:textId="77777777" w:rsidR="005C2465" w:rsidRDefault="005C2465" w:rsidP="005C2465">
      <w:pPr>
        <w:pStyle w:val="Prrafodelista"/>
        <w:jc w:val="both"/>
        <w:rPr>
          <w:rFonts w:ascii="Arial Narrow" w:eastAsia="Arial Narrow" w:hAnsi="Arial Narrow" w:cs="Arial Narrow"/>
          <w:sz w:val="20"/>
          <w:szCs w:val="20"/>
        </w:rPr>
      </w:pPr>
    </w:p>
    <w:p w14:paraId="78E3D588" w14:textId="77777777" w:rsidR="005C2465" w:rsidRPr="00EF330E" w:rsidRDefault="005C2465" w:rsidP="005C2465">
      <w:pPr>
        <w:pStyle w:val="Prrafodelista"/>
        <w:numPr>
          <w:ilvl w:val="0"/>
          <w:numId w:val="13"/>
        </w:numPr>
        <w:jc w:val="both"/>
        <w:rPr>
          <w:rFonts w:ascii="Arial Narrow" w:eastAsia="Arial Narrow" w:hAnsi="Arial Narrow" w:cs="Arial Narrow"/>
          <w:sz w:val="20"/>
          <w:szCs w:val="20"/>
        </w:rPr>
      </w:pPr>
      <w:r w:rsidRPr="00EF330E">
        <w:rPr>
          <w:rFonts w:ascii="Arial Narrow" w:eastAsia="Arial Narrow" w:hAnsi="Arial Narrow" w:cs="Arial Narrow"/>
          <w:sz w:val="20"/>
          <w:szCs w:val="20"/>
        </w:rPr>
        <w:t>Mapas de Cobertura, en virtud de lo establecido en el numeral 1.2 del Anexo II del Artículo 4 - Ampliación de Cobertura de la Resolución MinTIC 331 de 2020:</w:t>
      </w:r>
    </w:p>
    <w:p w14:paraId="5783B2A6" w14:textId="77777777" w:rsidR="005C2465" w:rsidRPr="00394DB8" w:rsidRDefault="005C2465" w:rsidP="005C2465">
      <w:pPr>
        <w:jc w:val="center"/>
        <w:rPr>
          <w:rFonts w:ascii="Arial Narrow" w:eastAsia="Arial Narrow" w:hAnsi="Arial Narrow" w:cs="Arial Narrow"/>
          <w:sz w:val="20"/>
          <w:szCs w:val="20"/>
        </w:rPr>
      </w:pPr>
      <w:r w:rsidRPr="00842C2B">
        <w:rPr>
          <w:rFonts w:ascii="Arial Narrow" w:eastAsia="Arial Narrow" w:hAnsi="Arial Narrow" w:cs="Arial Narrow"/>
          <w:noProof/>
          <w:sz w:val="20"/>
          <w:szCs w:val="20"/>
        </w:rPr>
        <w:drawing>
          <wp:inline distT="0" distB="0" distL="0" distR="0" wp14:anchorId="50C92A63" wp14:editId="633E9492">
            <wp:extent cx="5400000" cy="3365403"/>
            <wp:effectExtent l="0" t="0" r="0" b="6985"/>
            <wp:docPr id="18773308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330847" name="Imagen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400000" cy="3365403"/>
                    </a:xfrm>
                    <a:prstGeom prst="rect">
                      <a:avLst/>
                    </a:prstGeom>
                  </pic:spPr>
                </pic:pic>
              </a:graphicData>
            </a:graphic>
          </wp:inline>
        </w:drawing>
      </w:r>
    </w:p>
    <w:p w14:paraId="7269680A" w14:textId="77777777" w:rsidR="005C2465" w:rsidRDefault="005C2465" w:rsidP="005C2465">
      <w:pPr>
        <w:jc w:val="both"/>
        <w:rPr>
          <w:rFonts w:ascii="Arial Narrow" w:eastAsia="Arial Narrow" w:hAnsi="Arial Narrow" w:cs="Arial Narrow"/>
          <w:sz w:val="20"/>
          <w:szCs w:val="20"/>
        </w:rPr>
      </w:pPr>
    </w:p>
    <w:p w14:paraId="4C7DF112" w14:textId="77777777" w:rsidR="001F68E3" w:rsidRDefault="001F68E3" w:rsidP="005C2465">
      <w:pPr>
        <w:jc w:val="both"/>
        <w:rPr>
          <w:rFonts w:ascii="Arial Narrow" w:eastAsia="Arial Narrow" w:hAnsi="Arial Narrow" w:cs="Arial Narrow"/>
          <w:sz w:val="20"/>
          <w:szCs w:val="20"/>
        </w:rPr>
      </w:pPr>
    </w:p>
    <w:p w14:paraId="631C7A4D" w14:textId="77777777" w:rsidR="005262F1" w:rsidRDefault="005262F1" w:rsidP="005C2465">
      <w:pPr>
        <w:jc w:val="both"/>
        <w:rPr>
          <w:rFonts w:ascii="Arial Narrow" w:eastAsia="Arial Narrow" w:hAnsi="Arial Narrow" w:cs="Arial Narrow"/>
          <w:sz w:val="20"/>
          <w:szCs w:val="20"/>
        </w:rPr>
      </w:pPr>
    </w:p>
    <w:p w14:paraId="7F4027FC" w14:textId="77777777" w:rsidR="00783921" w:rsidRDefault="00783921" w:rsidP="005C2465">
      <w:pPr>
        <w:jc w:val="both"/>
        <w:rPr>
          <w:rFonts w:ascii="Arial Narrow" w:eastAsia="Arial Narrow" w:hAnsi="Arial Narrow" w:cs="Arial Narrow"/>
          <w:sz w:val="20"/>
          <w:szCs w:val="20"/>
        </w:rPr>
      </w:pPr>
    </w:p>
    <w:p w14:paraId="6576A4C1" w14:textId="77777777" w:rsidR="00783921" w:rsidRDefault="00783921" w:rsidP="005C2465">
      <w:pPr>
        <w:jc w:val="both"/>
        <w:rPr>
          <w:rFonts w:ascii="Arial Narrow" w:eastAsia="Arial Narrow" w:hAnsi="Arial Narrow" w:cs="Arial Narrow"/>
          <w:sz w:val="20"/>
          <w:szCs w:val="20"/>
        </w:rPr>
      </w:pPr>
    </w:p>
    <w:p w14:paraId="4E62E2EF" w14:textId="77777777" w:rsidR="00783921" w:rsidRDefault="00783921" w:rsidP="005C2465">
      <w:pPr>
        <w:jc w:val="both"/>
        <w:rPr>
          <w:rFonts w:ascii="Arial Narrow" w:eastAsia="Arial Narrow" w:hAnsi="Arial Narrow" w:cs="Arial Narrow"/>
          <w:sz w:val="20"/>
          <w:szCs w:val="20"/>
        </w:rPr>
      </w:pPr>
    </w:p>
    <w:p w14:paraId="62537F7C" w14:textId="77777777" w:rsidR="00783921" w:rsidRPr="00394DB8" w:rsidRDefault="00783921" w:rsidP="005C2465">
      <w:pPr>
        <w:jc w:val="both"/>
        <w:rPr>
          <w:rFonts w:ascii="Arial Narrow" w:eastAsia="Arial Narrow" w:hAnsi="Arial Narrow" w:cs="Arial Narrow"/>
          <w:sz w:val="20"/>
          <w:szCs w:val="20"/>
        </w:rPr>
      </w:pPr>
    </w:p>
    <w:p w14:paraId="3A31FB15" w14:textId="43F2FEFC" w:rsidR="00BE69E1" w:rsidRDefault="00E458F0" w:rsidP="00963F88">
      <w:pPr>
        <w:pStyle w:val="Prrafodelista"/>
        <w:numPr>
          <w:ilvl w:val="0"/>
          <w:numId w:val="3"/>
        </w:numPr>
        <w:jc w:val="both"/>
        <w:rPr>
          <w:rFonts w:ascii="Arial Narrow" w:eastAsia="Arial Narrow" w:hAnsi="Arial Narrow" w:cs="Arial Narrow"/>
          <w:b/>
          <w:bCs/>
          <w:sz w:val="20"/>
          <w:szCs w:val="20"/>
          <w:lang w:val="es-ES"/>
        </w:rPr>
      </w:pPr>
      <w:r w:rsidRPr="00E458F0">
        <w:rPr>
          <w:rFonts w:ascii="Arial Narrow" w:eastAsia="Arial Narrow" w:hAnsi="Arial Narrow" w:cs="Arial Narrow"/>
          <w:b/>
          <w:bCs/>
          <w:sz w:val="20"/>
          <w:szCs w:val="20"/>
          <w:lang w:val="es-ES"/>
        </w:rPr>
        <w:t>PLAZO DE DESPLIEGUE</w:t>
      </w:r>
    </w:p>
    <w:p w14:paraId="3635A244" w14:textId="6E6B6F18" w:rsidR="00C556A6" w:rsidRDefault="00C556A6" w:rsidP="004F4777">
      <w:pPr>
        <w:jc w:val="both"/>
        <w:rPr>
          <w:rFonts w:ascii="Arial Narrow" w:eastAsia="Arial Narrow" w:hAnsi="Arial Narrow" w:cs="Arial Narrow"/>
          <w:sz w:val="20"/>
          <w:szCs w:val="20"/>
        </w:rPr>
      </w:pPr>
      <w:r w:rsidRPr="00C556A6">
        <w:rPr>
          <w:rFonts w:ascii="Arial Narrow" w:eastAsia="Arial Narrow" w:hAnsi="Arial Narrow" w:cs="Arial Narrow"/>
          <w:sz w:val="20"/>
          <w:szCs w:val="20"/>
        </w:rPr>
        <w:lastRenderedPageBreak/>
        <w:t>Mediante Resolución 331 de 2020</w:t>
      </w:r>
      <w:r w:rsidR="0080079E">
        <w:rPr>
          <w:rFonts w:ascii="Arial Narrow" w:eastAsia="Arial Narrow" w:hAnsi="Arial Narrow" w:cs="Arial Narrow"/>
          <w:sz w:val="20"/>
          <w:szCs w:val="20"/>
        </w:rPr>
        <w:t>,</w:t>
      </w:r>
      <w:r w:rsidRPr="00C556A6">
        <w:rPr>
          <w:rFonts w:ascii="Arial Narrow" w:eastAsia="Arial Narrow" w:hAnsi="Arial Narrow" w:cs="Arial Narrow"/>
          <w:sz w:val="20"/>
          <w:szCs w:val="20"/>
        </w:rPr>
        <w:t xml:space="preserve"> </w:t>
      </w:r>
      <w:r w:rsidR="0080079E">
        <w:rPr>
          <w:rFonts w:ascii="Arial Narrow" w:eastAsia="Arial Narrow" w:hAnsi="Arial Narrow" w:cs="Arial Narrow"/>
          <w:sz w:val="20"/>
          <w:szCs w:val="20"/>
        </w:rPr>
        <w:t>a</w:t>
      </w:r>
      <w:r w:rsidR="0080079E" w:rsidRPr="00C556A6">
        <w:rPr>
          <w:rFonts w:ascii="Arial Narrow" w:eastAsia="Arial Narrow" w:hAnsi="Arial Narrow" w:cs="Arial Narrow"/>
          <w:sz w:val="20"/>
          <w:szCs w:val="20"/>
        </w:rPr>
        <w:t>rt</w:t>
      </w:r>
      <w:r w:rsidR="0080079E">
        <w:rPr>
          <w:rFonts w:ascii="Arial Narrow" w:eastAsia="Arial Narrow" w:hAnsi="Arial Narrow" w:cs="Arial Narrow"/>
          <w:sz w:val="20"/>
          <w:szCs w:val="20"/>
        </w:rPr>
        <w:t>í</w:t>
      </w:r>
      <w:r w:rsidR="0080079E" w:rsidRPr="00C556A6">
        <w:rPr>
          <w:rFonts w:ascii="Arial Narrow" w:eastAsia="Arial Narrow" w:hAnsi="Arial Narrow" w:cs="Arial Narrow"/>
          <w:sz w:val="20"/>
          <w:szCs w:val="20"/>
        </w:rPr>
        <w:t xml:space="preserve">culo </w:t>
      </w:r>
      <w:r>
        <w:rPr>
          <w:rFonts w:ascii="Arial Narrow" w:eastAsia="Arial Narrow" w:hAnsi="Arial Narrow" w:cs="Arial Narrow"/>
          <w:sz w:val="20"/>
          <w:szCs w:val="20"/>
        </w:rPr>
        <w:t xml:space="preserve">4. </w:t>
      </w:r>
      <w:r w:rsidR="004F4777">
        <w:rPr>
          <w:rFonts w:ascii="Arial Narrow" w:eastAsia="Arial Narrow" w:hAnsi="Arial Narrow" w:cs="Arial Narrow"/>
          <w:sz w:val="20"/>
          <w:szCs w:val="20"/>
        </w:rPr>
        <w:t>Obligaciones de ampliación</w:t>
      </w:r>
      <w:r>
        <w:rPr>
          <w:rFonts w:ascii="Arial Narrow" w:eastAsia="Arial Narrow" w:hAnsi="Arial Narrow" w:cs="Arial Narrow"/>
          <w:sz w:val="20"/>
          <w:szCs w:val="20"/>
        </w:rPr>
        <w:t xml:space="preserve"> de cobertura</w:t>
      </w:r>
      <w:r w:rsidR="004F4777">
        <w:rPr>
          <w:rFonts w:ascii="Arial Narrow" w:eastAsia="Arial Narrow" w:hAnsi="Arial Narrow" w:cs="Arial Narrow"/>
          <w:sz w:val="20"/>
          <w:szCs w:val="20"/>
        </w:rPr>
        <w:t xml:space="preserve"> del servicio móvil en localidades</w:t>
      </w:r>
      <w:r>
        <w:rPr>
          <w:rFonts w:ascii="Arial Narrow" w:eastAsia="Arial Narrow" w:hAnsi="Arial Narrow" w:cs="Arial Narrow"/>
          <w:sz w:val="20"/>
          <w:szCs w:val="20"/>
        </w:rPr>
        <w:t xml:space="preserve">, </w:t>
      </w:r>
      <w:r w:rsidR="004F4777" w:rsidRPr="00105469">
        <w:rPr>
          <w:rFonts w:ascii="Arial Narrow" w:eastAsia="Arial Narrow" w:hAnsi="Arial Narrow" w:cs="Arial Narrow"/>
          <w:b/>
          <w:bCs/>
          <w:sz w:val="20"/>
          <w:szCs w:val="20"/>
        </w:rPr>
        <w:t>COMUNICACIÓN CELULAR S.A. COMCEL S.A.</w:t>
      </w:r>
      <w:r w:rsidR="004F4777" w:rsidRPr="004F4777">
        <w:rPr>
          <w:rFonts w:ascii="Arial Narrow" w:eastAsia="Arial Narrow" w:hAnsi="Arial Narrow" w:cs="Arial Narrow"/>
          <w:sz w:val="20"/>
          <w:szCs w:val="20"/>
        </w:rPr>
        <w:t xml:space="preserve"> deberá cumplir con la puesta en funcionamiento del servicio móvil </w:t>
      </w:r>
      <w:r w:rsidR="00105469">
        <w:rPr>
          <w:rFonts w:ascii="Arial Narrow" w:eastAsia="Arial Narrow" w:hAnsi="Arial Narrow" w:cs="Arial Narrow"/>
          <w:sz w:val="20"/>
          <w:szCs w:val="20"/>
        </w:rPr>
        <w:t>terrestre</w:t>
      </w:r>
      <w:r w:rsidR="004F4777" w:rsidRPr="004F4777">
        <w:rPr>
          <w:rFonts w:ascii="Arial Narrow" w:eastAsia="Arial Narrow" w:hAnsi="Arial Narrow" w:cs="Arial Narrow"/>
          <w:sz w:val="20"/>
          <w:szCs w:val="20"/>
        </w:rPr>
        <w:t xml:space="preserve"> IMT en las localidades y dentro de los plazos señalados en el ANEXO </w:t>
      </w:r>
      <w:r w:rsidR="00105469">
        <w:rPr>
          <w:rFonts w:ascii="Arial Narrow" w:eastAsia="Arial Narrow" w:hAnsi="Arial Narrow" w:cs="Arial Narrow"/>
          <w:sz w:val="20"/>
          <w:szCs w:val="20"/>
        </w:rPr>
        <w:t>I.</w:t>
      </w:r>
      <w:r w:rsidRPr="00C556A6">
        <w:rPr>
          <w:rFonts w:ascii="Arial Narrow" w:eastAsia="Arial Narrow" w:hAnsi="Arial Narrow" w:cs="Arial Narrow"/>
          <w:sz w:val="20"/>
          <w:szCs w:val="20"/>
        </w:rPr>
        <w:t xml:space="preserve"> </w:t>
      </w:r>
      <w:r w:rsidR="00105469">
        <w:rPr>
          <w:rFonts w:ascii="Arial Narrow" w:eastAsia="Arial Narrow" w:hAnsi="Arial Narrow" w:cs="Arial Narrow"/>
          <w:sz w:val="20"/>
          <w:szCs w:val="20"/>
        </w:rPr>
        <w:t>A</w:t>
      </w:r>
      <w:r w:rsidRPr="00C556A6">
        <w:rPr>
          <w:rFonts w:ascii="Arial Narrow" w:eastAsia="Arial Narrow" w:hAnsi="Arial Narrow" w:cs="Arial Narrow"/>
          <w:sz w:val="20"/>
          <w:szCs w:val="20"/>
        </w:rPr>
        <w:t>sí las cosas, el asignatario entregó captura</w:t>
      </w:r>
      <w:r w:rsidR="0099558A">
        <w:rPr>
          <w:rFonts w:ascii="Arial Narrow" w:eastAsia="Arial Narrow" w:hAnsi="Arial Narrow" w:cs="Arial Narrow"/>
          <w:sz w:val="20"/>
          <w:szCs w:val="20"/>
        </w:rPr>
        <w:t>s</w:t>
      </w:r>
      <w:r w:rsidRPr="00C556A6">
        <w:rPr>
          <w:rFonts w:ascii="Arial Narrow" w:eastAsia="Arial Narrow" w:hAnsi="Arial Narrow" w:cs="Arial Narrow"/>
          <w:sz w:val="20"/>
          <w:szCs w:val="20"/>
        </w:rPr>
        <w:t xml:space="preserve"> de pantalla de la</w:t>
      </w:r>
      <w:r w:rsidR="0099558A">
        <w:rPr>
          <w:rFonts w:ascii="Arial Narrow" w:eastAsia="Arial Narrow" w:hAnsi="Arial Narrow" w:cs="Arial Narrow"/>
          <w:sz w:val="20"/>
          <w:szCs w:val="20"/>
        </w:rPr>
        <w:t>s</w:t>
      </w:r>
      <w:r w:rsidRPr="00C556A6">
        <w:rPr>
          <w:rFonts w:ascii="Arial Narrow" w:eastAsia="Arial Narrow" w:hAnsi="Arial Narrow" w:cs="Arial Narrow"/>
          <w:sz w:val="20"/>
          <w:szCs w:val="20"/>
        </w:rPr>
        <w:t xml:space="preserve"> herramienta</w:t>
      </w:r>
      <w:r w:rsidR="0099558A">
        <w:rPr>
          <w:rFonts w:ascii="Arial Narrow" w:eastAsia="Arial Narrow" w:hAnsi="Arial Narrow" w:cs="Arial Narrow"/>
          <w:sz w:val="20"/>
          <w:szCs w:val="20"/>
        </w:rPr>
        <w:t>s</w:t>
      </w:r>
      <w:r w:rsidRPr="00C556A6">
        <w:rPr>
          <w:rFonts w:ascii="Arial Narrow" w:eastAsia="Arial Narrow" w:hAnsi="Arial Narrow" w:cs="Arial Narrow"/>
          <w:sz w:val="20"/>
          <w:szCs w:val="20"/>
        </w:rPr>
        <w:t xml:space="preserve"> de gestión propiedad de Claro “</w:t>
      </w:r>
      <w:r w:rsidR="0016080E">
        <w:rPr>
          <w:rFonts w:ascii="Arial Narrow" w:eastAsia="Arial Narrow" w:hAnsi="Arial Narrow" w:cs="Arial Narrow"/>
          <w:sz w:val="20"/>
          <w:szCs w:val="20"/>
        </w:rPr>
        <w:t>N</w:t>
      </w:r>
      <w:r w:rsidR="00FB71A4">
        <w:rPr>
          <w:rFonts w:ascii="Arial Narrow" w:eastAsia="Arial Narrow" w:hAnsi="Arial Narrow" w:cs="Arial Narrow"/>
          <w:sz w:val="20"/>
          <w:szCs w:val="20"/>
        </w:rPr>
        <w:t>okia Performance Manager</w:t>
      </w:r>
      <w:r w:rsidR="007C2D29">
        <w:rPr>
          <w:rFonts w:ascii="Arial Narrow" w:eastAsia="Arial Narrow" w:hAnsi="Arial Narrow" w:cs="Arial Narrow"/>
          <w:sz w:val="20"/>
          <w:szCs w:val="20"/>
        </w:rPr>
        <w:t>”</w:t>
      </w:r>
      <w:r w:rsidRPr="00C556A6">
        <w:rPr>
          <w:rFonts w:ascii="Arial Narrow" w:eastAsia="Arial Narrow" w:hAnsi="Arial Narrow" w:cs="Arial Narrow"/>
          <w:sz w:val="20"/>
          <w:szCs w:val="20"/>
        </w:rPr>
        <w:t>,</w:t>
      </w:r>
      <w:r w:rsidR="0099558A">
        <w:rPr>
          <w:rFonts w:ascii="Arial Narrow" w:eastAsia="Arial Narrow" w:hAnsi="Arial Narrow" w:cs="Arial Narrow"/>
          <w:sz w:val="20"/>
          <w:szCs w:val="20"/>
        </w:rPr>
        <w:t xml:space="preserve"> y “Portal RF”</w:t>
      </w:r>
      <w:r w:rsidRPr="00C556A6">
        <w:rPr>
          <w:rFonts w:ascii="Arial Narrow" w:eastAsia="Arial Narrow" w:hAnsi="Arial Narrow" w:cs="Arial Narrow"/>
          <w:sz w:val="20"/>
          <w:szCs w:val="20"/>
        </w:rPr>
        <w:t xml:space="preserve"> en donde se evidencia la fecha de entrada de diferentes</w:t>
      </w:r>
      <w:r w:rsidR="00091E5C">
        <w:rPr>
          <w:rFonts w:ascii="Arial Narrow" w:eastAsia="Arial Narrow" w:hAnsi="Arial Narrow" w:cs="Arial Narrow"/>
          <w:sz w:val="20"/>
          <w:szCs w:val="20"/>
        </w:rPr>
        <w:t xml:space="preserve"> Estaciones Base-EB y sus respectivos</w:t>
      </w:r>
      <w:r w:rsidRPr="00C556A6">
        <w:rPr>
          <w:rFonts w:ascii="Arial Narrow" w:eastAsia="Arial Narrow" w:hAnsi="Arial Narrow" w:cs="Arial Narrow"/>
          <w:sz w:val="20"/>
          <w:szCs w:val="20"/>
        </w:rPr>
        <w:t xml:space="preserve"> </w:t>
      </w:r>
      <w:r w:rsidR="00091E5C">
        <w:rPr>
          <w:rFonts w:ascii="Arial Narrow" w:eastAsia="Arial Narrow" w:hAnsi="Arial Narrow" w:cs="Arial Narrow"/>
          <w:sz w:val="20"/>
          <w:szCs w:val="20"/>
        </w:rPr>
        <w:t>sectores</w:t>
      </w:r>
      <w:r w:rsidRPr="00C556A6">
        <w:rPr>
          <w:rFonts w:ascii="Arial Narrow" w:eastAsia="Arial Narrow" w:hAnsi="Arial Narrow" w:cs="Arial Narrow"/>
          <w:sz w:val="20"/>
          <w:szCs w:val="20"/>
        </w:rPr>
        <w:t xml:space="preserve"> 4G correspondientes </w:t>
      </w:r>
      <w:r w:rsidR="002F4EF8">
        <w:rPr>
          <w:rFonts w:ascii="Arial Narrow" w:eastAsia="Arial Narrow" w:hAnsi="Arial Narrow" w:cs="Arial Narrow"/>
          <w:sz w:val="20"/>
          <w:szCs w:val="20"/>
        </w:rPr>
        <w:t>par</w:t>
      </w:r>
      <w:r w:rsidRPr="00C556A6">
        <w:rPr>
          <w:rFonts w:ascii="Arial Narrow" w:eastAsia="Arial Narrow" w:hAnsi="Arial Narrow" w:cs="Arial Narrow"/>
          <w:sz w:val="20"/>
          <w:szCs w:val="20"/>
        </w:rPr>
        <w:t xml:space="preserve">a la </w:t>
      </w:r>
      <w:r w:rsidR="00091E5C">
        <w:rPr>
          <w:rFonts w:ascii="Arial Narrow" w:eastAsia="Arial Narrow" w:hAnsi="Arial Narrow" w:cs="Arial Narrow"/>
          <w:sz w:val="20"/>
          <w:szCs w:val="20"/>
        </w:rPr>
        <w:t xml:space="preserve">ampliación de cobertura </w:t>
      </w:r>
      <w:r w:rsidR="002F4EF8">
        <w:rPr>
          <w:rFonts w:ascii="Arial Narrow" w:eastAsia="Arial Narrow" w:hAnsi="Arial Narrow" w:cs="Arial Narrow"/>
          <w:sz w:val="20"/>
          <w:szCs w:val="20"/>
        </w:rPr>
        <w:t>de</w:t>
      </w:r>
      <w:r w:rsidR="00091E5C">
        <w:rPr>
          <w:rFonts w:ascii="Arial Narrow" w:eastAsia="Arial Narrow" w:hAnsi="Arial Narrow" w:cs="Arial Narrow"/>
          <w:sz w:val="20"/>
          <w:szCs w:val="20"/>
        </w:rPr>
        <w:t xml:space="preserve"> </w:t>
      </w:r>
      <w:r w:rsidR="007705A7">
        <w:rPr>
          <w:rFonts w:ascii="Arial Narrow" w:eastAsia="Arial Narrow" w:hAnsi="Arial Narrow" w:cs="Arial Narrow"/>
          <w:b/>
          <w:bCs/>
          <w:sz w:val="20"/>
          <w:szCs w:val="20"/>
        </w:rPr>
        <w:t>10 Localidades</w:t>
      </w:r>
      <w:r w:rsidR="007B2818" w:rsidRPr="006B5AEA">
        <w:rPr>
          <w:rFonts w:ascii="Arial Narrow" w:eastAsia="Arial Narrow" w:hAnsi="Arial Narrow" w:cs="Arial Narrow"/>
          <w:sz w:val="20"/>
          <w:szCs w:val="20"/>
        </w:rPr>
        <w:t xml:space="preserve">, </w:t>
      </w:r>
      <w:r w:rsidR="00A82EF0" w:rsidRPr="006B5AEA">
        <w:rPr>
          <w:rFonts w:ascii="Arial Narrow" w:eastAsia="Arial Narrow" w:hAnsi="Arial Narrow" w:cs="Arial Narrow"/>
          <w:sz w:val="20"/>
          <w:szCs w:val="20"/>
        </w:rPr>
        <w:t>así</w:t>
      </w:r>
      <w:r w:rsidR="007B2818" w:rsidRPr="006B5AEA">
        <w:rPr>
          <w:rFonts w:ascii="Arial Narrow" w:eastAsia="Arial Narrow" w:hAnsi="Arial Narrow" w:cs="Arial Narrow"/>
          <w:sz w:val="20"/>
          <w:szCs w:val="20"/>
        </w:rPr>
        <w:t xml:space="preserve"> como</w:t>
      </w:r>
      <w:r w:rsidR="007B2818">
        <w:rPr>
          <w:rFonts w:ascii="Arial Narrow" w:eastAsia="Arial Narrow" w:hAnsi="Arial Narrow" w:cs="Arial Narrow"/>
          <w:b/>
          <w:bCs/>
          <w:sz w:val="20"/>
          <w:szCs w:val="20"/>
        </w:rPr>
        <w:t xml:space="preserve"> </w:t>
      </w:r>
      <w:r w:rsidR="006B5AEA" w:rsidRPr="002F4EF8">
        <w:rPr>
          <w:rFonts w:ascii="Arial Narrow" w:eastAsia="Arial Narrow" w:hAnsi="Arial Narrow" w:cs="Arial Narrow"/>
          <w:sz w:val="20"/>
          <w:szCs w:val="20"/>
        </w:rPr>
        <w:t>el tráfico inicial, reportado desde la fecha de puesta en funcionamiento de la estación base</w:t>
      </w:r>
      <w:r w:rsidR="006B5AEA">
        <w:rPr>
          <w:rFonts w:ascii="Arial Narrow" w:eastAsia="Arial Narrow" w:hAnsi="Arial Narrow" w:cs="Arial Narrow"/>
          <w:sz w:val="20"/>
          <w:szCs w:val="20"/>
        </w:rPr>
        <w:t xml:space="preserve"> para los sectores que dan cubrimiento a la localidad</w:t>
      </w:r>
      <w:r w:rsidRPr="00C556A6">
        <w:rPr>
          <w:rFonts w:ascii="Arial Narrow" w:eastAsia="Arial Narrow" w:hAnsi="Arial Narrow" w:cs="Arial Narrow"/>
          <w:sz w:val="20"/>
          <w:szCs w:val="20"/>
        </w:rPr>
        <w:t xml:space="preserve">. Ver </w:t>
      </w:r>
      <w:r w:rsidR="00627C76">
        <w:rPr>
          <w:rFonts w:ascii="Arial Narrow" w:eastAsia="Arial Narrow" w:hAnsi="Arial Narrow" w:cs="Arial Narrow"/>
          <w:sz w:val="20"/>
          <w:szCs w:val="20"/>
        </w:rPr>
        <w:t xml:space="preserve">carpetas </w:t>
      </w:r>
      <w:r w:rsidR="003416DC">
        <w:rPr>
          <w:rFonts w:ascii="Arial Narrow" w:eastAsia="Arial Narrow" w:hAnsi="Arial Narrow" w:cs="Arial Narrow"/>
          <w:sz w:val="20"/>
          <w:szCs w:val="20"/>
        </w:rPr>
        <w:t>nombrad</w:t>
      </w:r>
      <w:r w:rsidR="00627C76">
        <w:rPr>
          <w:rFonts w:ascii="Arial Narrow" w:eastAsia="Arial Narrow" w:hAnsi="Arial Narrow" w:cs="Arial Narrow"/>
          <w:sz w:val="20"/>
          <w:szCs w:val="20"/>
        </w:rPr>
        <w:t>a</w:t>
      </w:r>
      <w:r w:rsidR="00A32A09">
        <w:rPr>
          <w:rFonts w:ascii="Arial Narrow" w:eastAsia="Arial Narrow" w:hAnsi="Arial Narrow" w:cs="Arial Narrow"/>
          <w:sz w:val="20"/>
          <w:szCs w:val="20"/>
        </w:rPr>
        <w:t>s</w:t>
      </w:r>
      <w:r w:rsidR="003416DC">
        <w:rPr>
          <w:rFonts w:ascii="Arial Narrow" w:eastAsia="Arial Narrow" w:hAnsi="Arial Narrow" w:cs="Arial Narrow"/>
          <w:sz w:val="20"/>
          <w:szCs w:val="20"/>
        </w:rPr>
        <w:t xml:space="preserve"> con el respectivo nombre de la localidad</w:t>
      </w:r>
      <w:r w:rsidR="00627C76">
        <w:rPr>
          <w:rFonts w:ascii="Arial Narrow" w:eastAsia="Arial Narrow" w:hAnsi="Arial Narrow" w:cs="Arial Narrow"/>
          <w:sz w:val="20"/>
          <w:szCs w:val="20"/>
        </w:rPr>
        <w:t xml:space="preserve"> contenidas la carpeta </w:t>
      </w:r>
      <w:r w:rsidR="00F652C7" w:rsidRPr="00F652C7">
        <w:rPr>
          <w:rFonts w:ascii="Arial Narrow" w:eastAsia="Arial Narrow" w:hAnsi="Arial Narrow" w:cs="Arial Narrow"/>
          <w:b/>
          <w:bCs/>
          <w:sz w:val="20"/>
          <w:szCs w:val="20"/>
        </w:rPr>
        <w:t>1. ANEXOS_LOCALIDADES</w:t>
      </w:r>
      <w:r w:rsidRPr="00C556A6">
        <w:rPr>
          <w:rFonts w:ascii="Arial Narrow" w:eastAsia="Arial Narrow" w:hAnsi="Arial Narrow" w:cs="Arial Narrow"/>
          <w:sz w:val="20"/>
          <w:szCs w:val="20"/>
        </w:rPr>
        <w:t xml:space="preserve"> en el </w:t>
      </w:r>
      <w:r w:rsidR="0044458A">
        <w:rPr>
          <w:rFonts w:ascii="Arial Narrow" w:eastAsia="Arial Narrow" w:hAnsi="Arial Narrow" w:cs="Arial Narrow"/>
          <w:sz w:val="20"/>
          <w:szCs w:val="20"/>
        </w:rPr>
        <w:t>anexo</w:t>
      </w:r>
      <w:r w:rsidRPr="00C556A6">
        <w:rPr>
          <w:rFonts w:ascii="Arial Narrow" w:eastAsia="Arial Narrow" w:hAnsi="Arial Narrow" w:cs="Arial Narrow"/>
          <w:sz w:val="20"/>
          <w:szCs w:val="20"/>
        </w:rPr>
        <w:t xml:space="preserve"> </w:t>
      </w:r>
      <w:r w:rsidR="00CC241A" w:rsidRPr="00CC241A">
        <w:rPr>
          <w:rFonts w:ascii="Arial Narrow" w:eastAsia="Arial Narrow" w:hAnsi="Arial Narrow" w:cs="Arial Narrow"/>
          <w:b/>
          <w:bCs/>
          <w:sz w:val="20"/>
          <w:szCs w:val="20"/>
        </w:rPr>
        <w:t>AN03_Puesta en funcionamiento del servicio móvil IMT</w:t>
      </w:r>
      <w:r w:rsidRPr="00C556A6">
        <w:rPr>
          <w:rFonts w:ascii="Arial Narrow" w:eastAsia="Arial Narrow" w:hAnsi="Arial Narrow" w:cs="Arial Narrow"/>
          <w:sz w:val="20"/>
          <w:szCs w:val="20"/>
        </w:rPr>
        <w:t xml:space="preserve">, en la carpeta de cada </w:t>
      </w:r>
      <w:r w:rsidR="00CC241A">
        <w:rPr>
          <w:rFonts w:ascii="Arial Narrow" w:eastAsia="Arial Narrow" w:hAnsi="Arial Narrow" w:cs="Arial Narrow"/>
          <w:sz w:val="20"/>
          <w:szCs w:val="20"/>
        </w:rPr>
        <w:t>localidad</w:t>
      </w:r>
      <w:r>
        <w:rPr>
          <w:rFonts w:ascii="Arial Narrow" w:eastAsia="Arial Narrow" w:hAnsi="Arial Narrow" w:cs="Arial Narrow"/>
          <w:sz w:val="20"/>
          <w:szCs w:val="20"/>
        </w:rPr>
        <w:t>.</w:t>
      </w:r>
    </w:p>
    <w:p w14:paraId="5D01DED9" w14:textId="77777777" w:rsidR="002F4EF8" w:rsidRDefault="002F4EF8" w:rsidP="004F4777">
      <w:pPr>
        <w:jc w:val="both"/>
        <w:rPr>
          <w:rFonts w:ascii="Arial Narrow" w:eastAsia="Arial Narrow" w:hAnsi="Arial Narrow" w:cs="Arial Narrow"/>
          <w:sz w:val="20"/>
          <w:szCs w:val="20"/>
        </w:rPr>
      </w:pPr>
    </w:p>
    <w:p w14:paraId="6D287BB2" w14:textId="50463B30" w:rsidR="00B76299" w:rsidRDefault="003D4789" w:rsidP="004F4777">
      <w:pPr>
        <w:jc w:val="both"/>
        <w:rPr>
          <w:rFonts w:ascii="Arial Narrow" w:eastAsia="Arial Narrow" w:hAnsi="Arial Narrow" w:cs="Arial Narrow"/>
          <w:sz w:val="20"/>
          <w:szCs w:val="20"/>
        </w:rPr>
      </w:pPr>
      <w:r w:rsidRPr="003D4789">
        <w:rPr>
          <w:rFonts w:ascii="Arial Narrow" w:eastAsia="Arial Narrow" w:hAnsi="Arial Narrow" w:cs="Arial Narrow"/>
          <w:sz w:val="20"/>
          <w:szCs w:val="20"/>
        </w:rPr>
        <w:t xml:space="preserve">A continuación, el listado de localidades </w:t>
      </w:r>
      <w:r>
        <w:rPr>
          <w:rFonts w:ascii="Arial Narrow" w:eastAsia="Arial Narrow" w:hAnsi="Arial Narrow" w:cs="Arial Narrow"/>
          <w:sz w:val="20"/>
          <w:szCs w:val="20"/>
        </w:rPr>
        <w:t>en el que se indica la fecha de entrada en servicio</w:t>
      </w:r>
      <w:r w:rsidRPr="003D4789">
        <w:rPr>
          <w:rFonts w:ascii="Arial Narrow" w:eastAsia="Arial Narrow" w:hAnsi="Arial Narrow" w:cs="Arial Narrow"/>
          <w:sz w:val="20"/>
          <w:szCs w:val="20"/>
        </w:rPr>
        <w:t>:</w:t>
      </w:r>
    </w:p>
    <w:p w14:paraId="34D1B233" w14:textId="77777777" w:rsidR="00B76299" w:rsidRDefault="00B76299" w:rsidP="004F4777">
      <w:pPr>
        <w:jc w:val="both"/>
        <w:rPr>
          <w:rFonts w:ascii="Arial Narrow" w:eastAsia="Arial Narrow" w:hAnsi="Arial Narrow" w:cs="Arial Narrow"/>
          <w:sz w:val="20"/>
          <w:szCs w:val="20"/>
        </w:rPr>
      </w:pP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9"/>
        <w:gridCol w:w="709"/>
        <w:gridCol w:w="1135"/>
        <w:gridCol w:w="1135"/>
        <w:gridCol w:w="1133"/>
        <w:gridCol w:w="851"/>
        <w:gridCol w:w="851"/>
        <w:gridCol w:w="566"/>
        <w:gridCol w:w="857"/>
        <w:gridCol w:w="993"/>
        <w:gridCol w:w="935"/>
        <w:gridCol w:w="1185"/>
      </w:tblGrid>
      <w:tr w:rsidR="003A3370" w:rsidRPr="009933C3" w14:paraId="7EB08421" w14:textId="77777777" w:rsidTr="00BC51E2">
        <w:trPr>
          <w:trHeight w:val="430"/>
          <w:tblHeader/>
          <w:jc w:val="center"/>
        </w:trPr>
        <w:tc>
          <w:tcPr>
            <w:tcW w:w="195" w:type="pct"/>
            <w:shd w:val="clear" w:color="000000" w:fill="BFBFBF"/>
            <w:vAlign w:val="center"/>
            <w:hideMark/>
          </w:tcPr>
          <w:p w14:paraId="3936E167"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No.</w:t>
            </w:r>
          </w:p>
        </w:tc>
        <w:tc>
          <w:tcPr>
            <w:tcW w:w="329" w:type="pct"/>
            <w:shd w:val="clear" w:color="000000" w:fill="BFBFBF"/>
            <w:vAlign w:val="center"/>
            <w:hideMark/>
          </w:tcPr>
          <w:p w14:paraId="0972092F"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CODIGO</w:t>
            </w:r>
          </w:p>
        </w:tc>
        <w:tc>
          <w:tcPr>
            <w:tcW w:w="527" w:type="pct"/>
            <w:shd w:val="clear" w:color="000000" w:fill="BFBFBF"/>
            <w:vAlign w:val="center"/>
            <w:hideMark/>
          </w:tcPr>
          <w:p w14:paraId="76D6FE9A"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LOCALIDAD</w:t>
            </w:r>
          </w:p>
        </w:tc>
        <w:tc>
          <w:tcPr>
            <w:tcW w:w="527" w:type="pct"/>
            <w:shd w:val="clear" w:color="000000" w:fill="BFBFBF"/>
            <w:vAlign w:val="center"/>
            <w:hideMark/>
          </w:tcPr>
          <w:p w14:paraId="30F2526E"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MUNICIPIO</w:t>
            </w:r>
          </w:p>
        </w:tc>
        <w:tc>
          <w:tcPr>
            <w:tcW w:w="526" w:type="pct"/>
            <w:shd w:val="clear" w:color="000000" w:fill="BFBFBF"/>
            <w:vAlign w:val="center"/>
            <w:hideMark/>
          </w:tcPr>
          <w:p w14:paraId="5B5122CC"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DEPARTAMENTO</w:t>
            </w:r>
          </w:p>
        </w:tc>
        <w:tc>
          <w:tcPr>
            <w:tcW w:w="395" w:type="pct"/>
            <w:shd w:val="clear" w:color="000000" w:fill="BFBFBF"/>
            <w:vAlign w:val="center"/>
            <w:hideMark/>
          </w:tcPr>
          <w:p w14:paraId="52B0C7F8"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NOMBRE EB</w:t>
            </w:r>
          </w:p>
        </w:tc>
        <w:tc>
          <w:tcPr>
            <w:tcW w:w="395" w:type="pct"/>
            <w:shd w:val="clear" w:color="auto" w:fill="A6A6A6" w:themeFill="background1" w:themeFillShade="A6"/>
            <w:vAlign w:val="center"/>
            <w:hideMark/>
          </w:tcPr>
          <w:p w14:paraId="62F46975"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FECHA ENTRADA EN SERVICIO</w:t>
            </w:r>
          </w:p>
        </w:tc>
        <w:tc>
          <w:tcPr>
            <w:tcW w:w="263" w:type="pct"/>
            <w:shd w:val="clear" w:color="000000" w:fill="BFBFBF"/>
            <w:vAlign w:val="center"/>
            <w:hideMark/>
          </w:tcPr>
          <w:p w14:paraId="557E8AB7"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TIEMPO</w:t>
            </w:r>
          </w:p>
        </w:tc>
        <w:tc>
          <w:tcPr>
            <w:tcW w:w="398" w:type="pct"/>
            <w:shd w:val="clear" w:color="000000" w:fill="BFBFBF"/>
            <w:vAlign w:val="center"/>
            <w:hideMark/>
          </w:tcPr>
          <w:p w14:paraId="729C66D1"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PLAZO RESOLUCIÓN 331</w:t>
            </w:r>
          </w:p>
        </w:tc>
        <w:tc>
          <w:tcPr>
            <w:tcW w:w="461" w:type="pct"/>
            <w:shd w:val="clear" w:color="000000" w:fill="BFBFBF"/>
            <w:vAlign w:val="center"/>
          </w:tcPr>
          <w:p w14:paraId="7521660B"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RESOLUCIÓN PRORROGA</w:t>
            </w:r>
          </w:p>
        </w:tc>
        <w:tc>
          <w:tcPr>
            <w:tcW w:w="434" w:type="pct"/>
            <w:shd w:val="clear" w:color="000000" w:fill="BFBFBF"/>
            <w:vAlign w:val="center"/>
          </w:tcPr>
          <w:p w14:paraId="1D54B972" w14:textId="77777777" w:rsidR="005542B6" w:rsidRPr="008973AD" w:rsidRDefault="005542B6" w:rsidP="00BC51E2">
            <w:pPr>
              <w:jc w:val="center"/>
              <w:rPr>
                <w:rFonts w:ascii="Arial Narrow" w:hAnsi="Arial Narrow"/>
                <w:b/>
                <w:bCs/>
                <w:color w:val="000000"/>
                <w:sz w:val="13"/>
                <w:szCs w:val="13"/>
              </w:rPr>
            </w:pPr>
            <w:r w:rsidRPr="008973AD">
              <w:rPr>
                <w:rFonts w:ascii="Arial Narrow" w:hAnsi="Arial Narrow"/>
                <w:b/>
                <w:bCs/>
                <w:color w:val="000000"/>
                <w:sz w:val="13"/>
                <w:szCs w:val="13"/>
              </w:rPr>
              <w:t>PLAZO RESOLUCIÓN PRORROGA</w:t>
            </w:r>
          </w:p>
        </w:tc>
        <w:tc>
          <w:tcPr>
            <w:tcW w:w="550" w:type="pct"/>
            <w:shd w:val="clear" w:color="000000" w:fill="BFBFBF"/>
            <w:vAlign w:val="center"/>
          </w:tcPr>
          <w:p w14:paraId="565B1138" w14:textId="77777777" w:rsidR="005542B6" w:rsidRPr="009933C3" w:rsidRDefault="005542B6" w:rsidP="00BC51E2">
            <w:pPr>
              <w:jc w:val="center"/>
              <w:rPr>
                <w:rFonts w:ascii="Arial Narrow" w:hAnsi="Arial Narrow"/>
                <w:b/>
                <w:bCs/>
                <w:sz w:val="13"/>
                <w:szCs w:val="13"/>
              </w:rPr>
            </w:pPr>
            <w:r w:rsidRPr="009933C3">
              <w:rPr>
                <w:rFonts w:ascii="Arial Narrow" w:hAnsi="Arial Narrow"/>
                <w:b/>
                <w:bCs/>
                <w:sz w:val="13"/>
                <w:szCs w:val="13"/>
              </w:rPr>
              <w:t>OBSERVACIONES</w:t>
            </w:r>
          </w:p>
        </w:tc>
      </w:tr>
      <w:tr w:rsidR="003A3370" w:rsidRPr="009933C3" w14:paraId="7D4B537B" w14:textId="77777777" w:rsidTr="00BC51E2">
        <w:trPr>
          <w:trHeight w:val="300"/>
          <w:jc w:val="center"/>
        </w:trPr>
        <w:tc>
          <w:tcPr>
            <w:tcW w:w="195" w:type="pct"/>
            <w:noWrap/>
            <w:vAlign w:val="center"/>
            <w:hideMark/>
          </w:tcPr>
          <w:p w14:paraId="54C9F0AE" w14:textId="6A065315"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1</w:t>
            </w:r>
          </w:p>
        </w:tc>
        <w:tc>
          <w:tcPr>
            <w:tcW w:w="329" w:type="pct"/>
            <w:noWrap/>
            <w:vAlign w:val="center"/>
            <w:hideMark/>
          </w:tcPr>
          <w:p w14:paraId="62232571" w14:textId="2A91D3B9"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937</w:t>
            </w:r>
          </w:p>
        </w:tc>
        <w:tc>
          <w:tcPr>
            <w:tcW w:w="527" w:type="pct"/>
            <w:noWrap/>
            <w:vAlign w:val="center"/>
            <w:hideMark/>
          </w:tcPr>
          <w:p w14:paraId="79603EE8" w14:textId="3774182E"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DOS CAMINOS</w:t>
            </w:r>
          </w:p>
        </w:tc>
        <w:tc>
          <w:tcPr>
            <w:tcW w:w="527" w:type="pct"/>
            <w:noWrap/>
            <w:vAlign w:val="center"/>
            <w:hideMark/>
          </w:tcPr>
          <w:p w14:paraId="7C5A48D5" w14:textId="7BD06A7C"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DISTRACCIÓN</w:t>
            </w:r>
          </w:p>
        </w:tc>
        <w:tc>
          <w:tcPr>
            <w:tcW w:w="526" w:type="pct"/>
            <w:noWrap/>
            <w:vAlign w:val="center"/>
            <w:hideMark/>
          </w:tcPr>
          <w:p w14:paraId="2EA90BA4" w14:textId="059205B8"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LA GUAJIRA</w:t>
            </w:r>
          </w:p>
        </w:tc>
        <w:tc>
          <w:tcPr>
            <w:tcW w:w="395" w:type="pct"/>
            <w:vAlign w:val="center"/>
            <w:hideMark/>
          </w:tcPr>
          <w:p w14:paraId="26305A96" w14:textId="4DF22242"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GUJ.Dos Caminos</w:t>
            </w:r>
          </w:p>
        </w:tc>
        <w:tc>
          <w:tcPr>
            <w:tcW w:w="395" w:type="pct"/>
            <w:vAlign w:val="center"/>
            <w:hideMark/>
          </w:tcPr>
          <w:p w14:paraId="280FF553" w14:textId="5D192394"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20/09/2025</w:t>
            </w:r>
          </w:p>
        </w:tc>
        <w:tc>
          <w:tcPr>
            <w:tcW w:w="263" w:type="pct"/>
            <w:noWrap/>
            <w:vAlign w:val="center"/>
            <w:hideMark/>
          </w:tcPr>
          <w:p w14:paraId="074339E9" w14:textId="2876CA4C"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5</w:t>
            </w:r>
          </w:p>
        </w:tc>
        <w:tc>
          <w:tcPr>
            <w:tcW w:w="398" w:type="pct"/>
            <w:noWrap/>
            <w:vAlign w:val="center"/>
            <w:hideMark/>
          </w:tcPr>
          <w:p w14:paraId="3911616F" w14:textId="703B7DCE"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13/05/2025</w:t>
            </w:r>
          </w:p>
        </w:tc>
        <w:tc>
          <w:tcPr>
            <w:tcW w:w="461" w:type="pct"/>
            <w:vAlign w:val="center"/>
          </w:tcPr>
          <w:p w14:paraId="6AD3A53B" w14:textId="77777777"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No tiene</w:t>
            </w:r>
          </w:p>
        </w:tc>
        <w:tc>
          <w:tcPr>
            <w:tcW w:w="434" w:type="pct"/>
            <w:vAlign w:val="center"/>
          </w:tcPr>
          <w:p w14:paraId="5476B454" w14:textId="77777777" w:rsidR="007705A7" w:rsidRPr="00BC51E2" w:rsidRDefault="007705A7" w:rsidP="00BC51E2">
            <w:pPr>
              <w:jc w:val="center"/>
              <w:rPr>
                <w:rFonts w:ascii="Arial Narrow" w:hAnsi="Arial Narrow"/>
                <w:color w:val="000000"/>
                <w:sz w:val="16"/>
                <w:szCs w:val="16"/>
              </w:rPr>
            </w:pPr>
            <w:r w:rsidRPr="00BC51E2">
              <w:rPr>
                <w:rFonts w:ascii="Arial Narrow" w:hAnsi="Arial Narrow"/>
                <w:color w:val="000000"/>
                <w:sz w:val="16"/>
                <w:szCs w:val="16"/>
              </w:rPr>
              <w:t>No tiene</w:t>
            </w:r>
          </w:p>
        </w:tc>
        <w:tc>
          <w:tcPr>
            <w:tcW w:w="550" w:type="pct"/>
            <w:vAlign w:val="center"/>
          </w:tcPr>
          <w:p w14:paraId="68F0E9EF" w14:textId="5DD50514" w:rsidR="007705A7" w:rsidRPr="009933C3" w:rsidRDefault="007705A7" w:rsidP="00BC51E2">
            <w:pPr>
              <w:jc w:val="center"/>
              <w:rPr>
                <w:rFonts w:ascii="Arial Narrow" w:hAnsi="Arial Narrow"/>
                <w:b/>
                <w:bCs/>
                <w:color w:val="000000"/>
                <w:sz w:val="13"/>
                <w:szCs w:val="13"/>
              </w:rPr>
            </w:pPr>
            <w:r>
              <w:rPr>
                <w:rFonts w:ascii="Arial Narrow" w:hAnsi="Arial Narrow"/>
                <w:b/>
                <w:bCs/>
                <w:color w:val="000000"/>
                <w:sz w:val="13"/>
                <w:szCs w:val="13"/>
              </w:rPr>
              <w:t>Ver Nota 1</w:t>
            </w:r>
          </w:p>
        </w:tc>
      </w:tr>
      <w:tr w:rsidR="003A3370" w:rsidRPr="009933C3" w14:paraId="10B45C92" w14:textId="77777777" w:rsidTr="00BC51E2">
        <w:trPr>
          <w:trHeight w:val="300"/>
          <w:jc w:val="center"/>
        </w:trPr>
        <w:tc>
          <w:tcPr>
            <w:tcW w:w="195" w:type="pct"/>
            <w:noWrap/>
            <w:vAlign w:val="center"/>
            <w:hideMark/>
          </w:tcPr>
          <w:p w14:paraId="4DCE97D5" w14:textId="28B2E7FF"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2</w:t>
            </w:r>
          </w:p>
        </w:tc>
        <w:tc>
          <w:tcPr>
            <w:tcW w:w="329" w:type="pct"/>
            <w:noWrap/>
            <w:vAlign w:val="center"/>
            <w:hideMark/>
          </w:tcPr>
          <w:p w14:paraId="09A3B3DA" w14:textId="35562A84"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4211</w:t>
            </w:r>
          </w:p>
        </w:tc>
        <w:tc>
          <w:tcPr>
            <w:tcW w:w="527" w:type="pct"/>
            <w:noWrap/>
            <w:vAlign w:val="center"/>
            <w:hideMark/>
          </w:tcPr>
          <w:p w14:paraId="68377421" w14:textId="45A9EC55"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SAN LORENZO</w:t>
            </w:r>
          </w:p>
        </w:tc>
        <w:tc>
          <w:tcPr>
            <w:tcW w:w="527" w:type="pct"/>
            <w:noWrap/>
            <w:vAlign w:val="center"/>
            <w:hideMark/>
          </w:tcPr>
          <w:p w14:paraId="326F1033" w14:textId="22DC65AD"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526" w:type="pct"/>
            <w:noWrap/>
            <w:vAlign w:val="center"/>
            <w:hideMark/>
          </w:tcPr>
          <w:p w14:paraId="69CD31D1" w14:textId="7C356DCB"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395" w:type="pct"/>
            <w:vAlign w:val="center"/>
            <w:hideMark/>
          </w:tcPr>
          <w:p w14:paraId="7FFD0F17" w14:textId="28C1FDAF"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95" w:type="pct"/>
            <w:vAlign w:val="center"/>
            <w:hideMark/>
          </w:tcPr>
          <w:p w14:paraId="2A38E256" w14:textId="352DDC7F"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27/09/2025</w:t>
            </w:r>
          </w:p>
        </w:tc>
        <w:tc>
          <w:tcPr>
            <w:tcW w:w="263" w:type="pct"/>
            <w:noWrap/>
            <w:vAlign w:val="center"/>
            <w:hideMark/>
          </w:tcPr>
          <w:p w14:paraId="634FD62E" w14:textId="3B70B746"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5</w:t>
            </w:r>
          </w:p>
        </w:tc>
        <w:tc>
          <w:tcPr>
            <w:tcW w:w="398" w:type="pct"/>
            <w:noWrap/>
            <w:vAlign w:val="center"/>
            <w:hideMark/>
          </w:tcPr>
          <w:p w14:paraId="08D893DB" w14:textId="6E33C8AD"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13/05/2025</w:t>
            </w:r>
          </w:p>
        </w:tc>
        <w:tc>
          <w:tcPr>
            <w:tcW w:w="461" w:type="pct"/>
            <w:vAlign w:val="center"/>
          </w:tcPr>
          <w:p w14:paraId="77ACF6AC" w14:textId="12E45E7D"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No tiene</w:t>
            </w:r>
          </w:p>
        </w:tc>
        <w:tc>
          <w:tcPr>
            <w:tcW w:w="434" w:type="pct"/>
            <w:vAlign w:val="center"/>
          </w:tcPr>
          <w:p w14:paraId="41801494" w14:textId="30625CFC" w:rsidR="007705A7" w:rsidRPr="00BC51E2" w:rsidRDefault="007705A7" w:rsidP="00BC51E2">
            <w:pPr>
              <w:jc w:val="center"/>
              <w:rPr>
                <w:rFonts w:ascii="Arial Narrow" w:hAnsi="Arial Narrow"/>
                <w:color w:val="000000"/>
                <w:sz w:val="16"/>
                <w:szCs w:val="16"/>
              </w:rPr>
            </w:pPr>
            <w:r w:rsidRPr="00BC51E2">
              <w:rPr>
                <w:rFonts w:ascii="Arial Narrow" w:hAnsi="Arial Narrow"/>
                <w:color w:val="000000"/>
                <w:sz w:val="16"/>
                <w:szCs w:val="16"/>
              </w:rPr>
              <w:t>No tiene</w:t>
            </w:r>
          </w:p>
        </w:tc>
        <w:tc>
          <w:tcPr>
            <w:tcW w:w="550" w:type="pct"/>
            <w:vAlign w:val="center"/>
          </w:tcPr>
          <w:p w14:paraId="69A2416A" w14:textId="10DC9599" w:rsidR="007705A7" w:rsidRPr="009933C3" w:rsidRDefault="007705A7" w:rsidP="00BC51E2">
            <w:pPr>
              <w:jc w:val="center"/>
              <w:rPr>
                <w:rFonts w:ascii="Arial Narrow" w:hAnsi="Arial Narrow"/>
                <w:b/>
                <w:bCs/>
                <w:color w:val="000000"/>
                <w:sz w:val="13"/>
                <w:szCs w:val="13"/>
              </w:rPr>
            </w:pPr>
            <w:r>
              <w:rPr>
                <w:rFonts w:ascii="Arial Narrow" w:hAnsi="Arial Narrow"/>
                <w:b/>
                <w:bCs/>
                <w:color w:val="000000"/>
                <w:sz w:val="13"/>
                <w:szCs w:val="13"/>
              </w:rPr>
              <w:t>Ver Nota 2</w:t>
            </w:r>
          </w:p>
        </w:tc>
      </w:tr>
      <w:tr w:rsidR="003A3370" w:rsidRPr="009933C3" w14:paraId="0C27F845" w14:textId="77777777" w:rsidTr="00BC51E2">
        <w:trPr>
          <w:trHeight w:val="430"/>
          <w:jc w:val="center"/>
        </w:trPr>
        <w:tc>
          <w:tcPr>
            <w:tcW w:w="195" w:type="pct"/>
            <w:noWrap/>
            <w:vAlign w:val="center"/>
            <w:hideMark/>
          </w:tcPr>
          <w:p w14:paraId="72501771" w14:textId="72F46A27"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3</w:t>
            </w:r>
          </w:p>
        </w:tc>
        <w:tc>
          <w:tcPr>
            <w:tcW w:w="329" w:type="pct"/>
            <w:noWrap/>
            <w:vAlign w:val="center"/>
            <w:hideMark/>
          </w:tcPr>
          <w:p w14:paraId="05A0320E" w14:textId="53A6834B"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4407</w:t>
            </w:r>
          </w:p>
        </w:tc>
        <w:tc>
          <w:tcPr>
            <w:tcW w:w="527" w:type="pct"/>
            <w:noWrap/>
            <w:vAlign w:val="center"/>
            <w:hideMark/>
          </w:tcPr>
          <w:p w14:paraId="6DACFB0E" w14:textId="3607A40C"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EL CAMPAMENTO</w:t>
            </w:r>
          </w:p>
        </w:tc>
        <w:tc>
          <w:tcPr>
            <w:tcW w:w="527" w:type="pct"/>
            <w:noWrap/>
            <w:vAlign w:val="center"/>
            <w:hideMark/>
          </w:tcPr>
          <w:p w14:paraId="20283C3A" w14:textId="5E2D24FE"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526" w:type="pct"/>
            <w:noWrap/>
            <w:vAlign w:val="center"/>
            <w:hideMark/>
          </w:tcPr>
          <w:p w14:paraId="429B4560" w14:textId="04F10CCD"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395" w:type="pct"/>
            <w:vAlign w:val="center"/>
            <w:hideMark/>
          </w:tcPr>
          <w:p w14:paraId="59C15894" w14:textId="2E84D6DC"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95" w:type="pct"/>
            <w:vAlign w:val="center"/>
            <w:hideMark/>
          </w:tcPr>
          <w:p w14:paraId="69700466" w14:textId="39338D37"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27/09/2025</w:t>
            </w:r>
          </w:p>
        </w:tc>
        <w:tc>
          <w:tcPr>
            <w:tcW w:w="263" w:type="pct"/>
            <w:noWrap/>
            <w:vAlign w:val="center"/>
            <w:hideMark/>
          </w:tcPr>
          <w:p w14:paraId="0965A6B5" w14:textId="09BD41EA"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5</w:t>
            </w:r>
          </w:p>
        </w:tc>
        <w:tc>
          <w:tcPr>
            <w:tcW w:w="398" w:type="pct"/>
            <w:noWrap/>
            <w:vAlign w:val="center"/>
            <w:hideMark/>
          </w:tcPr>
          <w:p w14:paraId="1BB92594" w14:textId="3C9653B3"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13/05/2025</w:t>
            </w:r>
          </w:p>
        </w:tc>
        <w:tc>
          <w:tcPr>
            <w:tcW w:w="461" w:type="pct"/>
            <w:vAlign w:val="center"/>
          </w:tcPr>
          <w:p w14:paraId="28E35E9B" w14:textId="3B389793"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No tiene</w:t>
            </w:r>
          </w:p>
        </w:tc>
        <w:tc>
          <w:tcPr>
            <w:tcW w:w="434" w:type="pct"/>
            <w:vAlign w:val="center"/>
          </w:tcPr>
          <w:p w14:paraId="35B130DC" w14:textId="1211BF38" w:rsidR="007705A7" w:rsidRPr="00BC51E2" w:rsidRDefault="007705A7" w:rsidP="00BC51E2">
            <w:pPr>
              <w:jc w:val="center"/>
              <w:rPr>
                <w:rFonts w:ascii="Arial Narrow" w:hAnsi="Arial Narrow"/>
                <w:color w:val="000000"/>
                <w:sz w:val="16"/>
                <w:szCs w:val="16"/>
              </w:rPr>
            </w:pPr>
            <w:r w:rsidRPr="00BC51E2">
              <w:rPr>
                <w:rFonts w:ascii="Arial Narrow" w:hAnsi="Arial Narrow"/>
                <w:color w:val="000000"/>
                <w:sz w:val="16"/>
                <w:szCs w:val="16"/>
              </w:rPr>
              <w:t>No tiene</w:t>
            </w:r>
          </w:p>
        </w:tc>
        <w:tc>
          <w:tcPr>
            <w:tcW w:w="550" w:type="pct"/>
            <w:vAlign w:val="center"/>
          </w:tcPr>
          <w:p w14:paraId="69AC2583" w14:textId="0E07126F" w:rsidR="007705A7" w:rsidRPr="009933C3" w:rsidRDefault="007705A7" w:rsidP="00BC51E2">
            <w:pPr>
              <w:jc w:val="center"/>
              <w:rPr>
                <w:rFonts w:ascii="Arial Narrow" w:hAnsi="Arial Narrow"/>
                <w:b/>
                <w:bCs/>
                <w:color w:val="000000"/>
                <w:sz w:val="13"/>
                <w:szCs w:val="13"/>
              </w:rPr>
            </w:pPr>
            <w:r>
              <w:rPr>
                <w:rFonts w:ascii="Arial Narrow" w:hAnsi="Arial Narrow"/>
                <w:b/>
                <w:bCs/>
                <w:color w:val="000000"/>
                <w:sz w:val="13"/>
                <w:szCs w:val="13"/>
              </w:rPr>
              <w:t>Ver Nota 3</w:t>
            </w:r>
          </w:p>
        </w:tc>
      </w:tr>
      <w:tr w:rsidR="003A3370" w:rsidRPr="009933C3" w14:paraId="119145F6" w14:textId="77777777" w:rsidTr="00BC51E2">
        <w:trPr>
          <w:trHeight w:val="300"/>
          <w:jc w:val="center"/>
        </w:trPr>
        <w:tc>
          <w:tcPr>
            <w:tcW w:w="195" w:type="pct"/>
            <w:noWrap/>
            <w:vAlign w:val="center"/>
            <w:hideMark/>
          </w:tcPr>
          <w:p w14:paraId="746C3532" w14:textId="06ED831C"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4</w:t>
            </w:r>
          </w:p>
        </w:tc>
        <w:tc>
          <w:tcPr>
            <w:tcW w:w="329" w:type="pct"/>
            <w:noWrap/>
            <w:vAlign w:val="center"/>
            <w:hideMark/>
          </w:tcPr>
          <w:p w14:paraId="7641BFF6" w14:textId="6E15BB83"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4464</w:t>
            </w:r>
          </w:p>
        </w:tc>
        <w:tc>
          <w:tcPr>
            <w:tcW w:w="527" w:type="pct"/>
            <w:noWrap/>
            <w:vAlign w:val="center"/>
            <w:hideMark/>
          </w:tcPr>
          <w:p w14:paraId="536E49DC" w14:textId="52C7875A"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SAN RAFAEL</w:t>
            </w:r>
          </w:p>
        </w:tc>
        <w:tc>
          <w:tcPr>
            <w:tcW w:w="527" w:type="pct"/>
            <w:noWrap/>
            <w:vAlign w:val="center"/>
            <w:hideMark/>
          </w:tcPr>
          <w:p w14:paraId="491462C0" w14:textId="4BA05DCA"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526" w:type="pct"/>
            <w:noWrap/>
            <w:vAlign w:val="center"/>
            <w:hideMark/>
          </w:tcPr>
          <w:p w14:paraId="2E1D33D2" w14:textId="623ADCE8"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395" w:type="pct"/>
            <w:vAlign w:val="center"/>
            <w:hideMark/>
          </w:tcPr>
          <w:p w14:paraId="3159D17D" w14:textId="073997E9"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95" w:type="pct"/>
            <w:vAlign w:val="center"/>
            <w:hideMark/>
          </w:tcPr>
          <w:p w14:paraId="5DC665DA" w14:textId="47858123"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27/09/2025</w:t>
            </w:r>
          </w:p>
        </w:tc>
        <w:tc>
          <w:tcPr>
            <w:tcW w:w="263" w:type="pct"/>
            <w:noWrap/>
            <w:vAlign w:val="center"/>
            <w:hideMark/>
          </w:tcPr>
          <w:p w14:paraId="1F3E33F0" w14:textId="67B7FE18"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5</w:t>
            </w:r>
          </w:p>
        </w:tc>
        <w:tc>
          <w:tcPr>
            <w:tcW w:w="398" w:type="pct"/>
            <w:noWrap/>
            <w:vAlign w:val="center"/>
            <w:hideMark/>
          </w:tcPr>
          <w:p w14:paraId="305B4C90" w14:textId="189BCB84"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13/05/2025</w:t>
            </w:r>
          </w:p>
        </w:tc>
        <w:tc>
          <w:tcPr>
            <w:tcW w:w="461" w:type="pct"/>
            <w:vAlign w:val="center"/>
          </w:tcPr>
          <w:p w14:paraId="39950A01" w14:textId="5ED294B8"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No tiene</w:t>
            </w:r>
          </w:p>
        </w:tc>
        <w:tc>
          <w:tcPr>
            <w:tcW w:w="434" w:type="pct"/>
            <w:vAlign w:val="center"/>
          </w:tcPr>
          <w:p w14:paraId="25AD8C1A" w14:textId="4F503D0E" w:rsidR="007705A7" w:rsidRPr="00BC51E2" w:rsidRDefault="007705A7" w:rsidP="00BC51E2">
            <w:pPr>
              <w:jc w:val="center"/>
              <w:rPr>
                <w:rFonts w:ascii="Arial Narrow" w:hAnsi="Arial Narrow"/>
                <w:color w:val="000000"/>
                <w:sz w:val="16"/>
                <w:szCs w:val="16"/>
              </w:rPr>
            </w:pPr>
            <w:r w:rsidRPr="00BC51E2">
              <w:rPr>
                <w:rFonts w:ascii="Arial Narrow" w:hAnsi="Arial Narrow"/>
                <w:color w:val="000000"/>
                <w:sz w:val="16"/>
                <w:szCs w:val="16"/>
              </w:rPr>
              <w:t>No tiene</w:t>
            </w:r>
          </w:p>
        </w:tc>
        <w:tc>
          <w:tcPr>
            <w:tcW w:w="550" w:type="pct"/>
            <w:vAlign w:val="center"/>
          </w:tcPr>
          <w:p w14:paraId="0DE47CB8" w14:textId="405AE771" w:rsidR="007705A7" w:rsidRPr="009933C3" w:rsidRDefault="007705A7" w:rsidP="00BC51E2">
            <w:pPr>
              <w:jc w:val="center"/>
              <w:rPr>
                <w:rFonts w:ascii="Arial Narrow" w:hAnsi="Arial Narrow"/>
                <w:b/>
                <w:bCs/>
                <w:color w:val="000000"/>
                <w:sz w:val="13"/>
                <w:szCs w:val="13"/>
              </w:rPr>
            </w:pPr>
            <w:r>
              <w:rPr>
                <w:rFonts w:ascii="Arial Narrow" w:hAnsi="Arial Narrow"/>
                <w:b/>
                <w:bCs/>
                <w:color w:val="000000"/>
                <w:sz w:val="13"/>
                <w:szCs w:val="13"/>
              </w:rPr>
              <w:t>Ver Nota 4</w:t>
            </w:r>
          </w:p>
        </w:tc>
      </w:tr>
      <w:tr w:rsidR="003A3370" w:rsidRPr="009933C3" w14:paraId="5D932B5E" w14:textId="77777777" w:rsidTr="00BC51E2">
        <w:trPr>
          <w:trHeight w:val="300"/>
          <w:jc w:val="center"/>
        </w:trPr>
        <w:tc>
          <w:tcPr>
            <w:tcW w:w="195" w:type="pct"/>
            <w:noWrap/>
            <w:vAlign w:val="center"/>
          </w:tcPr>
          <w:p w14:paraId="0D359ACE" w14:textId="76CABCE2"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5</w:t>
            </w:r>
          </w:p>
        </w:tc>
        <w:tc>
          <w:tcPr>
            <w:tcW w:w="329" w:type="pct"/>
            <w:noWrap/>
            <w:vAlign w:val="center"/>
          </w:tcPr>
          <w:p w14:paraId="5C80794C" w14:textId="2BDB56E7"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4755</w:t>
            </w:r>
          </w:p>
        </w:tc>
        <w:tc>
          <w:tcPr>
            <w:tcW w:w="527" w:type="pct"/>
            <w:noWrap/>
            <w:vAlign w:val="center"/>
          </w:tcPr>
          <w:p w14:paraId="47BA35BF" w14:textId="18A1AE7E"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VILLA DEL ROSARIO</w:t>
            </w:r>
          </w:p>
        </w:tc>
        <w:tc>
          <w:tcPr>
            <w:tcW w:w="527" w:type="pct"/>
            <w:noWrap/>
            <w:vAlign w:val="center"/>
          </w:tcPr>
          <w:p w14:paraId="4DACB1C2" w14:textId="0DAFD1B2"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526" w:type="pct"/>
            <w:noWrap/>
            <w:vAlign w:val="center"/>
          </w:tcPr>
          <w:p w14:paraId="752C435A" w14:textId="2D0C5CCD"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395" w:type="pct"/>
            <w:vAlign w:val="center"/>
          </w:tcPr>
          <w:p w14:paraId="3E20D8C5" w14:textId="4E50F4B8"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95" w:type="pct"/>
            <w:vAlign w:val="center"/>
          </w:tcPr>
          <w:p w14:paraId="0D28C7D3" w14:textId="12C9254B"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27/09/2025</w:t>
            </w:r>
          </w:p>
        </w:tc>
        <w:tc>
          <w:tcPr>
            <w:tcW w:w="263" w:type="pct"/>
            <w:noWrap/>
            <w:vAlign w:val="center"/>
          </w:tcPr>
          <w:p w14:paraId="70869D5A" w14:textId="49A857AE"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5</w:t>
            </w:r>
          </w:p>
        </w:tc>
        <w:tc>
          <w:tcPr>
            <w:tcW w:w="398" w:type="pct"/>
            <w:noWrap/>
            <w:vAlign w:val="center"/>
          </w:tcPr>
          <w:p w14:paraId="774F6C45" w14:textId="5A389935"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13/05/2025</w:t>
            </w:r>
          </w:p>
        </w:tc>
        <w:tc>
          <w:tcPr>
            <w:tcW w:w="461" w:type="pct"/>
            <w:vAlign w:val="center"/>
          </w:tcPr>
          <w:p w14:paraId="3CF98688" w14:textId="17ABC6E8"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No tiene</w:t>
            </w:r>
          </w:p>
        </w:tc>
        <w:tc>
          <w:tcPr>
            <w:tcW w:w="434" w:type="pct"/>
            <w:vAlign w:val="center"/>
          </w:tcPr>
          <w:p w14:paraId="4BAAE5CC" w14:textId="1A8E2C2B" w:rsidR="00FC1713" w:rsidRPr="00BC51E2" w:rsidRDefault="00FC1713" w:rsidP="00BC51E2">
            <w:pPr>
              <w:jc w:val="center"/>
              <w:rPr>
                <w:rFonts w:ascii="Arial Narrow" w:hAnsi="Arial Narrow"/>
                <w:color w:val="000000"/>
                <w:sz w:val="16"/>
                <w:szCs w:val="16"/>
              </w:rPr>
            </w:pPr>
            <w:r w:rsidRPr="00BC51E2">
              <w:rPr>
                <w:rFonts w:ascii="Arial Narrow" w:hAnsi="Arial Narrow"/>
                <w:color w:val="000000"/>
                <w:sz w:val="16"/>
                <w:szCs w:val="16"/>
              </w:rPr>
              <w:t>No tiene</w:t>
            </w:r>
          </w:p>
        </w:tc>
        <w:tc>
          <w:tcPr>
            <w:tcW w:w="550" w:type="pct"/>
            <w:vAlign w:val="center"/>
          </w:tcPr>
          <w:p w14:paraId="763EAD81" w14:textId="39E25F00" w:rsidR="00FC1713" w:rsidRPr="009933C3" w:rsidRDefault="00FC1713" w:rsidP="00BC51E2">
            <w:pPr>
              <w:jc w:val="center"/>
              <w:rPr>
                <w:rFonts w:ascii="Arial Narrow" w:hAnsi="Arial Narrow"/>
                <w:color w:val="000000"/>
                <w:sz w:val="13"/>
                <w:szCs w:val="13"/>
              </w:rPr>
            </w:pPr>
            <w:r>
              <w:rPr>
                <w:rFonts w:ascii="Arial Narrow" w:hAnsi="Arial Narrow"/>
                <w:b/>
                <w:bCs/>
                <w:color w:val="000000"/>
                <w:sz w:val="13"/>
                <w:szCs w:val="13"/>
              </w:rPr>
              <w:t>Ver Nota 5</w:t>
            </w:r>
          </w:p>
        </w:tc>
      </w:tr>
      <w:tr w:rsidR="003A3370" w:rsidRPr="009933C3" w14:paraId="678F9EC7" w14:textId="77777777" w:rsidTr="00BC51E2">
        <w:trPr>
          <w:trHeight w:val="300"/>
          <w:jc w:val="center"/>
        </w:trPr>
        <w:tc>
          <w:tcPr>
            <w:tcW w:w="195" w:type="pct"/>
            <w:noWrap/>
            <w:vAlign w:val="center"/>
          </w:tcPr>
          <w:p w14:paraId="71F39893" w14:textId="241B7A62"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6</w:t>
            </w:r>
          </w:p>
        </w:tc>
        <w:tc>
          <w:tcPr>
            <w:tcW w:w="329" w:type="pct"/>
            <w:noWrap/>
            <w:vAlign w:val="center"/>
          </w:tcPr>
          <w:p w14:paraId="29314108" w14:textId="485A6EC7"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2451</w:t>
            </w:r>
          </w:p>
        </w:tc>
        <w:tc>
          <w:tcPr>
            <w:tcW w:w="527" w:type="pct"/>
            <w:noWrap/>
            <w:vAlign w:val="center"/>
          </w:tcPr>
          <w:p w14:paraId="61988C86" w14:textId="5058B10B"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MONTEBELLO</w:t>
            </w:r>
          </w:p>
        </w:tc>
        <w:tc>
          <w:tcPr>
            <w:tcW w:w="527" w:type="pct"/>
            <w:noWrap/>
            <w:vAlign w:val="center"/>
          </w:tcPr>
          <w:p w14:paraId="3453C87F" w14:textId="758CCA49"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LA PLATA</w:t>
            </w:r>
          </w:p>
        </w:tc>
        <w:tc>
          <w:tcPr>
            <w:tcW w:w="526" w:type="pct"/>
            <w:noWrap/>
            <w:vAlign w:val="center"/>
          </w:tcPr>
          <w:p w14:paraId="0D3F857C" w14:textId="353943D0" w:rsidR="00FC1713" w:rsidRPr="007705A7" w:rsidRDefault="00FC1713" w:rsidP="00BC51E2">
            <w:pPr>
              <w:jc w:val="center"/>
              <w:rPr>
                <w:rFonts w:ascii="Arial Narrow" w:hAnsi="Arial Narrow"/>
                <w:color w:val="000000"/>
                <w:sz w:val="16"/>
                <w:szCs w:val="16"/>
              </w:rPr>
            </w:pPr>
            <w:r w:rsidRPr="005B1384">
              <w:rPr>
                <w:rFonts w:ascii="Arial Narrow" w:hAnsi="Arial Narrow"/>
                <w:color w:val="000000"/>
                <w:sz w:val="16"/>
                <w:szCs w:val="16"/>
              </w:rPr>
              <w:t>HUILA</w:t>
            </w:r>
          </w:p>
        </w:tc>
        <w:tc>
          <w:tcPr>
            <w:tcW w:w="395" w:type="pct"/>
            <w:vAlign w:val="center"/>
          </w:tcPr>
          <w:p w14:paraId="58F09540" w14:textId="0E33C4E4"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HUI.Montebello</w:t>
            </w:r>
          </w:p>
        </w:tc>
        <w:tc>
          <w:tcPr>
            <w:tcW w:w="395" w:type="pct"/>
            <w:vAlign w:val="center"/>
          </w:tcPr>
          <w:p w14:paraId="209AA2BA" w14:textId="731508DC"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31/08/2025</w:t>
            </w:r>
          </w:p>
        </w:tc>
        <w:tc>
          <w:tcPr>
            <w:tcW w:w="263" w:type="pct"/>
            <w:noWrap/>
            <w:vAlign w:val="center"/>
          </w:tcPr>
          <w:p w14:paraId="67617151" w14:textId="0901DC4E"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4</w:t>
            </w:r>
          </w:p>
        </w:tc>
        <w:tc>
          <w:tcPr>
            <w:tcW w:w="398" w:type="pct"/>
            <w:noWrap/>
            <w:vAlign w:val="center"/>
          </w:tcPr>
          <w:p w14:paraId="20450FA9" w14:textId="1D823BB3"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13/05/2024</w:t>
            </w:r>
          </w:p>
        </w:tc>
        <w:tc>
          <w:tcPr>
            <w:tcW w:w="461" w:type="pct"/>
            <w:vAlign w:val="center"/>
          </w:tcPr>
          <w:p w14:paraId="14769B11" w14:textId="5B413EB1" w:rsidR="00FC1713" w:rsidRPr="007705A7" w:rsidRDefault="00FC1713" w:rsidP="00BC51E2">
            <w:pPr>
              <w:jc w:val="center"/>
              <w:rPr>
                <w:rFonts w:ascii="Arial Narrow" w:hAnsi="Arial Narrow"/>
                <w:color w:val="000000"/>
                <w:sz w:val="16"/>
                <w:szCs w:val="16"/>
              </w:rPr>
            </w:pPr>
            <w:r w:rsidRPr="007705A7">
              <w:rPr>
                <w:rFonts w:ascii="Arial Narrow" w:hAnsi="Arial Narrow"/>
                <w:color w:val="000000"/>
                <w:sz w:val="16"/>
                <w:szCs w:val="16"/>
              </w:rPr>
              <w:t>No tiene</w:t>
            </w:r>
          </w:p>
        </w:tc>
        <w:tc>
          <w:tcPr>
            <w:tcW w:w="434" w:type="pct"/>
            <w:vAlign w:val="center"/>
          </w:tcPr>
          <w:p w14:paraId="25279865" w14:textId="0AA9292F" w:rsidR="00FC1713" w:rsidRPr="00BC51E2" w:rsidRDefault="00FC1713" w:rsidP="00BC51E2">
            <w:pPr>
              <w:jc w:val="center"/>
              <w:rPr>
                <w:rFonts w:ascii="Arial Narrow" w:hAnsi="Arial Narrow"/>
                <w:color w:val="000000"/>
                <w:sz w:val="16"/>
                <w:szCs w:val="16"/>
              </w:rPr>
            </w:pPr>
            <w:r w:rsidRPr="00BC51E2">
              <w:rPr>
                <w:rFonts w:ascii="Arial Narrow" w:hAnsi="Arial Narrow"/>
                <w:color w:val="000000"/>
                <w:sz w:val="16"/>
                <w:szCs w:val="16"/>
              </w:rPr>
              <w:t>No tiene</w:t>
            </w:r>
          </w:p>
        </w:tc>
        <w:tc>
          <w:tcPr>
            <w:tcW w:w="550" w:type="pct"/>
            <w:vAlign w:val="center"/>
          </w:tcPr>
          <w:p w14:paraId="7B0E1D86" w14:textId="3C63623C" w:rsidR="00FC1713" w:rsidRPr="009933C3" w:rsidRDefault="00FC1713" w:rsidP="00BC51E2">
            <w:pPr>
              <w:jc w:val="center"/>
              <w:rPr>
                <w:rFonts w:ascii="Arial Narrow" w:hAnsi="Arial Narrow"/>
                <w:color w:val="000000"/>
                <w:sz w:val="13"/>
                <w:szCs w:val="13"/>
              </w:rPr>
            </w:pPr>
            <w:r>
              <w:rPr>
                <w:rFonts w:ascii="Arial Narrow" w:hAnsi="Arial Narrow"/>
                <w:b/>
                <w:bCs/>
                <w:color w:val="000000"/>
                <w:sz w:val="13"/>
                <w:szCs w:val="13"/>
              </w:rPr>
              <w:t>Ver Nota 6</w:t>
            </w:r>
          </w:p>
        </w:tc>
      </w:tr>
      <w:tr w:rsidR="003A3370" w:rsidRPr="009933C3" w14:paraId="3CAC04E6" w14:textId="77777777" w:rsidTr="00BC51E2">
        <w:trPr>
          <w:trHeight w:val="300"/>
          <w:jc w:val="center"/>
        </w:trPr>
        <w:tc>
          <w:tcPr>
            <w:tcW w:w="195" w:type="pct"/>
            <w:noWrap/>
            <w:vAlign w:val="center"/>
          </w:tcPr>
          <w:p w14:paraId="0BCB374D" w14:textId="30A3CC0C"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7</w:t>
            </w:r>
          </w:p>
        </w:tc>
        <w:tc>
          <w:tcPr>
            <w:tcW w:w="329" w:type="pct"/>
            <w:noWrap/>
            <w:vAlign w:val="center"/>
          </w:tcPr>
          <w:p w14:paraId="0E1533E2" w14:textId="276D63E5"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3157</w:t>
            </w:r>
          </w:p>
        </w:tc>
        <w:tc>
          <w:tcPr>
            <w:tcW w:w="527" w:type="pct"/>
            <w:noWrap/>
            <w:vAlign w:val="center"/>
          </w:tcPr>
          <w:p w14:paraId="5E740D56" w14:textId="2A9E0D94"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LA MARIELA</w:t>
            </w:r>
          </w:p>
        </w:tc>
        <w:tc>
          <w:tcPr>
            <w:tcW w:w="527" w:type="pct"/>
            <w:noWrap/>
            <w:vAlign w:val="center"/>
          </w:tcPr>
          <w:p w14:paraId="25308AD7" w14:textId="0C7BA1E3"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PIJAO</w:t>
            </w:r>
          </w:p>
        </w:tc>
        <w:tc>
          <w:tcPr>
            <w:tcW w:w="526" w:type="pct"/>
            <w:noWrap/>
            <w:vAlign w:val="center"/>
          </w:tcPr>
          <w:p w14:paraId="524B117A" w14:textId="7DFE4100"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QUINDÍO</w:t>
            </w:r>
          </w:p>
        </w:tc>
        <w:tc>
          <w:tcPr>
            <w:tcW w:w="395" w:type="pct"/>
            <w:vAlign w:val="center"/>
          </w:tcPr>
          <w:p w14:paraId="24EA5814" w14:textId="1E109E67"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QUI.La Mariela-2</w:t>
            </w:r>
          </w:p>
        </w:tc>
        <w:tc>
          <w:tcPr>
            <w:tcW w:w="395" w:type="pct"/>
            <w:vAlign w:val="center"/>
          </w:tcPr>
          <w:p w14:paraId="4D41BA2D" w14:textId="7E99A391"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19/08/2025</w:t>
            </w:r>
          </w:p>
        </w:tc>
        <w:tc>
          <w:tcPr>
            <w:tcW w:w="263" w:type="pct"/>
            <w:noWrap/>
            <w:vAlign w:val="center"/>
          </w:tcPr>
          <w:p w14:paraId="6D90320D" w14:textId="6724DCD2"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4</w:t>
            </w:r>
          </w:p>
        </w:tc>
        <w:tc>
          <w:tcPr>
            <w:tcW w:w="398" w:type="pct"/>
            <w:noWrap/>
            <w:vAlign w:val="center"/>
          </w:tcPr>
          <w:p w14:paraId="4FDD1788" w14:textId="0C385AC1"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13/05/202</w:t>
            </w:r>
            <w:r>
              <w:rPr>
                <w:rFonts w:ascii="Arial Narrow" w:hAnsi="Arial Narrow"/>
                <w:color w:val="000000"/>
                <w:sz w:val="16"/>
                <w:szCs w:val="16"/>
              </w:rPr>
              <w:t>4</w:t>
            </w:r>
          </w:p>
        </w:tc>
        <w:tc>
          <w:tcPr>
            <w:tcW w:w="461" w:type="pct"/>
            <w:vAlign w:val="center"/>
          </w:tcPr>
          <w:p w14:paraId="6FDC8B27" w14:textId="61C3F733"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No tiene</w:t>
            </w:r>
          </w:p>
        </w:tc>
        <w:tc>
          <w:tcPr>
            <w:tcW w:w="434" w:type="pct"/>
            <w:vAlign w:val="center"/>
          </w:tcPr>
          <w:p w14:paraId="7AD353B2" w14:textId="3966AF8F" w:rsidR="007705A7" w:rsidRPr="00BC51E2" w:rsidRDefault="007705A7" w:rsidP="00BC51E2">
            <w:pPr>
              <w:jc w:val="center"/>
              <w:rPr>
                <w:rFonts w:ascii="Arial Narrow" w:hAnsi="Arial Narrow"/>
                <w:color w:val="000000"/>
                <w:sz w:val="16"/>
                <w:szCs w:val="16"/>
              </w:rPr>
            </w:pPr>
            <w:r w:rsidRPr="00BC51E2">
              <w:rPr>
                <w:rFonts w:ascii="Arial Narrow" w:hAnsi="Arial Narrow"/>
                <w:color w:val="000000"/>
                <w:sz w:val="16"/>
                <w:szCs w:val="16"/>
              </w:rPr>
              <w:t>No tiene</w:t>
            </w:r>
          </w:p>
        </w:tc>
        <w:tc>
          <w:tcPr>
            <w:tcW w:w="550" w:type="pct"/>
            <w:vAlign w:val="center"/>
          </w:tcPr>
          <w:p w14:paraId="183ECF86" w14:textId="4BBC6C77" w:rsidR="007705A7" w:rsidRPr="009933C3" w:rsidRDefault="007705A7" w:rsidP="00BC51E2">
            <w:pPr>
              <w:jc w:val="center"/>
              <w:rPr>
                <w:rFonts w:ascii="Arial Narrow" w:hAnsi="Arial Narrow"/>
                <w:color w:val="000000"/>
                <w:sz w:val="13"/>
                <w:szCs w:val="13"/>
              </w:rPr>
            </w:pPr>
            <w:r>
              <w:rPr>
                <w:rFonts w:ascii="Arial Narrow" w:hAnsi="Arial Narrow"/>
                <w:b/>
                <w:bCs/>
                <w:color w:val="000000"/>
                <w:sz w:val="13"/>
                <w:szCs w:val="13"/>
              </w:rPr>
              <w:t>Ver Nota 7</w:t>
            </w:r>
          </w:p>
        </w:tc>
      </w:tr>
      <w:tr w:rsidR="003A3370" w:rsidRPr="009933C3" w14:paraId="013D191F" w14:textId="77777777" w:rsidTr="00BC51E2">
        <w:trPr>
          <w:trHeight w:val="300"/>
          <w:jc w:val="center"/>
        </w:trPr>
        <w:tc>
          <w:tcPr>
            <w:tcW w:w="195" w:type="pct"/>
            <w:noWrap/>
            <w:vAlign w:val="center"/>
          </w:tcPr>
          <w:p w14:paraId="2E44AE64" w14:textId="6B763066"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8</w:t>
            </w:r>
          </w:p>
        </w:tc>
        <w:tc>
          <w:tcPr>
            <w:tcW w:w="329" w:type="pct"/>
            <w:noWrap/>
            <w:vAlign w:val="center"/>
          </w:tcPr>
          <w:p w14:paraId="1BE30D12" w14:textId="68FE5841"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4077</w:t>
            </w:r>
          </w:p>
        </w:tc>
        <w:tc>
          <w:tcPr>
            <w:tcW w:w="527" w:type="pct"/>
            <w:noWrap/>
            <w:vAlign w:val="center"/>
          </w:tcPr>
          <w:p w14:paraId="70791DBD" w14:textId="008CB406"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LOS NEGRITOS</w:t>
            </w:r>
          </w:p>
        </w:tc>
        <w:tc>
          <w:tcPr>
            <w:tcW w:w="527" w:type="pct"/>
            <w:noWrap/>
            <w:vAlign w:val="center"/>
          </w:tcPr>
          <w:p w14:paraId="7176D052" w14:textId="30E2E7B4"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EL BANCO</w:t>
            </w:r>
          </w:p>
        </w:tc>
        <w:tc>
          <w:tcPr>
            <w:tcW w:w="526" w:type="pct"/>
            <w:noWrap/>
            <w:vAlign w:val="center"/>
          </w:tcPr>
          <w:p w14:paraId="7622D2F2" w14:textId="0BDFAD9A" w:rsidR="007705A7" w:rsidRPr="007705A7" w:rsidRDefault="007705A7" w:rsidP="00BC51E2">
            <w:pPr>
              <w:jc w:val="center"/>
              <w:rPr>
                <w:rFonts w:ascii="Arial Narrow" w:hAnsi="Arial Narrow"/>
                <w:color w:val="000000"/>
                <w:sz w:val="16"/>
                <w:szCs w:val="16"/>
              </w:rPr>
            </w:pPr>
            <w:r w:rsidRPr="005B1384">
              <w:rPr>
                <w:rFonts w:ascii="Arial Narrow" w:hAnsi="Arial Narrow"/>
                <w:color w:val="000000"/>
                <w:sz w:val="16"/>
                <w:szCs w:val="16"/>
              </w:rPr>
              <w:t>MAGDALENA</w:t>
            </w:r>
          </w:p>
        </w:tc>
        <w:tc>
          <w:tcPr>
            <w:tcW w:w="395" w:type="pct"/>
            <w:vAlign w:val="center"/>
          </w:tcPr>
          <w:p w14:paraId="3103832E" w14:textId="1F139752"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MAG.Los Negritos</w:t>
            </w:r>
          </w:p>
        </w:tc>
        <w:tc>
          <w:tcPr>
            <w:tcW w:w="395" w:type="pct"/>
            <w:vAlign w:val="center"/>
          </w:tcPr>
          <w:p w14:paraId="6ECC3986" w14:textId="4DA0E09E"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08/08/2025</w:t>
            </w:r>
          </w:p>
        </w:tc>
        <w:tc>
          <w:tcPr>
            <w:tcW w:w="263" w:type="pct"/>
            <w:noWrap/>
            <w:vAlign w:val="center"/>
          </w:tcPr>
          <w:p w14:paraId="2BC7C444" w14:textId="2FD5FBF5"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3</w:t>
            </w:r>
          </w:p>
        </w:tc>
        <w:tc>
          <w:tcPr>
            <w:tcW w:w="398" w:type="pct"/>
            <w:noWrap/>
            <w:vAlign w:val="center"/>
          </w:tcPr>
          <w:p w14:paraId="29C11E79" w14:textId="3F2FAD1C" w:rsidR="007705A7" w:rsidRPr="007705A7" w:rsidRDefault="007705A7" w:rsidP="00BC51E2">
            <w:pPr>
              <w:jc w:val="center"/>
              <w:rPr>
                <w:rFonts w:ascii="Arial Narrow" w:hAnsi="Arial Narrow"/>
                <w:color w:val="000000"/>
                <w:sz w:val="16"/>
                <w:szCs w:val="16"/>
              </w:rPr>
            </w:pPr>
            <w:r w:rsidRPr="007705A7">
              <w:rPr>
                <w:rFonts w:ascii="Arial Narrow" w:hAnsi="Arial Narrow"/>
                <w:color w:val="000000"/>
                <w:sz w:val="16"/>
                <w:szCs w:val="16"/>
              </w:rPr>
              <w:t>13/05/202</w:t>
            </w:r>
            <w:r>
              <w:rPr>
                <w:rFonts w:ascii="Arial Narrow" w:hAnsi="Arial Narrow"/>
                <w:color w:val="000000"/>
                <w:sz w:val="16"/>
                <w:szCs w:val="16"/>
              </w:rPr>
              <w:t>3</w:t>
            </w:r>
          </w:p>
        </w:tc>
        <w:tc>
          <w:tcPr>
            <w:tcW w:w="461" w:type="pct"/>
            <w:vAlign w:val="center"/>
          </w:tcPr>
          <w:p w14:paraId="70BAE384" w14:textId="00261AB2" w:rsidR="007705A7" w:rsidRPr="007705A7" w:rsidRDefault="00FC1713" w:rsidP="00BC51E2">
            <w:pPr>
              <w:jc w:val="center"/>
              <w:rPr>
                <w:rFonts w:ascii="Arial Narrow" w:hAnsi="Arial Narrow"/>
                <w:color w:val="000000"/>
                <w:sz w:val="16"/>
                <w:szCs w:val="16"/>
              </w:rPr>
            </w:pPr>
            <w:bookmarkStart w:id="2" w:name="OLE_LINK1"/>
            <w:r w:rsidRPr="00FC1713">
              <w:rPr>
                <w:rFonts w:ascii="Arial Narrow" w:hAnsi="Arial Narrow"/>
                <w:color w:val="000000"/>
                <w:sz w:val="16"/>
                <w:szCs w:val="16"/>
              </w:rPr>
              <w:t>488 de 2025</w:t>
            </w:r>
            <w:bookmarkEnd w:id="2"/>
          </w:p>
        </w:tc>
        <w:tc>
          <w:tcPr>
            <w:tcW w:w="434" w:type="pct"/>
            <w:vAlign w:val="center"/>
          </w:tcPr>
          <w:p w14:paraId="4CB73DCE" w14:textId="4CFFCFC8" w:rsidR="007705A7" w:rsidRPr="00BC51E2" w:rsidRDefault="00D77229" w:rsidP="00BC51E2">
            <w:pPr>
              <w:jc w:val="center"/>
              <w:rPr>
                <w:rFonts w:ascii="Arial Narrow" w:hAnsi="Arial Narrow"/>
                <w:color w:val="000000"/>
                <w:sz w:val="16"/>
                <w:szCs w:val="16"/>
              </w:rPr>
            </w:pPr>
            <w:r>
              <w:rPr>
                <w:rFonts w:ascii="Arial Narrow" w:hAnsi="Arial Narrow"/>
                <w:color w:val="000000"/>
                <w:sz w:val="16"/>
                <w:szCs w:val="16"/>
              </w:rPr>
              <w:t>1</w:t>
            </w:r>
            <w:r w:rsidR="004B361A">
              <w:rPr>
                <w:rFonts w:ascii="Arial Narrow" w:hAnsi="Arial Narrow"/>
                <w:color w:val="000000"/>
                <w:sz w:val="16"/>
                <w:szCs w:val="16"/>
              </w:rPr>
              <w:t>7</w:t>
            </w:r>
            <w:r w:rsidR="00BC51E2" w:rsidRPr="00BC51E2">
              <w:rPr>
                <w:rFonts w:ascii="Arial Narrow" w:hAnsi="Arial Narrow"/>
                <w:color w:val="000000"/>
                <w:sz w:val="16"/>
                <w:szCs w:val="16"/>
              </w:rPr>
              <w:t>/</w:t>
            </w:r>
            <w:r w:rsidRPr="00BC51E2">
              <w:rPr>
                <w:rFonts w:ascii="Arial Narrow" w:hAnsi="Arial Narrow"/>
                <w:color w:val="000000"/>
                <w:sz w:val="16"/>
                <w:szCs w:val="16"/>
              </w:rPr>
              <w:t>0</w:t>
            </w:r>
            <w:r w:rsidR="004B361A">
              <w:rPr>
                <w:rFonts w:ascii="Arial Narrow" w:hAnsi="Arial Narrow"/>
                <w:color w:val="000000"/>
                <w:sz w:val="16"/>
                <w:szCs w:val="16"/>
              </w:rPr>
              <w:t>3</w:t>
            </w:r>
            <w:r w:rsidR="00BC51E2" w:rsidRPr="00BC51E2">
              <w:rPr>
                <w:rFonts w:ascii="Arial Narrow" w:hAnsi="Arial Narrow"/>
                <w:color w:val="000000"/>
                <w:sz w:val="16"/>
                <w:szCs w:val="16"/>
              </w:rPr>
              <w:t>/2026</w:t>
            </w:r>
          </w:p>
        </w:tc>
        <w:tc>
          <w:tcPr>
            <w:tcW w:w="550" w:type="pct"/>
            <w:vAlign w:val="center"/>
          </w:tcPr>
          <w:p w14:paraId="2CCAF59B" w14:textId="1699F4D0" w:rsidR="007705A7" w:rsidRPr="009933C3" w:rsidRDefault="007705A7" w:rsidP="00BC51E2">
            <w:pPr>
              <w:jc w:val="center"/>
              <w:rPr>
                <w:rFonts w:ascii="Arial Narrow" w:hAnsi="Arial Narrow"/>
                <w:color w:val="000000"/>
                <w:sz w:val="13"/>
                <w:szCs w:val="13"/>
              </w:rPr>
            </w:pPr>
            <w:r>
              <w:rPr>
                <w:rFonts w:ascii="Arial Narrow" w:hAnsi="Arial Narrow"/>
                <w:b/>
                <w:bCs/>
                <w:color w:val="000000"/>
                <w:sz w:val="13"/>
                <w:szCs w:val="13"/>
              </w:rPr>
              <w:t>Ver Nota 8</w:t>
            </w:r>
          </w:p>
        </w:tc>
      </w:tr>
      <w:tr w:rsidR="003A3370" w:rsidRPr="009933C3" w14:paraId="09A8EB06" w14:textId="77777777" w:rsidTr="00BC51E2">
        <w:trPr>
          <w:trHeight w:val="300"/>
          <w:jc w:val="center"/>
        </w:trPr>
        <w:tc>
          <w:tcPr>
            <w:tcW w:w="195" w:type="pct"/>
            <w:noWrap/>
            <w:vAlign w:val="center"/>
          </w:tcPr>
          <w:p w14:paraId="1FF97DA0" w14:textId="16EADC1C"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9</w:t>
            </w:r>
          </w:p>
        </w:tc>
        <w:tc>
          <w:tcPr>
            <w:tcW w:w="329" w:type="pct"/>
            <w:noWrap/>
            <w:vAlign w:val="center"/>
          </w:tcPr>
          <w:p w14:paraId="415521EB" w14:textId="2310F379"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4090</w:t>
            </w:r>
          </w:p>
        </w:tc>
        <w:tc>
          <w:tcPr>
            <w:tcW w:w="527" w:type="pct"/>
            <w:noWrap/>
            <w:vAlign w:val="center"/>
          </w:tcPr>
          <w:p w14:paraId="7A02FB96" w14:textId="5C593CCD"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PANSEGUITA</w:t>
            </w:r>
          </w:p>
        </w:tc>
        <w:tc>
          <w:tcPr>
            <w:tcW w:w="527" w:type="pct"/>
            <w:noWrap/>
            <w:vAlign w:val="center"/>
          </w:tcPr>
          <w:p w14:paraId="5F7AAF76" w14:textId="667E6820"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526" w:type="pct"/>
            <w:noWrap/>
            <w:vAlign w:val="center"/>
          </w:tcPr>
          <w:p w14:paraId="00AA3962" w14:textId="1A6D83CC"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395" w:type="pct"/>
            <w:vAlign w:val="center"/>
          </w:tcPr>
          <w:p w14:paraId="1D680D37" w14:textId="7665D95C"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BOL.Panseguita</w:t>
            </w:r>
          </w:p>
        </w:tc>
        <w:tc>
          <w:tcPr>
            <w:tcW w:w="395" w:type="pct"/>
            <w:vAlign w:val="center"/>
          </w:tcPr>
          <w:p w14:paraId="3BCFBBB1" w14:textId="3C509DBA"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30/09/2025</w:t>
            </w:r>
          </w:p>
        </w:tc>
        <w:tc>
          <w:tcPr>
            <w:tcW w:w="263" w:type="pct"/>
            <w:noWrap/>
            <w:vAlign w:val="center"/>
          </w:tcPr>
          <w:p w14:paraId="2B6049EF" w14:textId="7BBFB36C"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4</w:t>
            </w:r>
          </w:p>
        </w:tc>
        <w:tc>
          <w:tcPr>
            <w:tcW w:w="398" w:type="pct"/>
            <w:noWrap/>
            <w:vAlign w:val="center"/>
          </w:tcPr>
          <w:p w14:paraId="280122C7" w14:textId="045321AF"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13/05/202</w:t>
            </w:r>
            <w:r>
              <w:rPr>
                <w:rFonts w:ascii="Arial Narrow" w:hAnsi="Arial Narrow"/>
                <w:color w:val="000000"/>
                <w:sz w:val="16"/>
                <w:szCs w:val="16"/>
              </w:rPr>
              <w:t>4</w:t>
            </w:r>
          </w:p>
        </w:tc>
        <w:tc>
          <w:tcPr>
            <w:tcW w:w="461" w:type="pct"/>
            <w:vAlign w:val="center"/>
          </w:tcPr>
          <w:p w14:paraId="4E9FF4AC" w14:textId="773291CF" w:rsidR="003A3370" w:rsidRPr="007705A7" w:rsidRDefault="003A3370" w:rsidP="00BC51E2">
            <w:pPr>
              <w:jc w:val="center"/>
              <w:rPr>
                <w:rFonts w:ascii="Arial Narrow" w:hAnsi="Arial Narrow"/>
                <w:color w:val="000000"/>
                <w:sz w:val="16"/>
                <w:szCs w:val="16"/>
              </w:rPr>
            </w:pPr>
            <w:r w:rsidRPr="00FC1713">
              <w:rPr>
                <w:rFonts w:ascii="Arial Narrow" w:hAnsi="Arial Narrow"/>
                <w:color w:val="000000"/>
                <w:sz w:val="16"/>
                <w:szCs w:val="16"/>
              </w:rPr>
              <w:t>488 de 2025</w:t>
            </w:r>
          </w:p>
        </w:tc>
        <w:tc>
          <w:tcPr>
            <w:tcW w:w="434" w:type="pct"/>
            <w:vAlign w:val="center"/>
          </w:tcPr>
          <w:p w14:paraId="697A5627" w14:textId="1949CAFF" w:rsidR="003A3370" w:rsidRPr="00BC51E2" w:rsidRDefault="004B361A" w:rsidP="00BC51E2">
            <w:pPr>
              <w:jc w:val="center"/>
              <w:rPr>
                <w:rFonts w:ascii="Arial Narrow" w:hAnsi="Arial Narrow"/>
                <w:color w:val="000000"/>
                <w:sz w:val="16"/>
                <w:szCs w:val="16"/>
              </w:rPr>
            </w:pPr>
            <w:r>
              <w:rPr>
                <w:rFonts w:ascii="Arial Narrow" w:hAnsi="Arial Narrow"/>
                <w:color w:val="000000"/>
                <w:sz w:val="16"/>
                <w:szCs w:val="16"/>
              </w:rPr>
              <w:t>17</w:t>
            </w:r>
            <w:r w:rsidRPr="00BC51E2">
              <w:rPr>
                <w:rFonts w:ascii="Arial Narrow" w:hAnsi="Arial Narrow"/>
                <w:color w:val="000000"/>
                <w:sz w:val="16"/>
                <w:szCs w:val="16"/>
              </w:rPr>
              <w:t>/0</w:t>
            </w:r>
            <w:r>
              <w:rPr>
                <w:rFonts w:ascii="Arial Narrow" w:hAnsi="Arial Narrow"/>
                <w:color w:val="000000"/>
                <w:sz w:val="16"/>
                <w:szCs w:val="16"/>
              </w:rPr>
              <w:t>3</w:t>
            </w:r>
            <w:r w:rsidRPr="00BC51E2">
              <w:rPr>
                <w:rFonts w:ascii="Arial Narrow" w:hAnsi="Arial Narrow"/>
                <w:color w:val="000000"/>
                <w:sz w:val="16"/>
                <w:szCs w:val="16"/>
              </w:rPr>
              <w:t>/2026</w:t>
            </w:r>
          </w:p>
        </w:tc>
        <w:tc>
          <w:tcPr>
            <w:tcW w:w="550" w:type="pct"/>
            <w:vAlign w:val="center"/>
          </w:tcPr>
          <w:p w14:paraId="1548170C" w14:textId="2B519266" w:rsidR="003A3370" w:rsidRPr="009933C3" w:rsidRDefault="003A3370" w:rsidP="00BC51E2">
            <w:pPr>
              <w:jc w:val="center"/>
              <w:rPr>
                <w:rFonts w:ascii="Arial Narrow" w:hAnsi="Arial Narrow"/>
                <w:color w:val="000000"/>
                <w:sz w:val="13"/>
                <w:szCs w:val="13"/>
              </w:rPr>
            </w:pPr>
            <w:r>
              <w:rPr>
                <w:rFonts w:ascii="Arial Narrow" w:hAnsi="Arial Narrow"/>
                <w:b/>
                <w:bCs/>
                <w:color w:val="000000"/>
                <w:sz w:val="13"/>
                <w:szCs w:val="13"/>
              </w:rPr>
              <w:t>Ver Nota 9</w:t>
            </w:r>
          </w:p>
        </w:tc>
      </w:tr>
      <w:tr w:rsidR="003A3370" w:rsidRPr="009933C3" w14:paraId="477218F9" w14:textId="77777777" w:rsidTr="00BC51E2">
        <w:trPr>
          <w:trHeight w:val="300"/>
          <w:jc w:val="center"/>
        </w:trPr>
        <w:tc>
          <w:tcPr>
            <w:tcW w:w="195" w:type="pct"/>
            <w:noWrap/>
            <w:vAlign w:val="center"/>
          </w:tcPr>
          <w:p w14:paraId="304CF97B" w14:textId="7BEB1E83"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10</w:t>
            </w:r>
          </w:p>
        </w:tc>
        <w:tc>
          <w:tcPr>
            <w:tcW w:w="329" w:type="pct"/>
            <w:noWrap/>
            <w:vAlign w:val="center"/>
          </w:tcPr>
          <w:p w14:paraId="140BB549" w14:textId="043FFC30"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4087</w:t>
            </w:r>
          </w:p>
        </w:tc>
        <w:tc>
          <w:tcPr>
            <w:tcW w:w="527" w:type="pct"/>
            <w:noWrap/>
            <w:vAlign w:val="center"/>
          </w:tcPr>
          <w:p w14:paraId="20365D94" w14:textId="25BA6719"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TACASALUMA</w:t>
            </w:r>
          </w:p>
        </w:tc>
        <w:tc>
          <w:tcPr>
            <w:tcW w:w="527" w:type="pct"/>
            <w:noWrap/>
            <w:vAlign w:val="center"/>
          </w:tcPr>
          <w:p w14:paraId="60B0C91C" w14:textId="7B12039E"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526" w:type="pct"/>
            <w:noWrap/>
            <w:vAlign w:val="center"/>
          </w:tcPr>
          <w:p w14:paraId="792028E9" w14:textId="7D21C6EC" w:rsidR="003A3370" w:rsidRPr="007705A7" w:rsidRDefault="003A3370" w:rsidP="00BC51E2">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395" w:type="pct"/>
            <w:vAlign w:val="center"/>
          </w:tcPr>
          <w:p w14:paraId="61CE6881" w14:textId="13D9359C"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BOL.Tacasaluma</w:t>
            </w:r>
          </w:p>
        </w:tc>
        <w:tc>
          <w:tcPr>
            <w:tcW w:w="395" w:type="pct"/>
            <w:vAlign w:val="center"/>
          </w:tcPr>
          <w:p w14:paraId="468C126D" w14:textId="0EEA6E7A"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07/08/2025</w:t>
            </w:r>
          </w:p>
        </w:tc>
        <w:tc>
          <w:tcPr>
            <w:tcW w:w="263" w:type="pct"/>
            <w:noWrap/>
            <w:vAlign w:val="center"/>
          </w:tcPr>
          <w:p w14:paraId="06ABB937" w14:textId="529CF8C3"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4</w:t>
            </w:r>
          </w:p>
        </w:tc>
        <w:tc>
          <w:tcPr>
            <w:tcW w:w="398" w:type="pct"/>
            <w:noWrap/>
            <w:vAlign w:val="center"/>
          </w:tcPr>
          <w:p w14:paraId="04ED2FC0" w14:textId="6B0044C0" w:rsidR="003A3370" w:rsidRPr="007705A7" w:rsidRDefault="003A3370" w:rsidP="00BC51E2">
            <w:pPr>
              <w:jc w:val="center"/>
              <w:rPr>
                <w:rFonts w:ascii="Arial Narrow" w:hAnsi="Arial Narrow"/>
                <w:color w:val="000000"/>
                <w:sz w:val="16"/>
                <w:szCs w:val="16"/>
              </w:rPr>
            </w:pPr>
            <w:r w:rsidRPr="007705A7">
              <w:rPr>
                <w:rFonts w:ascii="Arial Narrow" w:hAnsi="Arial Narrow"/>
                <w:color w:val="000000"/>
                <w:sz w:val="16"/>
                <w:szCs w:val="16"/>
              </w:rPr>
              <w:t>13/05/202</w:t>
            </w:r>
            <w:r>
              <w:rPr>
                <w:rFonts w:ascii="Arial Narrow" w:hAnsi="Arial Narrow"/>
                <w:color w:val="000000"/>
                <w:sz w:val="16"/>
                <w:szCs w:val="16"/>
              </w:rPr>
              <w:t>4</w:t>
            </w:r>
          </w:p>
        </w:tc>
        <w:tc>
          <w:tcPr>
            <w:tcW w:w="461" w:type="pct"/>
            <w:vAlign w:val="center"/>
          </w:tcPr>
          <w:p w14:paraId="1A4D9824" w14:textId="754579F0" w:rsidR="003A3370" w:rsidRPr="007705A7" w:rsidRDefault="00013F7C" w:rsidP="00BC51E2">
            <w:pPr>
              <w:jc w:val="center"/>
              <w:rPr>
                <w:rFonts w:ascii="Arial Narrow" w:hAnsi="Arial Narrow"/>
                <w:color w:val="000000"/>
                <w:sz w:val="16"/>
                <w:szCs w:val="16"/>
              </w:rPr>
            </w:pPr>
            <w:r w:rsidRPr="00FC1713">
              <w:rPr>
                <w:rFonts w:ascii="Arial Narrow" w:hAnsi="Arial Narrow"/>
                <w:color w:val="000000"/>
                <w:sz w:val="16"/>
                <w:szCs w:val="16"/>
              </w:rPr>
              <w:t>488 de 2025</w:t>
            </w:r>
          </w:p>
        </w:tc>
        <w:tc>
          <w:tcPr>
            <w:tcW w:w="434" w:type="pct"/>
            <w:vAlign w:val="center"/>
          </w:tcPr>
          <w:p w14:paraId="2DD26A2E" w14:textId="1999A0F7" w:rsidR="003A3370" w:rsidRPr="00BC51E2" w:rsidRDefault="004B361A" w:rsidP="00BC51E2">
            <w:pPr>
              <w:jc w:val="center"/>
              <w:rPr>
                <w:rFonts w:ascii="Arial Narrow" w:hAnsi="Arial Narrow"/>
                <w:color w:val="000000"/>
                <w:sz w:val="16"/>
                <w:szCs w:val="16"/>
              </w:rPr>
            </w:pPr>
            <w:r>
              <w:rPr>
                <w:rFonts w:ascii="Arial Narrow" w:hAnsi="Arial Narrow"/>
                <w:color w:val="000000"/>
                <w:sz w:val="16"/>
                <w:szCs w:val="16"/>
              </w:rPr>
              <w:t>17</w:t>
            </w:r>
            <w:r w:rsidRPr="00BC51E2">
              <w:rPr>
                <w:rFonts w:ascii="Arial Narrow" w:hAnsi="Arial Narrow"/>
                <w:color w:val="000000"/>
                <w:sz w:val="16"/>
                <w:szCs w:val="16"/>
              </w:rPr>
              <w:t>/0</w:t>
            </w:r>
            <w:r>
              <w:rPr>
                <w:rFonts w:ascii="Arial Narrow" w:hAnsi="Arial Narrow"/>
                <w:color w:val="000000"/>
                <w:sz w:val="16"/>
                <w:szCs w:val="16"/>
              </w:rPr>
              <w:t>3</w:t>
            </w:r>
            <w:r w:rsidRPr="00BC51E2">
              <w:rPr>
                <w:rFonts w:ascii="Arial Narrow" w:hAnsi="Arial Narrow"/>
                <w:color w:val="000000"/>
                <w:sz w:val="16"/>
                <w:szCs w:val="16"/>
              </w:rPr>
              <w:t>/2026</w:t>
            </w:r>
          </w:p>
        </w:tc>
        <w:tc>
          <w:tcPr>
            <w:tcW w:w="550" w:type="pct"/>
            <w:vAlign w:val="center"/>
          </w:tcPr>
          <w:p w14:paraId="7C403D06" w14:textId="736A2DCA" w:rsidR="003A3370" w:rsidRPr="009933C3" w:rsidRDefault="003A3370" w:rsidP="00BC51E2">
            <w:pPr>
              <w:jc w:val="center"/>
              <w:rPr>
                <w:rFonts w:ascii="Arial Narrow" w:hAnsi="Arial Narrow"/>
                <w:color w:val="000000"/>
                <w:sz w:val="13"/>
                <w:szCs w:val="13"/>
              </w:rPr>
            </w:pPr>
            <w:r>
              <w:rPr>
                <w:rFonts w:ascii="Arial Narrow" w:hAnsi="Arial Narrow"/>
                <w:b/>
                <w:bCs/>
                <w:color w:val="000000"/>
                <w:sz w:val="13"/>
                <w:szCs w:val="13"/>
              </w:rPr>
              <w:t>Ver Nota 10</w:t>
            </w:r>
          </w:p>
        </w:tc>
      </w:tr>
    </w:tbl>
    <w:p w14:paraId="509616A4" w14:textId="77777777" w:rsidR="005542B6" w:rsidRDefault="005542B6" w:rsidP="004F4777">
      <w:pPr>
        <w:jc w:val="both"/>
        <w:rPr>
          <w:rFonts w:ascii="Arial Narrow" w:eastAsia="Arial Narrow" w:hAnsi="Arial Narrow" w:cs="Arial Narrow"/>
          <w:sz w:val="20"/>
          <w:szCs w:val="20"/>
        </w:rPr>
      </w:pPr>
    </w:p>
    <w:p w14:paraId="1C3A9D26" w14:textId="77777777" w:rsidR="00C91C08" w:rsidRDefault="00C91C08" w:rsidP="00C91C08">
      <w:pPr>
        <w:jc w:val="both"/>
        <w:rPr>
          <w:rFonts w:ascii="Arial Narrow" w:eastAsia="Arial Narrow" w:hAnsi="Arial Narrow" w:cs="Arial Narrow"/>
          <w:sz w:val="20"/>
          <w:szCs w:val="20"/>
        </w:rPr>
      </w:pPr>
      <w:r w:rsidRPr="00174287">
        <w:rPr>
          <w:rFonts w:ascii="Arial Narrow" w:eastAsia="Arial Narrow" w:hAnsi="Arial Narrow" w:cs="Arial Narrow"/>
          <w:sz w:val="20"/>
          <w:szCs w:val="20"/>
        </w:rPr>
        <w:t xml:space="preserve">A continuación, el operador manifiesta los argumentos que explican la novedad evidenciada en la verificación sobre las circunstancias que impidieron la ejecución y puesta en funcionamiento de cada una de las estaciones con observaciones para cada localidad, de la siguiente manera: </w:t>
      </w:r>
    </w:p>
    <w:p w14:paraId="0E4B60E4" w14:textId="77777777" w:rsidR="003F2819" w:rsidRPr="00174287" w:rsidRDefault="003F2819" w:rsidP="00C91C08">
      <w:pPr>
        <w:jc w:val="both"/>
        <w:rPr>
          <w:rFonts w:ascii="Arial Narrow" w:eastAsia="Arial Narrow" w:hAnsi="Arial Narrow" w:cs="Arial Narrow"/>
          <w:sz w:val="20"/>
          <w:szCs w:val="20"/>
        </w:rPr>
      </w:pPr>
    </w:p>
    <w:p w14:paraId="280A3491" w14:textId="25B88ED7" w:rsidR="003F2819" w:rsidRDefault="003F2819" w:rsidP="003F2819">
      <w:pPr>
        <w:jc w:val="both"/>
        <w:rPr>
          <w:rFonts w:ascii="Arial Narrow" w:eastAsia="Arial Narrow" w:hAnsi="Arial Narrow" w:cs="Arial Narrow"/>
          <w:b/>
          <w:bCs/>
          <w:color w:val="000000" w:themeColor="text1"/>
          <w:sz w:val="20"/>
          <w:szCs w:val="20"/>
        </w:rPr>
      </w:pPr>
      <w:r w:rsidRPr="003F2819">
        <w:rPr>
          <w:rFonts w:ascii="Arial Narrow" w:eastAsia="Arial Narrow" w:hAnsi="Arial Narrow" w:cs="Arial Narrow"/>
          <w:b/>
          <w:bCs/>
          <w:color w:val="000000" w:themeColor="text1"/>
          <w:sz w:val="20"/>
          <w:szCs w:val="20"/>
        </w:rPr>
        <w:t>Nota 1: 937_DOS CAMINOS</w:t>
      </w:r>
    </w:p>
    <w:p w14:paraId="7B876F76" w14:textId="77777777" w:rsidR="003F2819" w:rsidRDefault="003F2819" w:rsidP="003F2819">
      <w:pPr>
        <w:jc w:val="both"/>
        <w:rPr>
          <w:rFonts w:ascii="Arial Narrow" w:eastAsia="Arial Narrow" w:hAnsi="Arial Narrow" w:cs="Arial Narrow"/>
          <w:b/>
          <w:bCs/>
          <w:color w:val="000000" w:themeColor="text1"/>
          <w:sz w:val="20"/>
          <w:szCs w:val="20"/>
        </w:rPr>
      </w:pPr>
    </w:p>
    <w:p w14:paraId="74A91AD7" w14:textId="5AAB06C9" w:rsidR="00ED1057" w:rsidRDefault="003F2819" w:rsidP="00ED1057">
      <w:pPr>
        <w:jc w:val="both"/>
        <w:rPr>
          <w:rFonts w:ascii="Arial Narrow" w:eastAsia="Arial Narrow" w:hAnsi="Arial Narrow" w:cs="Arial Narrow"/>
          <w:color w:val="000000" w:themeColor="text1"/>
          <w:sz w:val="20"/>
          <w:szCs w:val="20"/>
        </w:rPr>
      </w:pPr>
      <w:r w:rsidRPr="003F2819">
        <w:rPr>
          <w:rFonts w:ascii="Arial Narrow" w:eastAsia="Arial Narrow" w:hAnsi="Arial Narrow" w:cs="Arial Narrow"/>
          <w:color w:val="000000" w:themeColor="text1"/>
          <w:sz w:val="20"/>
          <w:szCs w:val="20"/>
        </w:rPr>
        <w:t xml:space="preserve">El PRSTM manifiesta que, bajo radicado Mintic 251055078 enviado el 12/05/2025, se </w:t>
      </w:r>
      <w:r w:rsidR="008268B9" w:rsidRPr="003F2819">
        <w:rPr>
          <w:rFonts w:ascii="Arial Narrow" w:eastAsia="Arial Narrow" w:hAnsi="Arial Narrow" w:cs="Arial Narrow"/>
          <w:color w:val="000000" w:themeColor="text1"/>
          <w:sz w:val="20"/>
          <w:szCs w:val="20"/>
        </w:rPr>
        <w:t>realiz</w:t>
      </w:r>
      <w:r w:rsidR="008268B9">
        <w:rPr>
          <w:rFonts w:ascii="Arial Narrow" w:eastAsia="Arial Narrow" w:hAnsi="Arial Narrow" w:cs="Arial Narrow"/>
          <w:color w:val="000000" w:themeColor="text1"/>
          <w:sz w:val="20"/>
          <w:szCs w:val="20"/>
        </w:rPr>
        <w:t>ó</w:t>
      </w:r>
      <w:r w:rsidR="008268B9"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 xml:space="preserve">solicitud de prórroga de la obligación de ampliación de cobertura de la localidad 937 Dos Caminos, ubicada en el municipio de Distracción, departamento de La Guajira, la cual será cubierta con la estación base denominada GUJ.DOS CAMINOS. En dicha </w:t>
      </w:r>
      <w:r w:rsidR="00F20A0C">
        <w:rPr>
          <w:rFonts w:ascii="Arial Narrow" w:eastAsia="Arial Narrow" w:hAnsi="Arial Narrow" w:cs="Arial Narrow"/>
          <w:color w:val="000000" w:themeColor="text1"/>
          <w:sz w:val="20"/>
          <w:szCs w:val="20"/>
        </w:rPr>
        <w:t>comunicación</w:t>
      </w:r>
      <w:r w:rsidR="00F20A0C"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se solicit</w:t>
      </w:r>
      <w:r w:rsidR="0040659D">
        <w:rPr>
          <w:rFonts w:ascii="Arial Narrow" w:eastAsia="Arial Narrow" w:hAnsi="Arial Narrow" w:cs="Arial Narrow"/>
          <w:color w:val="000000" w:themeColor="text1"/>
          <w:sz w:val="20"/>
          <w:szCs w:val="20"/>
        </w:rPr>
        <w:t>ó</w:t>
      </w:r>
      <w:r w:rsidRPr="003F2819">
        <w:rPr>
          <w:rFonts w:ascii="Arial Narrow" w:eastAsia="Arial Narrow" w:hAnsi="Arial Narrow" w:cs="Arial Narrow"/>
          <w:color w:val="000000" w:themeColor="text1"/>
          <w:sz w:val="20"/>
          <w:szCs w:val="20"/>
        </w:rPr>
        <w:t xml:space="preserve"> una prórroga hasta el 01 de abril de 2026.</w:t>
      </w:r>
      <w:r w:rsidR="00D95B26">
        <w:rPr>
          <w:rFonts w:ascii="Arial Narrow" w:eastAsia="Arial Narrow" w:hAnsi="Arial Narrow" w:cs="Arial Narrow"/>
          <w:color w:val="000000" w:themeColor="text1"/>
          <w:sz w:val="20"/>
          <w:szCs w:val="20"/>
        </w:rPr>
        <w:t xml:space="preserve"> </w:t>
      </w:r>
    </w:p>
    <w:p w14:paraId="047A90BB" w14:textId="77777777" w:rsidR="00ED1057" w:rsidRDefault="00ED1057" w:rsidP="00ED1057">
      <w:pPr>
        <w:jc w:val="both"/>
        <w:rPr>
          <w:rFonts w:ascii="Arial Narrow" w:eastAsia="Arial Narrow" w:hAnsi="Arial Narrow" w:cs="Arial Narrow"/>
          <w:color w:val="000000" w:themeColor="text1"/>
          <w:sz w:val="20"/>
          <w:szCs w:val="20"/>
        </w:rPr>
      </w:pPr>
    </w:p>
    <w:p w14:paraId="0BA2FDC7" w14:textId="56238230" w:rsidR="00EC2198" w:rsidRDefault="00ED1057" w:rsidP="003F2819">
      <w:pPr>
        <w:jc w:val="both"/>
        <w:rPr>
          <w:rFonts w:ascii="Arial Narrow" w:eastAsia="Arial Narrow" w:hAnsi="Arial Narrow" w:cs="Arial Narrow"/>
          <w:color w:val="000000" w:themeColor="text1"/>
          <w:sz w:val="20"/>
          <w:szCs w:val="20"/>
        </w:rPr>
      </w:pPr>
      <w:r w:rsidRPr="00ED1057">
        <w:rPr>
          <w:rFonts w:ascii="Arial Narrow" w:eastAsia="Arial Narrow" w:hAnsi="Arial Narrow" w:cs="Arial Narrow"/>
          <w:color w:val="000000" w:themeColor="text1"/>
          <w:sz w:val="20"/>
          <w:szCs w:val="20"/>
        </w:rPr>
        <w:t>Bajo documento “</w:t>
      </w:r>
      <w:r w:rsidRPr="00EC2198">
        <w:rPr>
          <w:rFonts w:ascii="Arial Narrow" w:eastAsia="Arial Narrow" w:hAnsi="Arial Narrow" w:cs="Arial Narrow"/>
          <w:color w:val="000000" w:themeColor="text1"/>
          <w:sz w:val="20"/>
          <w:szCs w:val="20"/>
        </w:rPr>
        <w:t>Solicitud_prorroga_por_consulta_previa_937_Dos_Caminos_docx</w:t>
      </w:r>
      <w:r w:rsidRPr="00ED1057">
        <w:rPr>
          <w:rFonts w:ascii="Arial Narrow" w:eastAsia="Arial Narrow" w:hAnsi="Arial Narrow" w:cs="Arial Narrow"/>
          <w:color w:val="000000" w:themeColor="text1"/>
          <w:sz w:val="20"/>
          <w:szCs w:val="20"/>
        </w:rPr>
        <w:t xml:space="preserve"> l”, en el que se indica la Solicitud de prórroga por consulta previa de la localidad</w:t>
      </w:r>
      <w:r>
        <w:rPr>
          <w:rFonts w:ascii="Arial Narrow" w:eastAsia="Arial Narrow" w:hAnsi="Arial Narrow" w:cs="Arial Narrow"/>
          <w:color w:val="000000" w:themeColor="text1"/>
          <w:sz w:val="20"/>
          <w:szCs w:val="20"/>
        </w:rPr>
        <w:t xml:space="preserve"> 937</w:t>
      </w:r>
      <w:r w:rsidRPr="00ED1057">
        <w:rPr>
          <w:rFonts w:ascii="Arial Narrow" w:eastAsia="Arial Narrow" w:hAnsi="Arial Narrow" w:cs="Arial Narrow"/>
          <w:color w:val="000000" w:themeColor="text1"/>
          <w:sz w:val="20"/>
          <w:szCs w:val="20"/>
        </w:rPr>
        <w:t>_</w:t>
      </w:r>
      <w:r>
        <w:rPr>
          <w:rFonts w:ascii="Arial Narrow" w:eastAsia="Arial Narrow" w:hAnsi="Arial Narrow" w:cs="Arial Narrow"/>
          <w:color w:val="000000" w:themeColor="text1"/>
          <w:sz w:val="20"/>
          <w:szCs w:val="20"/>
        </w:rPr>
        <w:t>DOS CAMINOS</w:t>
      </w:r>
      <w:r w:rsidRPr="00ED1057">
        <w:rPr>
          <w:rFonts w:ascii="Arial Narrow" w:eastAsia="Arial Narrow" w:hAnsi="Arial Narrow" w:cs="Arial Narrow"/>
          <w:color w:val="000000" w:themeColor="text1"/>
          <w:sz w:val="20"/>
          <w:szCs w:val="20"/>
        </w:rPr>
        <w:t>. El operador justifica lo siguiente:</w:t>
      </w:r>
    </w:p>
    <w:p w14:paraId="7FFBC81B" w14:textId="516208FB" w:rsidR="000A03EE" w:rsidRPr="004B361A" w:rsidRDefault="00337AF8" w:rsidP="004B361A">
      <w:pPr>
        <w:spacing w:before="100" w:beforeAutospacing="1" w:after="100" w:afterAutospacing="1"/>
        <w:jc w:val="both"/>
        <w:rPr>
          <w:rFonts w:ascii="Arial Narrow" w:hAnsi="Arial Narrow"/>
          <w:sz w:val="20"/>
          <w:szCs w:val="20"/>
        </w:rPr>
      </w:pPr>
      <w:r>
        <w:rPr>
          <w:rFonts w:ascii="Arial Narrow" w:hAnsi="Arial Narrow"/>
          <w:sz w:val="20"/>
          <w:szCs w:val="20"/>
        </w:rPr>
        <w:t>“</w:t>
      </w:r>
      <w:r w:rsidR="000A03EE" w:rsidRPr="004B361A">
        <w:rPr>
          <w:rFonts w:ascii="Arial Narrow" w:hAnsi="Arial Narrow"/>
          <w:sz w:val="20"/>
          <w:szCs w:val="20"/>
        </w:rPr>
        <w:t xml:space="preserve">1. Mediante correo electrónico del 6 de junio de 2024, en cumplimiento de la normatividad vigente y con el fin de garantizar el respeto de los derechos de los pueblos indígenas, se presentó a la Dirección de Autoridad Nacional de Consulta Previa (DANCP), la solicitud de determinación de procedencia y oportunidad del proceso de consulta previa del proyecto GUJ.DOS CAMINOS. Anexo: Doc.: “01- Solicitud de Determinación Procedencia Consulta Previa. GUJ.Dos Caminos”. </w:t>
      </w:r>
    </w:p>
    <w:p w14:paraId="7938AB64" w14:textId="77777777" w:rsidR="000A03EE" w:rsidRPr="004B361A" w:rsidRDefault="000A03EE"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2. Mediante correo electrónico enviado el 25 de octubre de 2024, se reiteró la solicitud de determinación de procedencia y oportunidad del proceso de consulta previa del proyecto GUJ.DOS CAMINOS, la cual fue inicialmente presentada el 6 de junio de 2024 ante la Dirección de </w:t>
      </w:r>
      <w:r w:rsidRPr="004B361A">
        <w:rPr>
          <w:rFonts w:ascii="Arial Narrow" w:hAnsi="Arial Narrow"/>
          <w:sz w:val="20"/>
          <w:szCs w:val="20"/>
        </w:rPr>
        <w:lastRenderedPageBreak/>
        <w:t xml:space="preserve">la Autoridad Nacional de Consulta Previa (DANCP). Anexo: Doc.: “02- Seguimiento a Solicitud de Determinación Procedencia Consulta Previa. GUJ.Dos Caminos”. </w:t>
      </w:r>
    </w:p>
    <w:p w14:paraId="0E1417A3" w14:textId="77777777" w:rsidR="000A03EE" w:rsidRPr="004B361A" w:rsidRDefault="000A03EE"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3. Mediante correo electrónico del 15 de noviembre de 2024, se remitió a la Dirección de la Autoridad Nacional de Consulta Previa (DANCP) la relación de solicitudes de determinación de procedencia que han sido escaladas al Ministerio y que, a la fecha, se encuentran en espera de respuesta. Anexo: Doc.: “03- Seguimiento Estatus Proyectos”. </w:t>
      </w:r>
    </w:p>
    <w:p w14:paraId="33DB88E1" w14:textId="77777777" w:rsidR="000A03EE" w:rsidRPr="004B361A" w:rsidRDefault="000A03EE"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4. Mediante correo electrónico de 10 de enero de 2025, la Dirección de la Autoridad Nacional de Consulta Previa (DANCP) informó lo siguiente: </w:t>
      </w:r>
    </w:p>
    <w:p w14:paraId="081EF037" w14:textId="77777777" w:rsidR="000A03EE" w:rsidRPr="004B361A" w:rsidRDefault="000A03EE" w:rsidP="004B361A">
      <w:pPr>
        <w:spacing w:before="100" w:beforeAutospacing="1" w:after="100" w:afterAutospacing="1"/>
        <w:ind w:left="709"/>
        <w:jc w:val="both"/>
        <w:rPr>
          <w:rFonts w:ascii="Arial Narrow" w:hAnsi="Arial Narrow"/>
          <w:sz w:val="20"/>
          <w:szCs w:val="20"/>
        </w:rPr>
      </w:pPr>
      <w:r w:rsidRPr="004B361A">
        <w:rPr>
          <w:rFonts w:ascii="Arial Narrow" w:hAnsi="Arial Narrow"/>
          <w:i/>
          <w:iCs/>
          <w:sz w:val="20"/>
          <w:szCs w:val="20"/>
        </w:rPr>
        <w:t xml:space="preserve">“En atención a la solicitud de programación de reuniones de consultas previa para el mes de febrero del presente año, me permito informar que este ministerio se encuentra a la espera de la aprobación del presupuesto para la vigencia del 2025, lo que conlleva a manifestar que hasta tanto no sea aprobado dicho presupuesto no es posible programar reuniones de consultas previas para el mes de febrero y siguientes”. Anexo: Doc.: "04- Notificación Presupuesto Ministerio”. </w:t>
      </w:r>
    </w:p>
    <w:p w14:paraId="25F2249B" w14:textId="77777777" w:rsidR="000A03EE" w:rsidRPr="004B361A" w:rsidRDefault="000A03EE"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5. Mediante correo electrónico del 19 de febrero de 2025, se reiteró la solicitud de determinación de procedencia y oportunidad del proceso de consulta previa del proyecto GUJ.DOS CAMINOS, inicialmente remitida el 6 de junio de 2024. Anexo: Doc.: “05- Seguimiento a Solicitud de Determinación Procedencia Consulta Previa GUJ.Dos Caminos”. </w:t>
      </w:r>
    </w:p>
    <w:p w14:paraId="7A6B1A7E" w14:textId="2D7C97CA" w:rsidR="003F2819" w:rsidRPr="008268B9" w:rsidRDefault="000A03EE" w:rsidP="008268B9">
      <w:pPr>
        <w:spacing w:before="100" w:beforeAutospacing="1" w:after="100" w:afterAutospacing="1"/>
        <w:jc w:val="both"/>
        <w:rPr>
          <w:rFonts w:ascii="Arial Narrow" w:hAnsi="Arial Narrow"/>
          <w:sz w:val="20"/>
          <w:szCs w:val="20"/>
        </w:rPr>
      </w:pPr>
      <w:r w:rsidRPr="004B361A">
        <w:rPr>
          <w:rFonts w:ascii="Arial Narrow" w:hAnsi="Arial Narrow"/>
          <w:sz w:val="20"/>
          <w:szCs w:val="20"/>
        </w:rPr>
        <w:t>6. Mediante correo electrónico del 7 de abril de 2025, se reiteró, a la Dirección de la Autoridad Nacional de Consulta Previa (DANCP) la solicitud de determinación de procedencia y oportunidad del proceso de consulta previa del proyecto GUJ.DOS CAMINOS. Anexo: Doc.: “06- Seguimiento a Solicitud de Determinación Procedencia Consulta Previa GUJ.Dos Caminos</w:t>
      </w:r>
      <w:r>
        <w:rPr>
          <w:rFonts w:ascii="Arial Narrow" w:hAnsi="Arial Narrow"/>
          <w:sz w:val="20"/>
          <w:szCs w:val="20"/>
        </w:rPr>
        <w:t>.</w:t>
      </w:r>
      <w:r w:rsidR="00337AF8">
        <w:rPr>
          <w:rFonts w:ascii="Arial Narrow" w:hAnsi="Arial Narrow"/>
          <w:sz w:val="20"/>
          <w:szCs w:val="20"/>
        </w:rPr>
        <w:t>”.</w:t>
      </w:r>
    </w:p>
    <w:p w14:paraId="2A8F6D21" w14:textId="344C9E0E" w:rsidR="003F2819" w:rsidRDefault="003F2819" w:rsidP="003F2819">
      <w:pPr>
        <w:jc w:val="both"/>
        <w:rPr>
          <w:rFonts w:ascii="Arial Narrow" w:eastAsia="Arial Narrow" w:hAnsi="Arial Narrow" w:cs="Arial Narrow"/>
          <w:b/>
          <w:bCs/>
          <w:color w:val="000000" w:themeColor="text1"/>
          <w:sz w:val="20"/>
          <w:szCs w:val="20"/>
        </w:rPr>
      </w:pPr>
      <w:r w:rsidRPr="003F2819">
        <w:rPr>
          <w:rFonts w:ascii="Arial Narrow" w:eastAsia="Arial Narrow" w:hAnsi="Arial Narrow" w:cs="Arial Narrow"/>
          <w:b/>
          <w:bCs/>
          <w:color w:val="000000" w:themeColor="text1"/>
          <w:sz w:val="20"/>
          <w:szCs w:val="20"/>
        </w:rPr>
        <w:t>Nota 2: 4211_SAN LORENZO</w:t>
      </w:r>
    </w:p>
    <w:p w14:paraId="298DA41E" w14:textId="77777777" w:rsidR="003F2819" w:rsidRDefault="003F2819" w:rsidP="003F2819">
      <w:pPr>
        <w:jc w:val="both"/>
        <w:rPr>
          <w:rFonts w:ascii="Arial Narrow" w:eastAsia="Arial Narrow" w:hAnsi="Arial Narrow" w:cs="Arial Narrow"/>
          <w:b/>
          <w:bCs/>
          <w:color w:val="000000" w:themeColor="text1"/>
          <w:sz w:val="20"/>
          <w:szCs w:val="20"/>
        </w:rPr>
      </w:pPr>
    </w:p>
    <w:p w14:paraId="2A9D541A" w14:textId="1EDD029C" w:rsidR="003F2819" w:rsidRDefault="003F2819" w:rsidP="008268B9">
      <w:pPr>
        <w:jc w:val="both"/>
        <w:rPr>
          <w:rFonts w:ascii="Arial Narrow" w:eastAsia="Arial Narrow" w:hAnsi="Arial Narrow" w:cs="Arial Narrow"/>
          <w:color w:val="000000" w:themeColor="text1"/>
          <w:sz w:val="20"/>
          <w:szCs w:val="20"/>
        </w:rPr>
      </w:pPr>
      <w:r w:rsidRPr="003F2819">
        <w:rPr>
          <w:rFonts w:ascii="Arial Narrow" w:eastAsia="Arial Narrow" w:hAnsi="Arial Narrow" w:cs="Arial Narrow"/>
          <w:color w:val="000000" w:themeColor="text1"/>
          <w:sz w:val="20"/>
          <w:szCs w:val="20"/>
        </w:rPr>
        <w:t xml:space="preserve">El PRSTM manifiesta que, bajo radicado Mintic 251055083 enviado el 12/05/2025, se </w:t>
      </w:r>
      <w:r w:rsidR="008268B9" w:rsidRPr="003F2819">
        <w:rPr>
          <w:rFonts w:ascii="Arial Narrow" w:eastAsia="Arial Narrow" w:hAnsi="Arial Narrow" w:cs="Arial Narrow"/>
          <w:color w:val="000000" w:themeColor="text1"/>
          <w:sz w:val="20"/>
          <w:szCs w:val="20"/>
        </w:rPr>
        <w:t>realiz</w:t>
      </w:r>
      <w:r w:rsidR="008268B9">
        <w:rPr>
          <w:rFonts w:ascii="Arial Narrow" w:eastAsia="Arial Narrow" w:hAnsi="Arial Narrow" w:cs="Arial Narrow"/>
          <w:color w:val="000000" w:themeColor="text1"/>
          <w:sz w:val="20"/>
          <w:szCs w:val="20"/>
        </w:rPr>
        <w:t>ó</w:t>
      </w:r>
      <w:r w:rsidR="008268B9"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 xml:space="preserve">solicitud de prórroga de la obligación de ampliación de cobertura de la localidad 4211 San Lorenzo, ubicada en el municipio de Arauquita, departamento de Arauca, la cual será cubierta con la estación base denominada ARA. SAN LORENZO. En dicha </w:t>
      </w:r>
      <w:r w:rsidR="00F20A0C">
        <w:rPr>
          <w:rFonts w:ascii="Arial Narrow" w:eastAsia="Arial Narrow" w:hAnsi="Arial Narrow" w:cs="Arial Narrow"/>
          <w:color w:val="000000" w:themeColor="text1"/>
          <w:sz w:val="20"/>
          <w:szCs w:val="20"/>
        </w:rPr>
        <w:t>comunicación</w:t>
      </w:r>
      <w:r w:rsidR="00F20A0C"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se solicit</w:t>
      </w:r>
      <w:r w:rsidR="0040659D">
        <w:rPr>
          <w:rFonts w:ascii="Arial Narrow" w:eastAsia="Arial Narrow" w:hAnsi="Arial Narrow" w:cs="Arial Narrow"/>
          <w:color w:val="000000" w:themeColor="text1"/>
          <w:sz w:val="20"/>
          <w:szCs w:val="20"/>
        </w:rPr>
        <w:t>ó</w:t>
      </w:r>
      <w:r w:rsidRPr="003F2819">
        <w:rPr>
          <w:rFonts w:ascii="Arial Narrow" w:eastAsia="Arial Narrow" w:hAnsi="Arial Narrow" w:cs="Arial Narrow"/>
          <w:color w:val="000000" w:themeColor="text1"/>
          <w:sz w:val="20"/>
          <w:szCs w:val="20"/>
        </w:rPr>
        <w:t xml:space="preserve"> una prórroga hasta el 01 de mayo de 2026.</w:t>
      </w:r>
    </w:p>
    <w:p w14:paraId="34B6A61E" w14:textId="77777777" w:rsidR="00ED1057" w:rsidRDefault="00ED1057" w:rsidP="008268B9">
      <w:pPr>
        <w:jc w:val="both"/>
        <w:rPr>
          <w:rFonts w:ascii="Arial Narrow" w:eastAsia="Arial Narrow" w:hAnsi="Arial Narrow" w:cs="Arial Narrow"/>
          <w:color w:val="000000" w:themeColor="text1"/>
          <w:sz w:val="20"/>
          <w:szCs w:val="20"/>
        </w:rPr>
      </w:pPr>
    </w:p>
    <w:p w14:paraId="62804901" w14:textId="4D706332" w:rsidR="00ED1057" w:rsidRDefault="00ED1057" w:rsidP="008268B9">
      <w:pPr>
        <w:jc w:val="both"/>
        <w:rPr>
          <w:rFonts w:ascii="Arial Narrow" w:eastAsia="Arial Narrow" w:hAnsi="Arial Narrow" w:cs="Arial Narrow"/>
          <w:color w:val="000000" w:themeColor="text1"/>
          <w:sz w:val="20"/>
          <w:szCs w:val="20"/>
        </w:rPr>
      </w:pPr>
      <w:r w:rsidRPr="00ED1057">
        <w:rPr>
          <w:rFonts w:ascii="Arial Narrow" w:eastAsia="Arial Narrow" w:hAnsi="Arial Narrow" w:cs="Arial Narrow"/>
          <w:color w:val="000000" w:themeColor="text1"/>
          <w:sz w:val="20"/>
          <w:szCs w:val="20"/>
        </w:rPr>
        <w:t>Bajo documento “</w:t>
      </w:r>
      <w:r w:rsidR="00981205" w:rsidRPr="00981205">
        <w:rPr>
          <w:rFonts w:ascii="Arial Narrow" w:eastAsia="Arial Narrow" w:hAnsi="Arial Narrow" w:cs="Arial Narrow"/>
          <w:color w:val="000000" w:themeColor="text1"/>
          <w:sz w:val="20"/>
          <w:szCs w:val="20"/>
        </w:rPr>
        <w:t>Solicitud_cambio_4231_El_Oasis.docx.pdf</w:t>
      </w:r>
      <w:r w:rsidRPr="00ED1057">
        <w:rPr>
          <w:rFonts w:ascii="Arial Narrow" w:eastAsia="Arial Narrow" w:hAnsi="Arial Narrow" w:cs="Arial Narrow"/>
          <w:color w:val="000000" w:themeColor="text1"/>
          <w:sz w:val="20"/>
          <w:szCs w:val="20"/>
        </w:rPr>
        <w:t xml:space="preserve">”, en el que se indica la Solicitud de </w:t>
      </w:r>
      <w:r w:rsidR="00981205">
        <w:rPr>
          <w:rFonts w:ascii="Arial Narrow" w:eastAsia="Arial Narrow" w:hAnsi="Arial Narrow" w:cs="Arial Narrow"/>
          <w:color w:val="000000" w:themeColor="text1"/>
          <w:sz w:val="20"/>
          <w:szCs w:val="20"/>
        </w:rPr>
        <w:t>cambio</w:t>
      </w:r>
      <w:r w:rsidRPr="00ED1057">
        <w:rPr>
          <w:rFonts w:ascii="Arial Narrow" w:eastAsia="Arial Narrow" w:hAnsi="Arial Narrow" w:cs="Arial Narrow"/>
          <w:color w:val="000000" w:themeColor="text1"/>
          <w:sz w:val="20"/>
          <w:szCs w:val="20"/>
        </w:rPr>
        <w:t xml:space="preserve"> de la localidad</w:t>
      </w:r>
      <w:r>
        <w:rPr>
          <w:rFonts w:ascii="Arial Narrow" w:eastAsia="Arial Narrow" w:hAnsi="Arial Narrow" w:cs="Arial Narrow"/>
          <w:color w:val="000000" w:themeColor="text1"/>
          <w:sz w:val="20"/>
          <w:szCs w:val="20"/>
        </w:rPr>
        <w:t xml:space="preserve"> 4211</w:t>
      </w:r>
      <w:r w:rsidRPr="00ED1057">
        <w:rPr>
          <w:rFonts w:ascii="Arial Narrow" w:eastAsia="Arial Narrow" w:hAnsi="Arial Narrow" w:cs="Arial Narrow"/>
          <w:color w:val="000000" w:themeColor="text1"/>
          <w:sz w:val="20"/>
          <w:szCs w:val="20"/>
        </w:rPr>
        <w:t>_</w:t>
      </w:r>
      <w:r>
        <w:rPr>
          <w:rFonts w:ascii="Arial Narrow" w:eastAsia="Arial Narrow" w:hAnsi="Arial Narrow" w:cs="Arial Narrow"/>
          <w:color w:val="000000" w:themeColor="text1"/>
          <w:sz w:val="20"/>
          <w:szCs w:val="20"/>
        </w:rPr>
        <w:t>SAN LORENZO</w:t>
      </w:r>
      <w:r w:rsidRPr="00ED1057">
        <w:rPr>
          <w:rFonts w:ascii="Arial Narrow" w:eastAsia="Arial Narrow" w:hAnsi="Arial Narrow" w:cs="Arial Narrow"/>
          <w:color w:val="000000" w:themeColor="text1"/>
          <w:sz w:val="20"/>
          <w:szCs w:val="20"/>
        </w:rPr>
        <w:t>. El operador justifica lo siguiente:</w:t>
      </w:r>
    </w:p>
    <w:p w14:paraId="21D3B7AE" w14:textId="09B9D247" w:rsidR="00754DE6" w:rsidRPr="004B361A" w:rsidRDefault="00337AF8" w:rsidP="004B361A">
      <w:pPr>
        <w:spacing w:before="100" w:beforeAutospacing="1" w:after="100" w:afterAutospacing="1"/>
        <w:jc w:val="both"/>
        <w:rPr>
          <w:rFonts w:ascii="Arial Narrow" w:hAnsi="Arial Narrow"/>
          <w:sz w:val="20"/>
          <w:szCs w:val="20"/>
        </w:rPr>
      </w:pPr>
      <w:r>
        <w:rPr>
          <w:rFonts w:ascii="Arial Narrow" w:hAnsi="Arial Narrow"/>
          <w:sz w:val="20"/>
          <w:szCs w:val="20"/>
        </w:rPr>
        <w:t>“</w:t>
      </w:r>
      <w:r w:rsidR="00754DE6" w:rsidRPr="004B361A">
        <w:rPr>
          <w:rFonts w:ascii="Arial Narrow" w:hAnsi="Arial Narrow"/>
          <w:sz w:val="20"/>
          <w:szCs w:val="20"/>
        </w:rPr>
        <w:t xml:space="preserve">1. Nuestro aliado responsable de la implementación del proyecto de estas localidades ha realizado múltiples intentos de desplazamiento al territorio donde debe cumplirse con las obligaciones de ampliación de cobertura. Sin embargo, debido a las condiciones de orden público tanto las observadas directamente como aquellas informadas por la comunidad y autoridades locales no ha sido posible ejecutar las acciones necesarias para el desarrollo del proyecto. Esta situación se encuentra detallada y soportada en la declaración extrajuicio del 11 de marzo de 2025 (Anexo 4: Declaración Extrajuicio), de la siguiente manera: </w:t>
      </w:r>
    </w:p>
    <w:p w14:paraId="523A5159"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a) El 29 de abril de 2024, con el apoyo de un presidente de la Junta de Acción Comunal de una de las veredas, se logró ingresar al municipio de Arauquita. Posteriormente, nos dirigimos a las instalaciones de la Alcaldía Municipal, donde se llevó a cabo una socialización con la Secretaría de Planeación. Durante la reunión, los servidores públicos y el representante de la comunidad informaron que las veredas se encuentran bajo el dominio permanente de grupos al margen de la ley y que, para ingresar a estas zonas, es necesario contar con su autorización. Asimismo, señalaron que la confirmación del acceso por parte de estos grupos es incierta e indeterminada. </w:t>
      </w:r>
    </w:p>
    <w:p w14:paraId="224F9395"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b) El 08 de mayo de 2024, nuestro aliado procedió a retirarse del municipio. Durante mayo de 2024, se mantuvo comunicación constante vía telefónica con el concejal Willi Pineda Ortega al número 3227351759. Este informó que intentó gestionar un acercamiento con las comunidades de las veredas para obtener una respuesta de los representantes de los grupos al margen de la ley. Sin embargo, no recibió autorización para el ingreso. Reiteró que, sin dicho permiso, sería extremadamente riesgoso acceder a la zona debido a las constantes alteraciones del orden público. </w:t>
      </w:r>
    </w:p>
    <w:p w14:paraId="61DD8335"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lastRenderedPageBreak/>
        <w:t xml:space="preserve">c) El 26 de junio de 2024, se logró establecer comunicación con la secretaria de Planeación del municipio, la señora Yocelin Yelitza Calixto Urrego, quien manifestó vía WhatsApp (número 313 4508782) su disposición para contactar a los presidentes de las veredas involucradas y facilitar el proceso de acercamiento. Con su apoyo, se intentó nuevamente establecer contacto con las comunidades, con el fin de gestionar un enlace con los líderes de las organizaciones que controlan la zona. No obstante, no se ha obtenido respuesta alguna. </w:t>
      </w:r>
    </w:p>
    <w:p w14:paraId="09FF7E6B"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d) El 03 de julio de 2024, se mantuvo comunicación telefónica con la presidenta de la JAC de la vereda San Lorenzo, la señora Martha Rojas Gómez. Ella informó que el acceso para realizar las actividades (búsqueda y negociación) no dependía de la comunidad, sino de los grupos al margen de la ley que operan en el territorio. Adicionalmente, mencionó que están en proceso de gestionar con el alcalde la posibilidad de ingreso. </w:t>
      </w:r>
    </w:p>
    <w:p w14:paraId="29A19382"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e) 09 de julio de 2024: Se radicó derecho de petición con el consecutivo 135945597702 a través de la página web de la alcaldía de Arauquita, solicitando una respuesta formal sobre los acercamientos que la administración municipal pueda gestionar con los grupos al margen de la ley. Se requirió información sobre la viabilidad de acceder de manera segura a Arauquita y sus zonas rurales para iniciar los trabajos de construcción de las estaciones base ARA. AGUACHICA, ARA. EL OASIS, ARA. SAN LORENZO Y ARA. LOS CAJAROS. Anexos 4 y 7 (Doc. "4. Declaración Extrajuicio" Doc. "7. Derecho de Petición PQR 135945597702 "). </w:t>
      </w:r>
    </w:p>
    <w:p w14:paraId="654352B6" w14:textId="71D05D40" w:rsidR="00754DE6" w:rsidRPr="004B361A" w:rsidRDefault="00754DE6" w:rsidP="004B361A">
      <w:pPr>
        <w:jc w:val="both"/>
        <w:rPr>
          <w:rFonts w:ascii="Arial Narrow" w:hAnsi="Arial Narrow"/>
          <w:sz w:val="20"/>
          <w:szCs w:val="20"/>
        </w:rPr>
      </w:pPr>
      <w:r w:rsidRPr="004B361A">
        <w:rPr>
          <w:rFonts w:ascii="Arial Narrow" w:hAnsi="Arial Narrow"/>
          <w:sz w:val="20"/>
          <w:szCs w:val="20"/>
        </w:rPr>
        <w:t xml:space="preserve">f) El 12 de julio de 2024, en respuesta al derecho de petición PQR 135945597702, la Alcaldía de Arauquita emitió un oficio a través del Secretario de Gobierno, Seguridad y Convivencia Ciudadana, señor Yorle Joel Mena Ardila. En este, se solicitó la realización de una mesa de trabajo para socializar los proyectos. Posteriormente, el 23 de julio de 2024, el señor Mena Ardila estableció la fecha y hora de la reunión para el 01 de agosto de 2024 a las 9:00 a. m. Anexos 4 y 8 (Doc. "4. Declaración Extrajuicio " y Doc. "8. Respuesta PQR alcaldía Arauquita"). </w:t>
      </w:r>
    </w:p>
    <w:p w14:paraId="62C90DC5"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g) El 01 de agosto de 2024, se llevó a cabo la reunión en las instalaciones de la Alcaldía de Arauquita con el señor Yorle Joel Mena Ardila (Secretario de Gobierno, Seguridad y Convivencia Ciudadana), quien mostró una actitud poco cordial y sugirió socializar los proyectos con otras autoridades locales. Indicó que debíamos comunicarnos con ASOJUNTAS y, además, manifestó que la Alcaldía no podía garantizar el acceso seguro a las veredas. Posteriormente, se intentó coordinar con ASOJUNTAS, pero sus representantes señalaron que ni siquiera podían garantizar su propia seguridad, mucho menos la de terceros. </w:t>
      </w:r>
    </w:p>
    <w:p w14:paraId="56222FDB"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Luego de insistir en el sitio, el presidente de ASOJUNTAS adoptó una actitud grosera y se negó a permitir que el presidente de la vereda "El Oasis" firmara un acta confirmando nuestra presencia. Se informó de la situación al alcalde de Arauquita, quien tampoco ofreció apoyo para el acceso a la zona. Como resultado de esta visita, no se logró asegurar el ingreso a ninguno de los sitios y se evidenció falta de colaboración por parte de los funcionarios locales. Anexos 4 y 9 (Doc. "4. Declaración Extrajuicio " y Doc. "9. Acta de socialización"). </w:t>
      </w:r>
    </w:p>
    <w:p w14:paraId="7892D6F9"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h) 02 de agosto de 2024: Se presentó una nueva solicitud ante la alcaldía municipal de Arauquita para solicitar respaldo en el inicio de la construcción de la estación base. Anexo 6 (Doc. "6. Radicación alcaldía Arauquita”).</w:t>
      </w:r>
    </w:p>
    <w:p w14:paraId="344DF64F"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i) Posteriormente, para septiembre de 2024, se tuvo constante comunicación, vía telefónica, con el señor Willi Pineda Ortega, quien es concejal del municipio de Arauquita, con el fin de confirmar los accesos a la zona. Sin embargo, no fue posible obtener respuesta, la comunidad indicó que es necesario realizar la socialización del proyecto con los grupos de la zona, pero no nos ayudan en la coordinación de la reunión. Anexo 4 (Doc. “4. Doc. "4. Declaración Extrajuicio”).</w:t>
      </w:r>
    </w:p>
    <w:p w14:paraId="2DEF0540"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2. El Informe de emergencias humanitarias (OCHA, sept. 2024) señala que durante el 2024 se ha intensificado la violencia en Arauca, especialmente en los municipios de Arauquita, Tame y Puerto Rondón, debido a disputas entre Grupos Armados No Estatales (GANE). Esto ha generado una grave crisis humanitaria que afecta tanto a población colombiana como a migrantes y refugiados venezolanos. Anexo 1 (Doc. "1. OCHA Informe de emergencias humanitarias en Arauca”). </w:t>
      </w:r>
    </w:p>
    <w:p w14:paraId="45A925D7"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3. Mediante correo electrónico del 24 de enero de 2025, se realizó solicitud de acompañamiento por Alteración de Orden Público en el municipio de Arauquita, para la búsqueda, Negociación, construcción y funcionamiento de las estaciones base de telecomunicaciones de los proyectos ARA. AGUACHICA, ARA. EL OASIS, ARA. SAN LORENZO y ARA. LOS CAJAROS, ante el Mayor ROY NORIEGA VILLAMIZAR Ejercito Nacional. Anexo 10 ( Doc. "10. Solicitud acompañamiento COPEI)”. </w:t>
      </w:r>
    </w:p>
    <w:p w14:paraId="051D8EC9" w14:textId="77777777" w:rsidR="00754DE6" w:rsidRPr="004B361A" w:rsidRDefault="00754DE6"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lastRenderedPageBreak/>
        <w:t xml:space="preserve">4. Mediante correo electrónico del 06 de marzo del 2025, se hace solicitud de certificado de orden público a la Alcaldía del municipio de Arauquita, en aras de continuar con la ejecución de las labores en las localidades denominadas “ARA. EL OASIS, ARA. LOS CARAJOS, ARA. SAN LORENZO y ARA. AGUACHICA." del municipio de Arauquita. Así mismo, mediante correo electrónico de este mismo día se hizo la solicitud de acompañamiento para los mismos proyectos de telecomunicaciones al comandante Batallón de Operaciones Terrestres -Ejercito Nacional Anexo 2. (Doc. "2. Solicitud certificada OP Arauquita") y Anexo 3.( Doc. "3. Solicitud de acompañamiento”). </w:t>
      </w:r>
    </w:p>
    <w:p w14:paraId="51F27AEC" w14:textId="7A1FFFFE" w:rsidR="003F2819" w:rsidRDefault="00754DE6" w:rsidP="003F2819">
      <w:pPr>
        <w:jc w:val="both"/>
        <w:rPr>
          <w:rFonts w:ascii="Arial Narrow" w:eastAsia="Arial Narrow" w:hAnsi="Arial Narrow" w:cs="Arial Narrow"/>
          <w:b/>
          <w:bCs/>
          <w:color w:val="000000" w:themeColor="text1"/>
          <w:sz w:val="20"/>
          <w:szCs w:val="20"/>
        </w:rPr>
      </w:pPr>
      <w:r w:rsidRPr="004B361A">
        <w:rPr>
          <w:rFonts w:ascii="Arial Narrow" w:hAnsi="Arial Narrow"/>
          <w:sz w:val="20"/>
          <w:szCs w:val="20"/>
        </w:rPr>
        <w:t>5. Se adjunta un compendio de hechos noticiosos entre el 06 de febrero de 2024 al 08 de marzo de 2025 correspondientes al municipio de Arauquita y al departamento de Arauca, los cuales evidencian la persistencia de situaciones de orden público que configuran un escenario de fuerza mayor en la región. Anexo 5 (Doc. "5. Hechos noticiosos Arauca- Arauquita")</w:t>
      </w:r>
      <w:r w:rsidR="00CD2CD2" w:rsidRPr="008E4BF6">
        <w:rPr>
          <w:rFonts w:ascii="Arial Narrow" w:eastAsia="Arial Narrow" w:hAnsi="Arial Narrow" w:cs="Arial Narrow"/>
          <w:b/>
          <w:bCs/>
          <w:color w:val="000000" w:themeColor="text1"/>
          <w:sz w:val="20"/>
          <w:szCs w:val="20"/>
        </w:rPr>
        <w:t>.</w:t>
      </w:r>
      <w:r w:rsidR="00337AF8">
        <w:rPr>
          <w:rFonts w:ascii="Arial Narrow" w:eastAsia="Arial Narrow" w:hAnsi="Arial Narrow" w:cs="Arial Narrow"/>
          <w:b/>
          <w:bCs/>
          <w:color w:val="000000" w:themeColor="text1"/>
          <w:sz w:val="20"/>
          <w:szCs w:val="20"/>
        </w:rPr>
        <w:t>”</w:t>
      </w:r>
    </w:p>
    <w:p w14:paraId="23C52734" w14:textId="77777777" w:rsidR="00B63C77" w:rsidRDefault="00B63C77" w:rsidP="003F2819">
      <w:pPr>
        <w:jc w:val="both"/>
        <w:rPr>
          <w:rFonts w:ascii="Arial Narrow" w:eastAsia="Arial Narrow" w:hAnsi="Arial Narrow" w:cs="Arial Narrow"/>
          <w:b/>
          <w:bCs/>
          <w:color w:val="000000" w:themeColor="text1"/>
          <w:sz w:val="20"/>
          <w:szCs w:val="20"/>
        </w:rPr>
      </w:pPr>
    </w:p>
    <w:p w14:paraId="5B5A4548" w14:textId="7A5851A7" w:rsidR="003F2819" w:rsidRDefault="003F2819" w:rsidP="003F2819">
      <w:pPr>
        <w:jc w:val="both"/>
        <w:rPr>
          <w:rFonts w:ascii="Arial Narrow" w:eastAsia="Arial Narrow" w:hAnsi="Arial Narrow" w:cs="Arial Narrow"/>
          <w:b/>
          <w:bCs/>
          <w:color w:val="000000" w:themeColor="text1"/>
          <w:sz w:val="20"/>
          <w:szCs w:val="20"/>
        </w:rPr>
      </w:pPr>
      <w:r w:rsidRPr="003F2819">
        <w:rPr>
          <w:rFonts w:ascii="Arial Narrow" w:eastAsia="Arial Narrow" w:hAnsi="Arial Narrow" w:cs="Arial Narrow"/>
          <w:b/>
          <w:bCs/>
          <w:color w:val="000000" w:themeColor="text1"/>
          <w:sz w:val="20"/>
          <w:szCs w:val="20"/>
        </w:rPr>
        <w:t>Nota 3: 4407_EL CAMPAMENTO</w:t>
      </w:r>
    </w:p>
    <w:p w14:paraId="25669FE5" w14:textId="77777777" w:rsidR="003F2819" w:rsidRDefault="003F2819" w:rsidP="003F2819">
      <w:pPr>
        <w:jc w:val="both"/>
        <w:rPr>
          <w:rFonts w:ascii="Arial Narrow" w:eastAsia="Arial Narrow" w:hAnsi="Arial Narrow" w:cs="Arial Narrow"/>
          <w:b/>
          <w:bCs/>
          <w:color w:val="000000" w:themeColor="text1"/>
          <w:sz w:val="20"/>
          <w:szCs w:val="20"/>
        </w:rPr>
      </w:pPr>
    </w:p>
    <w:p w14:paraId="4A601BDA" w14:textId="6870C4AA" w:rsidR="003F2819" w:rsidRDefault="003F2819" w:rsidP="003F2819">
      <w:pPr>
        <w:jc w:val="both"/>
        <w:rPr>
          <w:rFonts w:ascii="Arial Narrow" w:eastAsia="Arial Narrow" w:hAnsi="Arial Narrow" w:cs="Arial Narrow"/>
          <w:color w:val="000000" w:themeColor="text1"/>
          <w:sz w:val="20"/>
          <w:szCs w:val="20"/>
        </w:rPr>
      </w:pPr>
      <w:r w:rsidRPr="003F2819">
        <w:rPr>
          <w:rFonts w:ascii="Arial Narrow" w:eastAsia="Arial Narrow" w:hAnsi="Arial Narrow" w:cs="Arial Narrow"/>
          <w:color w:val="000000" w:themeColor="text1"/>
          <w:sz w:val="20"/>
          <w:szCs w:val="20"/>
        </w:rPr>
        <w:t xml:space="preserve">El PRSTM manifiesta que, bajo radicado Mintic 251055083 enviado el 12/05/2025, se </w:t>
      </w:r>
      <w:r w:rsidR="008268B9" w:rsidRPr="003F2819">
        <w:rPr>
          <w:rFonts w:ascii="Arial Narrow" w:eastAsia="Arial Narrow" w:hAnsi="Arial Narrow" w:cs="Arial Narrow"/>
          <w:color w:val="000000" w:themeColor="text1"/>
          <w:sz w:val="20"/>
          <w:szCs w:val="20"/>
        </w:rPr>
        <w:t>realiz</w:t>
      </w:r>
      <w:r w:rsidR="008268B9">
        <w:rPr>
          <w:rFonts w:ascii="Arial Narrow" w:eastAsia="Arial Narrow" w:hAnsi="Arial Narrow" w:cs="Arial Narrow"/>
          <w:color w:val="000000" w:themeColor="text1"/>
          <w:sz w:val="20"/>
          <w:szCs w:val="20"/>
        </w:rPr>
        <w:t>ó</w:t>
      </w:r>
      <w:r w:rsidR="008268B9"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 xml:space="preserve">solicitud de prórroga de la obligación de ampliación de cobertura de la localidad 4407 El Campamento, ubicada en el municipio de Arauquita, departamento de Arauca, la cual será cubierta con la estación base denominada ARA. SAN LORENZO. En dicha </w:t>
      </w:r>
      <w:r w:rsidR="00F20A0C">
        <w:rPr>
          <w:rFonts w:ascii="Arial Narrow" w:eastAsia="Arial Narrow" w:hAnsi="Arial Narrow" w:cs="Arial Narrow"/>
          <w:color w:val="000000" w:themeColor="text1"/>
          <w:sz w:val="20"/>
          <w:szCs w:val="20"/>
        </w:rPr>
        <w:t>comunicación</w:t>
      </w:r>
      <w:r w:rsidR="00F20A0C"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se solicit</w:t>
      </w:r>
      <w:r w:rsidR="008E4BF6">
        <w:rPr>
          <w:rFonts w:ascii="Arial Narrow" w:eastAsia="Arial Narrow" w:hAnsi="Arial Narrow" w:cs="Arial Narrow"/>
          <w:color w:val="000000" w:themeColor="text1"/>
          <w:sz w:val="20"/>
          <w:szCs w:val="20"/>
        </w:rPr>
        <w:t>ó</w:t>
      </w:r>
      <w:r w:rsidRPr="003F2819">
        <w:rPr>
          <w:rFonts w:ascii="Arial Narrow" w:eastAsia="Arial Narrow" w:hAnsi="Arial Narrow" w:cs="Arial Narrow"/>
          <w:color w:val="000000" w:themeColor="text1"/>
          <w:sz w:val="20"/>
          <w:szCs w:val="20"/>
        </w:rPr>
        <w:t xml:space="preserve"> una prórroga hasta el 01 de mayo de 2026.</w:t>
      </w:r>
      <w:r w:rsidR="00CD2CD2">
        <w:rPr>
          <w:rFonts w:ascii="Arial Narrow" w:eastAsia="Arial Narrow" w:hAnsi="Arial Narrow" w:cs="Arial Narrow"/>
          <w:color w:val="000000" w:themeColor="text1"/>
          <w:sz w:val="20"/>
          <w:szCs w:val="20"/>
        </w:rPr>
        <w:t xml:space="preserve"> </w:t>
      </w:r>
    </w:p>
    <w:p w14:paraId="06740C8E" w14:textId="77777777" w:rsidR="00981205" w:rsidRDefault="00981205" w:rsidP="003F2819">
      <w:pPr>
        <w:jc w:val="both"/>
        <w:rPr>
          <w:rFonts w:ascii="Arial Narrow" w:eastAsia="Arial Narrow" w:hAnsi="Arial Narrow" w:cs="Arial Narrow"/>
          <w:color w:val="000000" w:themeColor="text1"/>
          <w:sz w:val="20"/>
          <w:szCs w:val="20"/>
        </w:rPr>
      </w:pPr>
    </w:p>
    <w:p w14:paraId="5FCA437A" w14:textId="3DA217CE" w:rsidR="00981205" w:rsidRDefault="00981205" w:rsidP="003F2819">
      <w:pPr>
        <w:jc w:val="both"/>
        <w:rPr>
          <w:rFonts w:ascii="Arial Narrow" w:eastAsia="Arial Narrow" w:hAnsi="Arial Narrow" w:cs="Arial Narrow"/>
          <w:color w:val="000000" w:themeColor="text1"/>
          <w:sz w:val="20"/>
          <w:szCs w:val="20"/>
        </w:rPr>
      </w:pPr>
      <w:r w:rsidRPr="00ED1057">
        <w:rPr>
          <w:rFonts w:ascii="Arial Narrow" w:eastAsia="Arial Narrow" w:hAnsi="Arial Narrow" w:cs="Arial Narrow"/>
          <w:color w:val="000000" w:themeColor="text1"/>
          <w:sz w:val="20"/>
          <w:szCs w:val="20"/>
        </w:rPr>
        <w:t>Bajo documento “</w:t>
      </w:r>
      <w:r w:rsidRPr="00981205">
        <w:rPr>
          <w:rFonts w:ascii="Arial Narrow" w:eastAsia="Arial Narrow" w:hAnsi="Arial Narrow" w:cs="Arial Narrow"/>
          <w:color w:val="000000" w:themeColor="text1"/>
          <w:sz w:val="20"/>
          <w:szCs w:val="20"/>
        </w:rPr>
        <w:t>Solicitud_cambio_4231_El_Oasis.docx.pdf</w:t>
      </w:r>
      <w:r w:rsidRPr="00ED1057">
        <w:rPr>
          <w:rFonts w:ascii="Arial Narrow" w:eastAsia="Arial Narrow" w:hAnsi="Arial Narrow" w:cs="Arial Narrow"/>
          <w:color w:val="000000" w:themeColor="text1"/>
          <w:sz w:val="20"/>
          <w:szCs w:val="20"/>
        </w:rPr>
        <w:t xml:space="preserve">”, en el que se indica la Solicitud de </w:t>
      </w:r>
      <w:r>
        <w:rPr>
          <w:rFonts w:ascii="Arial Narrow" w:eastAsia="Arial Narrow" w:hAnsi="Arial Narrow" w:cs="Arial Narrow"/>
          <w:color w:val="000000" w:themeColor="text1"/>
          <w:sz w:val="20"/>
          <w:szCs w:val="20"/>
        </w:rPr>
        <w:t>cambio</w:t>
      </w:r>
      <w:r w:rsidRPr="00ED1057">
        <w:rPr>
          <w:rFonts w:ascii="Arial Narrow" w:eastAsia="Arial Narrow" w:hAnsi="Arial Narrow" w:cs="Arial Narrow"/>
          <w:color w:val="000000" w:themeColor="text1"/>
          <w:sz w:val="20"/>
          <w:szCs w:val="20"/>
        </w:rPr>
        <w:t xml:space="preserve"> de la localidad</w:t>
      </w:r>
      <w:r>
        <w:rPr>
          <w:rFonts w:ascii="Arial Narrow" w:eastAsia="Arial Narrow" w:hAnsi="Arial Narrow" w:cs="Arial Narrow"/>
          <w:color w:val="000000" w:themeColor="text1"/>
          <w:sz w:val="20"/>
          <w:szCs w:val="20"/>
        </w:rPr>
        <w:t xml:space="preserve"> 4407</w:t>
      </w:r>
      <w:r w:rsidRPr="00ED1057">
        <w:rPr>
          <w:rFonts w:ascii="Arial Narrow" w:eastAsia="Arial Narrow" w:hAnsi="Arial Narrow" w:cs="Arial Narrow"/>
          <w:color w:val="000000" w:themeColor="text1"/>
          <w:sz w:val="20"/>
          <w:szCs w:val="20"/>
        </w:rPr>
        <w:t>_</w:t>
      </w:r>
      <w:r>
        <w:rPr>
          <w:rFonts w:ascii="Arial Narrow" w:eastAsia="Arial Narrow" w:hAnsi="Arial Narrow" w:cs="Arial Narrow"/>
          <w:color w:val="000000" w:themeColor="text1"/>
          <w:sz w:val="20"/>
          <w:szCs w:val="20"/>
        </w:rPr>
        <w:t>EL CAMPAMENTO</w:t>
      </w:r>
      <w:r w:rsidRPr="00ED1057">
        <w:rPr>
          <w:rFonts w:ascii="Arial Narrow" w:eastAsia="Arial Narrow" w:hAnsi="Arial Narrow" w:cs="Arial Narrow"/>
          <w:color w:val="000000" w:themeColor="text1"/>
          <w:sz w:val="20"/>
          <w:szCs w:val="20"/>
        </w:rPr>
        <w:t>. El operador justifica lo siguiente:</w:t>
      </w:r>
    </w:p>
    <w:p w14:paraId="541EBAB7" w14:textId="1DD24B42" w:rsidR="00CD2CD2" w:rsidRPr="004B361A" w:rsidRDefault="00337AF8" w:rsidP="004B361A">
      <w:pPr>
        <w:spacing w:before="100" w:beforeAutospacing="1" w:after="100" w:afterAutospacing="1"/>
        <w:jc w:val="both"/>
        <w:rPr>
          <w:rFonts w:ascii="Arial Narrow" w:hAnsi="Arial Narrow"/>
          <w:sz w:val="20"/>
          <w:szCs w:val="20"/>
        </w:rPr>
      </w:pPr>
      <w:r>
        <w:rPr>
          <w:rFonts w:ascii="Arial Narrow" w:hAnsi="Arial Narrow"/>
          <w:sz w:val="20"/>
          <w:szCs w:val="20"/>
        </w:rPr>
        <w:t>“</w:t>
      </w:r>
      <w:r w:rsidR="00CD2CD2" w:rsidRPr="004B361A">
        <w:rPr>
          <w:rFonts w:ascii="Arial Narrow" w:hAnsi="Arial Narrow"/>
          <w:sz w:val="20"/>
          <w:szCs w:val="20"/>
        </w:rPr>
        <w:t xml:space="preserve">1. Nuestro aliado responsable de la implementación del proyecto de estas localidades ha realizado múltiples intentos de desplazamiento al territorio donde debe cumplirse con las obligaciones de ampliación de cobertura. Sin embargo, debido a las condiciones de orden público tanto las observadas directamente como aquellas informadas por la comunidad y autoridades locales no ha sido posible ejecutar las acciones necesarias para el desarrollo del proyecto. Esta situación se encuentra detallada y soportada en la declaración extrajuicio del 11 de marzo de 2025 (Anexo 4: Declaración Extrajuicio), de la siguiente manera: </w:t>
      </w:r>
    </w:p>
    <w:p w14:paraId="39EDE043"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a) El 29 de abril de 2024, con el apoyo de un presidente de la Junta de Acción Comunal de una de las veredas, se logró ingresar al municipio de Arauquita. Posteriormente, nos dirigimos a las instalaciones de la Alcaldía Municipal, donde se llevó a cabo una socialización con la Secretaría de Planeación. Durante la reunión, los servidores públicos y el representante de la comunidad informaron que las veredas se encuentran bajo el dominio permanente de grupos al margen de la ley y que, para ingresar a estas zonas, es necesario contar con su autorización. Asimismo, señalaron que la confirmación del acceso por parte de estos grupos es incierta e indeterminada. </w:t>
      </w:r>
    </w:p>
    <w:p w14:paraId="75C145C0"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b) El 08 de mayo de 2024, nuestro aliado procedió a retirarse del municipio. Durante mayo de 2024, se mantuvo comunicación constante vía telefónica con el concejal Willi Pineda Ortega al número 3227351759. Este informó que intentó gestionar un acercamiento con las comunidades de las veredas para obtener una respuesta de los representantes de los grupos al margen de la ley. Sin embargo, no recibió autorización para el ingreso. Reiteró que, sin dicho permiso, sería extremadamente riesgoso acceder a la zona debido a las constantes alteraciones del orden público. </w:t>
      </w:r>
    </w:p>
    <w:p w14:paraId="129DC7AC"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c) El 26 de junio de 2024, se logró establecer comunicación con la secretaria de Planeación del municipio, la señora Yocelin Yelitza Calixto Urrego, quien manifestó vía WhatsApp (número 313 4508782) su disposición para contactar a los presidentes de las veredas involucradas y facilitar el proceso de acercamiento. Con su apoyo, se intentó nuevamente establecer contacto con las comunidades, con el fin de gestionar un enlace con los líderes de las organizaciones que controlan la zona. No obstante, no se ha obtenido respuesta alguna. </w:t>
      </w:r>
    </w:p>
    <w:p w14:paraId="4A01BAC5"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d) El 03 de julio de 2024, se mantuvo comunicación telefónica con la presidenta de la JAC de la vereda San Lorenzo, la señora Martha Rojas Gómez. Ella informó que el acceso para realizar las actividades (búsqueda y negociación) no dependía de la comunidad, sino de los grupos al margen de la ley que operan en el territorio. Adicionalmente, mencionó que están en proceso de gestionar con el alcalde la posibilidad de ingreso. </w:t>
      </w:r>
    </w:p>
    <w:p w14:paraId="3F66F4A1"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lastRenderedPageBreak/>
        <w:t xml:space="preserve">e) 09 de julio de 2024: Se radicó derecho de petición con el consecutivo 135945597702 a través de la página web de la alcaldía de Arauquita, solicitando una respuesta formal sobre los acercamientos que la administración municipal pueda gestionar con los grupos al margen de la ley. Se requirió información sobre la viabilidad de acceder de manera segura a Arauquita y sus zonas rurales para iniciar los trabajos de construcción de las estaciones base ARA. AGUACHICA, ARA. EL OASIS, ARA. SAN LORENZO Y ARA. LOS CAJAROS. Anexos 4 y 7 (Doc. "4. Declaración Extrajuicio" Doc. "7. Derecho de Petición PQR 135945597702 "). </w:t>
      </w:r>
    </w:p>
    <w:p w14:paraId="6BC38EE4" w14:textId="77777777" w:rsidR="00CD2CD2" w:rsidRPr="004B361A" w:rsidRDefault="00CD2CD2" w:rsidP="004B361A">
      <w:pPr>
        <w:jc w:val="both"/>
        <w:rPr>
          <w:rFonts w:ascii="Arial Narrow" w:hAnsi="Arial Narrow"/>
          <w:sz w:val="20"/>
          <w:szCs w:val="20"/>
        </w:rPr>
      </w:pPr>
      <w:r w:rsidRPr="004B361A">
        <w:rPr>
          <w:rFonts w:ascii="Arial Narrow" w:hAnsi="Arial Narrow"/>
          <w:sz w:val="20"/>
          <w:szCs w:val="20"/>
        </w:rPr>
        <w:t xml:space="preserve">f) El 12 de julio de 2024, en respuesta al derecho de petición PQR 135945597702, la Alcaldía de Arauquita emitió un oficio a través del Secretario de Gobierno, Seguridad y Convivencia Ciudadana, señor Yorle Joel Mena Ardila. En este, se solicitó la realización de una mesa de trabajo para socializar los proyectos. Posteriormente, el 23 de julio de 2024, el señor Mena Ardila estableció la fecha y hora de la reunión para el 01 de agosto de 2024 a las 9:00 a. m. Anexos 4 y 8 (Doc. "4. Declaración Extrajuicio " y Doc. "8. Respuesta PQR alcaldía Arauquita"). </w:t>
      </w:r>
    </w:p>
    <w:p w14:paraId="6652AB59"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g) El 01 de agosto de 2024, se llevó a cabo la reunión en las instalaciones de la Alcaldía de Arauquita con el señor Yorle Joel Mena Ardila (Secretario de Gobierno, Seguridad y Convivencia Ciudadana), quien mostró una actitud poco cordial y sugirió socializar los proyectos con otras autoridades locales. Indicó que debíamos comunicarnos con ASOJUNTAS y, además, manifestó que la Alcaldía no podía garantizar el acceso seguro a las veredas. Posteriormente, se intentó coordinar con ASOJUNTAS, pero sus representantes señalaron que ni siquiera podían garantizar su propia seguridad, mucho menos la de terceros. </w:t>
      </w:r>
    </w:p>
    <w:p w14:paraId="0C846979"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Luego de insistir en el sitio, el presidente de ASOJUNTAS adoptó una actitud grosera y se negó a permitir que el presidente de la vereda "El Oasis" firmara un acta confirmando nuestra presencia. Se informó de la situación al alcalde de Arauquita, quien tampoco ofreció apoyo para el acceso a la zona. Como resultado de esta visita, no se logró asegurar el ingreso a ninguno de los sitios y se evidenció falta de colaboración por parte de los funcionarios locales. Anexos 4 y 9 (Doc. "4. Declaración Extrajuicio " y Doc. "9. Acta de socialización"). </w:t>
      </w:r>
    </w:p>
    <w:p w14:paraId="4ECF0F43"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h) 02 de agosto de 2024: Se presentó una nueva solicitud ante la alcaldía municipal de Arauquita para solicitar respaldo en el inicio de la construcción de la estación base. Anexo 6 (Doc. "6. Radicación alcaldía Arauquita”).</w:t>
      </w:r>
    </w:p>
    <w:p w14:paraId="7889620A"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i) Posteriormente, para septiembre de 2024, se tuvo constante comunicación, vía telefónica, con el señor Willi Pineda Ortega, quien es concejal del municipio de Arauquita, con el fin de confirmar los accesos a la zona. Sin embargo, no fue posible obtener respuesta, la comunidad indicó que es necesario realizar la socialización del proyecto con los grupos de la zona, pero no nos ayudan en la coordinación de la reunión. Anexo 4 (Doc. “4. Doc. "4. Declaración Extrajuicio”).</w:t>
      </w:r>
    </w:p>
    <w:p w14:paraId="49831EA1"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2. El Informe de emergencias humanitarias (OCHA, sept. 2024) señala que durante el 2024 se ha intensificado la violencia en Arauca, especialmente en los municipios de Arauquita, Tame y Puerto Rondón, debido a disputas entre Grupos Armados No Estatales (GANE). Esto ha generado una grave crisis humanitaria que afecta tanto a población colombiana como a migrantes y refugiados venezolanos. Anexo 1 (Doc. "1. OCHA Informe de emergencias humanitarias en Arauca”). </w:t>
      </w:r>
    </w:p>
    <w:p w14:paraId="463AF036"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3. Mediante correo electrónico del 24 de enero de 2025, se realizó solicitud de acompañamiento por Alteración de Orden Público en el municipio de Arauquita, para la búsqueda, Negociación, construcción y funcionamiento de las estaciones base de telecomunicaciones de los proyectos ARA. AGUACHICA, ARA. EL OASIS, ARA. SAN LORENZO y ARA. LOS CAJAROS, ante el Mayor ROY NORIEGA VILLAMIZAR Ejercito Nacional. Anexo 10 ( Doc. "10. Solicitud acompañamiento COPEI)”. </w:t>
      </w:r>
    </w:p>
    <w:p w14:paraId="5E1E2CC5" w14:textId="77777777" w:rsidR="00CD2CD2" w:rsidRPr="004B361A" w:rsidRDefault="00CD2CD2"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4. Mediante correo electrónico del 06 de marzo del 2025, se hace solicitud de certificado de orden público a la Alcaldía del municipio de Arauquita, en aras de continuar con la ejecución de las labores en las localidades denominadas “ARA. EL OASIS, ARA. LOS CARAJOS, ARA. SAN LORENZO y ARA. AGUACHICA." del municipio de Arauquita. Así mismo, mediante correo electrónico de este mismo día se hizo la solicitud de acompañamiento para los mismos proyectos de telecomunicaciones al comandante Batallón de Operaciones Terrestres -Ejercito Nacional Anexo 2. (Doc. "2. Solicitud certificada OP Arauquita") y Anexo 3.( Doc. "3. Solicitud de acompañamiento”). </w:t>
      </w:r>
    </w:p>
    <w:p w14:paraId="7CB07FC6" w14:textId="20F30BF6" w:rsidR="003F2819" w:rsidRPr="00337AF8" w:rsidRDefault="00CD2CD2" w:rsidP="00337AF8">
      <w:pPr>
        <w:spacing w:before="100" w:beforeAutospacing="1" w:after="100" w:afterAutospacing="1"/>
        <w:jc w:val="both"/>
        <w:rPr>
          <w:rFonts w:ascii="Arial Narrow" w:hAnsi="Arial Narrow"/>
          <w:sz w:val="20"/>
          <w:szCs w:val="20"/>
        </w:rPr>
      </w:pPr>
      <w:r w:rsidRPr="004B361A">
        <w:rPr>
          <w:rFonts w:ascii="Arial Narrow" w:hAnsi="Arial Narrow"/>
          <w:sz w:val="20"/>
          <w:szCs w:val="20"/>
        </w:rPr>
        <w:t>5. Se adjunta un compendio de hechos noticiosos entre el 06 de febrero de 2024 al 08 de marzo de 2025 correspondientes al municipio de Arauquita y al departamento de Arauca, los cuales evidencian la persistencia de situaciones de orden público que configuran un escenario de fuerza mayor en la región. Anexo 5 (Doc. "5. Hechos noticiosos Arauca- Arauquita").</w:t>
      </w:r>
      <w:r w:rsidR="00337AF8">
        <w:rPr>
          <w:rFonts w:ascii="Arial Narrow" w:hAnsi="Arial Narrow"/>
          <w:sz w:val="20"/>
          <w:szCs w:val="20"/>
        </w:rPr>
        <w:t>”.</w:t>
      </w:r>
    </w:p>
    <w:p w14:paraId="3120C123" w14:textId="29417A51" w:rsidR="003F2819" w:rsidRDefault="003F2819" w:rsidP="003F2819">
      <w:pPr>
        <w:jc w:val="both"/>
        <w:rPr>
          <w:rFonts w:ascii="Arial Narrow" w:eastAsia="Arial Narrow" w:hAnsi="Arial Narrow" w:cs="Arial Narrow"/>
          <w:b/>
          <w:bCs/>
          <w:color w:val="000000" w:themeColor="text1"/>
          <w:sz w:val="20"/>
          <w:szCs w:val="20"/>
        </w:rPr>
      </w:pPr>
      <w:r w:rsidRPr="003F2819">
        <w:rPr>
          <w:rFonts w:ascii="Arial Narrow" w:eastAsia="Arial Narrow" w:hAnsi="Arial Narrow" w:cs="Arial Narrow"/>
          <w:b/>
          <w:bCs/>
          <w:color w:val="000000" w:themeColor="text1"/>
          <w:sz w:val="20"/>
          <w:szCs w:val="20"/>
        </w:rPr>
        <w:lastRenderedPageBreak/>
        <w:t>Nota 4: 4464_SAN RAFAEL</w:t>
      </w:r>
    </w:p>
    <w:p w14:paraId="67581E28" w14:textId="77777777" w:rsidR="003F2819" w:rsidRDefault="003F2819" w:rsidP="003F2819">
      <w:pPr>
        <w:jc w:val="both"/>
        <w:rPr>
          <w:rFonts w:ascii="Arial Narrow" w:eastAsia="Arial Narrow" w:hAnsi="Arial Narrow" w:cs="Arial Narrow"/>
          <w:b/>
          <w:bCs/>
          <w:color w:val="000000" w:themeColor="text1"/>
          <w:sz w:val="20"/>
          <w:szCs w:val="20"/>
        </w:rPr>
      </w:pPr>
    </w:p>
    <w:p w14:paraId="6AEEBBAB" w14:textId="6A5F61B8" w:rsidR="003F2819" w:rsidRDefault="003F2819" w:rsidP="003F2819">
      <w:pPr>
        <w:jc w:val="both"/>
        <w:rPr>
          <w:rFonts w:ascii="Arial Narrow" w:eastAsia="Arial Narrow" w:hAnsi="Arial Narrow" w:cs="Arial Narrow"/>
          <w:color w:val="000000" w:themeColor="text1"/>
          <w:sz w:val="20"/>
          <w:szCs w:val="20"/>
        </w:rPr>
      </w:pPr>
      <w:r w:rsidRPr="003F2819">
        <w:rPr>
          <w:rFonts w:ascii="Arial Narrow" w:eastAsia="Arial Narrow" w:hAnsi="Arial Narrow" w:cs="Arial Narrow"/>
          <w:color w:val="000000" w:themeColor="text1"/>
          <w:sz w:val="20"/>
          <w:szCs w:val="20"/>
        </w:rPr>
        <w:t xml:space="preserve">El PRSTM manifiesta que, bajo radicado Mintic 251055083 enviado el 12/05/2025, se </w:t>
      </w:r>
      <w:r w:rsidR="008268B9" w:rsidRPr="003F2819">
        <w:rPr>
          <w:rFonts w:ascii="Arial Narrow" w:eastAsia="Arial Narrow" w:hAnsi="Arial Narrow" w:cs="Arial Narrow"/>
          <w:color w:val="000000" w:themeColor="text1"/>
          <w:sz w:val="20"/>
          <w:szCs w:val="20"/>
        </w:rPr>
        <w:t>realiz</w:t>
      </w:r>
      <w:r w:rsidR="008268B9">
        <w:rPr>
          <w:rFonts w:ascii="Arial Narrow" w:eastAsia="Arial Narrow" w:hAnsi="Arial Narrow" w:cs="Arial Narrow"/>
          <w:color w:val="000000" w:themeColor="text1"/>
          <w:sz w:val="20"/>
          <w:szCs w:val="20"/>
        </w:rPr>
        <w:t>ó</w:t>
      </w:r>
      <w:r w:rsidR="008268B9"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 xml:space="preserve">solicitud de prórroga de la obligación de ampliación de cobertura de la localidad 4464 San Rafael, ubicada en el municipio de Arauquita, departamento de Arauca, la cual será cubierta con la estación base denominada ARA. SAN LORENZO. En dicha </w:t>
      </w:r>
      <w:r w:rsidR="00F20A0C">
        <w:rPr>
          <w:rFonts w:ascii="Arial Narrow" w:eastAsia="Arial Narrow" w:hAnsi="Arial Narrow" w:cs="Arial Narrow"/>
          <w:color w:val="000000" w:themeColor="text1"/>
          <w:sz w:val="20"/>
          <w:szCs w:val="20"/>
        </w:rPr>
        <w:t>comunicación</w:t>
      </w:r>
      <w:r w:rsidR="00F20A0C"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se solicit</w:t>
      </w:r>
      <w:r w:rsidR="008E4BF6">
        <w:rPr>
          <w:rFonts w:ascii="Arial Narrow" w:eastAsia="Arial Narrow" w:hAnsi="Arial Narrow" w:cs="Arial Narrow"/>
          <w:color w:val="000000" w:themeColor="text1"/>
          <w:sz w:val="20"/>
          <w:szCs w:val="20"/>
        </w:rPr>
        <w:t>ó</w:t>
      </w:r>
      <w:r w:rsidRPr="003F2819">
        <w:rPr>
          <w:rFonts w:ascii="Arial Narrow" w:eastAsia="Arial Narrow" w:hAnsi="Arial Narrow" w:cs="Arial Narrow"/>
          <w:color w:val="000000" w:themeColor="text1"/>
          <w:sz w:val="20"/>
          <w:szCs w:val="20"/>
        </w:rPr>
        <w:t xml:space="preserve"> una prórroga hasta el 01 de mayo de 2026.</w:t>
      </w:r>
      <w:r w:rsidR="006B6D2C">
        <w:rPr>
          <w:rFonts w:ascii="Arial Narrow" w:eastAsia="Arial Narrow" w:hAnsi="Arial Narrow" w:cs="Arial Narrow"/>
          <w:color w:val="000000" w:themeColor="text1"/>
          <w:sz w:val="20"/>
          <w:szCs w:val="20"/>
        </w:rPr>
        <w:t xml:space="preserve"> </w:t>
      </w:r>
    </w:p>
    <w:p w14:paraId="1379BAAB" w14:textId="77777777" w:rsidR="00981205" w:rsidRDefault="00981205" w:rsidP="00981205">
      <w:pPr>
        <w:jc w:val="both"/>
        <w:rPr>
          <w:rFonts w:ascii="Arial Narrow" w:eastAsia="Arial Narrow" w:hAnsi="Arial Narrow" w:cs="Arial Narrow"/>
          <w:color w:val="000000" w:themeColor="text1"/>
          <w:sz w:val="20"/>
          <w:szCs w:val="20"/>
        </w:rPr>
      </w:pPr>
    </w:p>
    <w:p w14:paraId="2C57D5C3" w14:textId="266A8181" w:rsidR="00981205" w:rsidRDefault="00981205" w:rsidP="003F2819">
      <w:pPr>
        <w:jc w:val="both"/>
        <w:rPr>
          <w:rFonts w:ascii="Arial Narrow" w:eastAsia="Arial Narrow" w:hAnsi="Arial Narrow" w:cs="Arial Narrow"/>
          <w:color w:val="000000" w:themeColor="text1"/>
          <w:sz w:val="20"/>
          <w:szCs w:val="20"/>
        </w:rPr>
      </w:pPr>
      <w:r w:rsidRPr="00ED1057">
        <w:rPr>
          <w:rFonts w:ascii="Arial Narrow" w:eastAsia="Arial Narrow" w:hAnsi="Arial Narrow" w:cs="Arial Narrow"/>
          <w:color w:val="000000" w:themeColor="text1"/>
          <w:sz w:val="20"/>
          <w:szCs w:val="20"/>
        </w:rPr>
        <w:t>Bajo documento “</w:t>
      </w:r>
      <w:r w:rsidRPr="00981205">
        <w:rPr>
          <w:rFonts w:ascii="Arial Narrow" w:eastAsia="Arial Narrow" w:hAnsi="Arial Narrow" w:cs="Arial Narrow"/>
          <w:color w:val="000000" w:themeColor="text1"/>
          <w:sz w:val="20"/>
          <w:szCs w:val="20"/>
        </w:rPr>
        <w:t>Solicitud_cambio_4231_El_Oasis.docx.pdf</w:t>
      </w:r>
      <w:r w:rsidRPr="00ED1057">
        <w:rPr>
          <w:rFonts w:ascii="Arial Narrow" w:eastAsia="Arial Narrow" w:hAnsi="Arial Narrow" w:cs="Arial Narrow"/>
          <w:color w:val="000000" w:themeColor="text1"/>
          <w:sz w:val="20"/>
          <w:szCs w:val="20"/>
        </w:rPr>
        <w:t xml:space="preserve">”, en el que se indica la Solicitud de </w:t>
      </w:r>
      <w:r>
        <w:rPr>
          <w:rFonts w:ascii="Arial Narrow" w:eastAsia="Arial Narrow" w:hAnsi="Arial Narrow" w:cs="Arial Narrow"/>
          <w:color w:val="000000" w:themeColor="text1"/>
          <w:sz w:val="20"/>
          <w:szCs w:val="20"/>
        </w:rPr>
        <w:t>cambio</w:t>
      </w:r>
      <w:r w:rsidRPr="00ED1057">
        <w:rPr>
          <w:rFonts w:ascii="Arial Narrow" w:eastAsia="Arial Narrow" w:hAnsi="Arial Narrow" w:cs="Arial Narrow"/>
          <w:color w:val="000000" w:themeColor="text1"/>
          <w:sz w:val="20"/>
          <w:szCs w:val="20"/>
        </w:rPr>
        <w:t xml:space="preserve"> de la localidad</w:t>
      </w:r>
      <w:r>
        <w:rPr>
          <w:rFonts w:ascii="Arial Narrow" w:eastAsia="Arial Narrow" w:hAnsi="Arial Narrow" w:cs="Arial Narrow"/>
          <w:color w:val="000000" w:themeColor="text1"/>
          <w:sz w:val="20"/>
          <w:szCs w:val="20"/>
        </w:rPr>
        <w:t xml:space="preserve"> 4464_SAN RAFAEL</w:t>
      </w:r>
      <w:r w:rsidRPr="00ED1057">
        <w:rPr>
          <w:rFonts w:ascii="Arial Narrow" w:eastAsia="Arial Narrow" w:hAnsi="Arial Narrow" w:cs="Arial Narrow"/>
          <w:color w:val="000000" w:themeColor="text1"/>
          <w:sz w:val="20"/>
          <w:szCs w:val="20"/>
        </w:rPr>
        <w:t>. El operador justifica lo siguiente:</w:t>
      </w:r>
    </w:p>
    <w:p w14:paraId="4C4424D2" w14:textId="265429B9" w:rsidR="006B6D2C" w:rsidRPr="004B361A" w:rsidRDefault="00337AF8" w:rsidP="004B361A">
      <w:pPr>
        <w:spacing w:before="100" w:beforeAutospacing="1" w:after="100" w:afterAutospacing="1"/>
        <w:jc w:val="both"/>
        <w:rPr>
          <w:rFonts w:ascii="Arial Narrow" w:hAnsi="Arial Narrow"/>
          <w:sz w:val="20"/>
          <w:szCs w:val="20"/>
        </w:rPr>
      </w:pPr>
      <w:r>
        <w:rPr>
          <w:rFonts w:ascii="Arial Narrow" w:hAnsi="Arial Narrow"/>
          <w:sz w:val="20"/>
          <w:szCs w:val="20"/>
        </w:rPr>
        <w:t>“</w:t>
      </w:r>
      <w:r w:rsidR="006B6D2C" w:rsidRPr="004B361A">
        <w:rPr>
          <w:rFonts w:ascii="Arial Narrow" w:hAnsi="Arial Narrow"/>
          <w:sz w:val="20"/>
          <w:szCs w:val="20"/>
        </w:rPr>
        <w:t xml:space="preserve">1. Nuestro aliado responsable de la implementación del proyecto de estas localidades ha realizado múltiples intentos de desplazamiento al territorio donde debe cumplirse con las obligaciones de ampliación de cobertura. Sin embargo, debido a las condiciones de orden público tanto las observadas directamente como aquellas informadas por la comunidad y autoridades locales no ha sido posible ejecutar las acciones necesarias para el desarrollo del proyecto. Esta situación se encuentra detallada y soportada en la declaración extrajuicio del 11 de marzo de 2025 (Anexo 4: Declaración Extrajuicio), de la siguiente manera: </w:t>
      </w:r>
    </w:p>
    <w:p w14:paraId="6D457B68"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a) El 29 de abril de 2024, con el apoyo de un presidente de la Junta de Acción Comunal de una de las veredas, se logró ingresar al municipio de Arauquita. Posteriormente, nos dirigimos a las instalaciones de la Alcaldía Municipal, donde se llevó a cabo una socialización con la Secretaría de Planeación. Durante la reunión, los servidores públicos y el representante de la comunidad informaron que las veredas se encuentran bajo el dominio permanente de grupos al margen de la ley y que, para ingresar a estas zonas, es necesario contar con su autorización. Asimismo, señalaron que la confirmación del acceso por parte de estos grupos es incierta e indeterminada. </w:t>
      </w:r>
    </w:p>
    <w:p w14:paraId="1D9C2CEF"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b) El 08 de mayo de 2024, nuestro aliado procedió a retirarse del municipio. Durante mayo de 2024, se mantuvo comunicación constante vía telefónica con el concejal Willi Pineda Ortega al número 3227351759. Este informó que intentó gestionar un acercamiento con las comunidades de las veredas para obtener una respuesta de los representantes de los grupos al margen de la ley. Sin embargo, no recibió autorización para el ingreso. Reiteró que, sin dicho permiso, sería extremadamente riesgoso acceder a la zona debido a las constantes alteraciones del orden público. </w:t>
      </w:r>
    </w:p>
    <w:p w14:paraId="0B7492E3"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c) El 26 de junio de 2024, se logró establecer comunicación con la secretaria de Planeación del municipio, la señora Yocelin Yelitza Calixto Urrego, quien manifestó vía WhatsApp (número 313 4508782) su disposición para contactar a los presidentes de las veredas involucradas y facilitar el proceso de acercamiento. Con su apoyo, se intentó nuevamente establecer contacto con las comunidades, con el fin de gestionar un enlace con los líderes de las organizaciones que controlan la zona. No obstante, no se ha obtenido respuesta alguna. </w:t>
      </w:r>
    </w:p>
    <w:p w14:paraId="1233BB93"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d) El 03 de julio de 2024, se mantuvo comunicación telefónica con la presidenta de la JAC de la vereda San Lorenzo, la señora Martha Rojas Gómez. Ella informó que el acceso para realizar las actividades (búsqueda y negociación) no dependía de la comunidad, sino de los grupos al margen de la ley que operan en el territorio. Adicionalmente, mencionó que están en proceso de gestionar con el alcalde la posibilidad de ingreso. </w:t>
      </w:r>
    </w:p>
    <w:p w14:paraId="65AFB737"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e) 09 de julio de 2024: Se radicó derecho de petición con el consecutivo 135945597702 a través de la página web de la alcaldía de Arauquita, solicitando una respuesta formal sobre los acercamientos que la administración municipal pueda gestionar con los grupos al margen de la ley. Se requirió información sobre la viabilidad de acceder de manera segura a Arauquita y sus zonas rurales para iniciar los trabajos de construcción de las estaciones base ARA. AGUACHICA, ARA. EL OASIS, ARA. SAN LORENZO Y ARA. LOS CAJAROS. Anexos 4 y 7 (Doc. "4. Declaración Extrajuicio" Doc. "7. Derecho de Petición PQR 135945597702 "). </w:t>
      </w:r>
    </w:p>
    <w:p w14:paraId="2E00AC13" w14:textId="69BFEF01" w:rsidR="006B6D2C" w:rsidRDefault="006B6D2C" w:rsidP="00651634">
      <w:pPr>
        <w:jc w:val="both"/>
        <w:rPr>
          <w:rFonts w:ascii="Arial Narrow" w:hAnsi="Arial Narrow"/>
          <w:sz w:val="20"/>
          <w:szCs w:val="20"/>
        </w:rPr>
      </w:pPr>
      <w:r w:rsidRPr="004B361A">
        <w:rPr>
          <w:rFonts w:ascii="Arial Narrow" w:hAnsi="Arial Narrow"/>
          <w:sz w:val="20"/>
          <w:szCs w:val="20"/>
        </w:rPr>
        <w:t xml:space="preserve">f) El 12 de julio de 2024, en respuesta al derecho de petición PQR 135945597702, la Alcaldía de Arauquita emitió un oficio a través del Secretario de Gobierno, Seguridad y Convivencia Ciudadana, señor Yorle Joel Mena Ardila. En este, se solicitó la realización de una mesa de trabajo para socializar los proyectos. Posteriormente, el 23 de julio de 2024, el señor Mena Ardila estableció la fecha y hora de la reunión para el 01 de agosto de 2024 a las 9:00 a. m. Anexos 4 y 8 (Doc. "4. Declaración Extrajuicio " y Doc. "8. Respuesta PQR alcaldía Arauquita"). </w:t>
      </w:r>
    </w:p>
    <w:p w14:paraId="6AD61916" w14:textId="56B2D669"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lastRenderedPageBreak/>
        <w:t xml:space="preserve">g) El 01 de agosto de 2024, se llevó a cabo la reunión en las instalaciones de la Alcaldía de Arauquita con el señor Yorle Joel Mena Ardila (Secretario de Gobierno, Seguridad y Convivencia Ciudadana), quien mostró una actitud poco cordial y sugirió socializar los proyectos con otras autoridades locales. Indicó que debíamos comunicarnos con ASOJUNTAS y, además, manifestó que la Alcaldía no podía garantizar el acceso seguro a las veredas. Posteriormente, se intentó coordinar con ASOJUNTAS, pero sus representantes señalaron que ni siquiera podían garantizar su propia seguridad, mucho menos la de terceros. </w:t>
      </w:r>
    </w:p>
    <w:p w14:paraId="328D4612"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Luego de insistir en el sitio, el presidente de ASOJUNTAS adoptó una actitud grosera y se negó a permitir que el presidente de la vereda "El Oasis" firmara un acta confirmando nuestra presencia. Se informó de la situación al alcalde de Arauquita, quien tampoco ofreció apoyo para el acceso a la zona. Como resultado de esta visita, no se logró asegurar el ingreso a ninguno de los sitios y se evidenció falta de colaboración por parte de los funcionarios locales. Anexos 4 y 9 (Doc. "4. Declaración Extrajuicio " y Doc. "9. Acta de socialización"). </w:t>
      </w:r>
    </w:p>
    <w:p w14:paraId="70C5FBB9"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h) 02 de agosto de 2024: Se presentó una nueva solicitud ante la alcaldía municipal de Arauquita para solicitar respaldo en el inicio de la construcción de la estación base. Anexo 6 (Doc. "6. Radicación alcaldía Arauquita”).</w:t>
      </w:r>
    </w:p>
    <w:p w14:paraId="7656EA94"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i) Posteriormente, para septiembre de 2024, se tuvo constante comunicación, vía telefónica, con el señor Willi Pineda Ortega, quien es concejal del municipio de Arauquita, con el fin de confirmar los accesos a la zona. Sin embargo, no fue posible obtener respuesta, la comunidad indicó que es necesario realizar la socialización del proyecto con los grupos de la zona, pero no nos ayudan en la coordinación de la reunión. Anexo 4 (Doc. “4. Doc. "4. Declaración Extrajuicio”).</w:t>
      </w:r>
    </w:p>
    <w:p w14:paraId="7F723210"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2. El Informe de emergencias humanitarias (OCHA, sept. 2024) señala que durante el 2024 se ha intensificado la violencia en Arauca, especialmente en los municipios de Arauquita, Tame y Puerto Rondón, debido a disputas entre Grupos Armados No Estatales (GANE). Esto ha generado una grave crisis humanitaria que afecta tanto a población colombiana como a migrantes y refugiados venezolanos. Anexo 1 (Doc. "1. OCHA Informe de emergencias humanitarias en Arauca”). </w:t>
      </w:r>
    </w:p>
    <w:p w14:paraId="5AF78B38"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3. Mediante correo electrónico del 24 de enero de 2025, se realizó solicitud de acompañamiento por Alteración de Orden Público en el municipio de Arauquita, para la búsqueda, Negociación, construcción y funcionamiento de las estaciones base de telecomunicaciones de</w:t>
      </w:r>
      <w:r w:rsidRPr="00651634">
        <w:rPr>
          <w:sz w:val="20"/>
          <w:szCs w:val="20"/>
        </w:rPr>
        <w:t xml:space="preserve"> los </w:t>
      </w:r>
      <w:r w:rsidRPr="004B361A">
        <w:rPr>
          <w:rFonts w:ascii="Arial Narrow" w:hAnsi="Arial Narrow"/>
          <w:sz w:val="20"/>
          <w:szCs w:val="20"/>
        </w:rPr>
        <w:t xml:space="preserve">proyectos ARA. AGUACHICA, ARA. EL OASIS, ARA. SAN LORENZO y ARA. LOS CAJAROS, ante el Mayor ROY NORIEGA VILLAMIZAR Ejercito Nacional. Anexo 10 ( Doc. "10. Solicitud acompañamiento COPEI)”. </w:t>
      </w:r>
    </w:p>
    <w:p w14:paraId="65A4C37A"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4. Mediante correo electrónico del 06 de marzo del 2025, se hace solicitud de certificado de orden público a la Alcaldía del municipio de Arauquita, en aras de continuar con la ejecución de las labores en las localidades denominadas “ARA. EL OASIS, ARA. LOS CARAJOS, ARA. SAN LORENZO y ARA. AGUACHICA." del municipio de Arauquita. Así mismo, mediante correo electrónico de este mismo día se hizo la solicitud de acompañamiento para los mismos proyectos de telecomunicaciones al comandante Batallón de Operaciones Terrestres -Ejercito Nacional Anexo 2. (Doc. "2. Solicitud certificada OP Arauquita") y Anexo 3.( Doc. "3. Solicitud de acompañamiento”). </w:t>
      </w:r>
    </w:p>
    <w:p w14:paraId="6AB1FA22" w14:textId="1D5824FE" w:rsidR="00337AF8"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5. Se adjunta un compendio de hechos noticiosos entre el 06 de febrero de 2024 al 08 de marzo de 2025 correspondientes al municipio de Arauquita y al departamento de Arauca, los cuales evidencian la persistencia de situaciones de orden público que configuran un escenario de fuerza mayor en la región. Anexo 5 (Doc. "5. Hechos noticiosos Arauca- Arauquita"). </w:t>
      </w:r>
      <w:r w:rsidR="00337AF8">
        <w:rPr>
          <w:rFonts w:ascii="Arial Narrow" w:hAnsi="Arial Narrow"/>
          <w:sz w:val="20"/>
          <w:szCs w:val="20"/>
        </w:rPr>
        <w:t>“</w:t>
      </w:r>
    </w:p>
    <w:p w14:paraId="509E175B" w14:textId="4FFE38A3" w:rsidR="003F2819" w:rsidRDefault="003F2819" w:rsidP="003F2819">
      <w:pPr>
        <w:jc w:val="both"/>
        <w:rPr>
          <w:rFonts w:ascii="Arial Narrow" w:eastAsia="Arial Narrow" w:hAnsi="Arial Narrow" w:cs="Arial Narrow"/>
          <w:b/>
          <w:bCs/>
          <w:color w:val="000000" w:themeColor="text1"/>
          <w:sz w:val="20"/>
          <w:szCs w:val="20"/>
        </w:rPr>
      </w:pPr>
      <w:r w:rsidRPr="003F2819">
        <w:rPr>
          <w:rFonts w:ascii="Arial Narrow" w:eastAsia="Arial Narrow" w:hAnsi="Arial Narrow" w:cs="Arial Narrow"/>
          <w:b/>
          <w:bCs/>
          <w:color w:val="000000" w:themeColor="text1"/>
          <w:sz w:val="20"/>
          <w:szCs w:val="20"/>
        </w:rPr>
        <w:t>Nota 5: 4755_VILLA DEL ROSARIO</w:t>
      </w:r>
    </w:p>
    <w:p w14:paraId="001EDD60" w14:textId="77777777" w:rsidR="003F2819" w:rsidRDefault="003F2819" w:rsidP="003F2819">
      <w:pPr>
        <w:jc w:val="both"/>
        <w:rPr>
          <w:rFonts w:ascii="Arial Narrow" w:eastAsia="Arial Narrow" w:hAnsi="Arial Narrow" w:cs="Arial Narrow"/>
          <w:b/>
          <w:bCs/>
          <w:color w:val="000000" w:themeColor="text1"/>
          <w:sz w:val="20"/>
          <w:szCs w:val="20"/>
        </w:rPr>
      </w:pPr>
    </w:p>
    <w:p w14:paraId="5601B2F2" w14:textId="7982C7B9" w:rsidR="00FC1713" w:rsidRDefault="003F2819" w:rsidP="0080609F">
      <w:pPr>
        <w:jc w:val="both"/>
        <w:rPr>
          <w:rFonts w:ascii="Arial Narrow" w:eastAsia="Arial Narrow" w:hAnsi="Arial Narrow" w:cs="Arial Narrow"/>
          <w:color w:val="000000" w:themeColor="text1"/>
          <w:sz w:val="20"/>
          <w:szCs w:val="20"/>
        </w:rPr>
      </w:pPr>
      <w:r w:rsidRPr="003F2819">
        <w:rPr>
          <w:rFonts w:ascii="Arial Narrow" w:eastAsia="Arial Narrow" w:hAnsi="Arial Narrow" w:cs="Arial Narrow"/>
          <w:color w:val="000000" w:themeColor="text1"/>
          <w:sz w:val="20"/>
          <w:szCs w:val="20"/>
        </w:rPr>
        <w:t xml:space="preserve">El PRSTM manifiesta que, bajo radicado Mintic 251055083 enviado el 12/05/2025, se </w:t>
      </w:r>
      <w:r w:rsidR="008268B9" w:rsidRPr="003F2819">
        <w:rPr>
          <w:rFonts w:ascii="Arial Narrow" w:eastAsia="Arial Narrow" w:hAnsi="Arial Narrow" w:cs="Arial Narrow"/>
          <w:color w:val="000000" w:themeColor="text1"/>
          <w:sz w:val="20"/>
          <w:szCs w:val="20"/>
        </w:rPr>
        <w:t>realiz</w:t>
      </w:r>
      <w:r w:rsidR="008268B9">
        <w:rPr>
          <w:rFonts w:ascii="Arial Narrow" w:eastAsia="Arial Narrow" w:hAnsi="Arial Narrow" w:cs="Arial Narrow"/>
          <w:color w:val="000000" w:themeColor="text1"/>
          <w:sz w:val="20"/>
          <w:szCs w:val="20"/>
        </w:rPr>
        <w:t>ó</w:t>
      </w:r>
      <w:r w:rsidR="008268B9"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 xml:space="preserve">solicitud de prórroga de la obligación de ampliación de cobertura de la localidad 4755 Villa Del Rosario, ubicada en el municipio de Arauquita, departamento de Arauca, la cual será cubierta con la estación base denominada ARA. SAN LORENZO. En dicha </w:t>
      </w:r>
      <w:r w:rsidR="00F20A0C">
        <w:rPr>
          <w:rFonts w:ascii="Arial Narrow" w:eastAsia="Arial Narrow" w:hAnsi="Arial Narrow" w:cs="Arial Narrow"/>
          <w:color w:val="000000" w:themeColor="text1"/>
          <w:sz w:val="20"/>
          <w:szCs w:val="20"/>
        </w:rPr>
        <w:t>comunicación</w:t>
      </w:r>
      <w:r w:rsidR="00F20A0C"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 xml:space="preserve">se </w:t>
      </w:r>
      <w:r w:rsidR="008268B9">
        <w:rPr>
          <w:rFonts w:ascii="Arial Narrow" w:eastAsia="Arial Narrow" w:hAnsi="Arial Narrow" w:cs="Arial Narrow"/>
          <w:color w:val="000000" w:themeColor="text1"/>
          <w:sz w:val="20"/>
          <w:szCs w:val="20"/>
        </w:rPr>
        <w:t>solicitó</w:t>
      </w:r>
      <w:r w:rsidRPr="003F2819">
        <w:rPr>
          <w:rFonts w:ascii="Arial Narrow" w:eastAsia="Arial Narrow" w:hAnsi="Arial Narrow" w:cs="Arial Narrow"/>
          <w:color w:val="000000" w:themeColor="text1"/>
          <w:sz w:val="20"/>
          <w:szCs w:val="20"/>
        </w:rPr>
        <w:t xml:space="preserve"> una prórroga hasta el 01 de mayo de 2026.</w:t>
      </w:r>
      <w:r w:rsidR="006B6D2C">
        <w:rPr>
          <w:rFonts w:ascii="Arial Narrow" w:eastAsia="Arial Narrow" w:hAnsi="Arial Narrow" w:cs="Arial Narrow"/>
          <w:color w:val="000000" w:themeColor="text1"/>
          <w:sz w:val="20"/>
          <w:szCs w:val="20"/>
        </w:rPr>
        <w:t xml:space="preserve"> </w:t>
      </w:r>
    </w:p>
    <w:p w14:paraId="413D98E0" w14:textId="77777777" w:rsidR="00981205" w:rsidRDefault="00981205" w:rsidP="0080609F">
      <w:pPr>
        <w:jc w:val="both"/>
        <w:rPr>
          <w:rFonts w:ascii="Arial Narrow" w:eastAsia="Arial Narrow" w:hAnsi="Arial Narrow" w:cs="Arial Narrow"/>
          <w:color w:val="000000" w:themeColor="text1"/>
          <w:sz w:val="20"/>
          <w:szCs w:val="20"/>
        </w:rPr>
      </w:pPr>
    </w:p>
    <w:p w14:paraId="4E76C437" w14:textId="48D5E95B" w:rsidR="00981205" w:rsidRPr="0080609F" w:rsidRDefault="00981205" w:rsidP="0080609F">
      <w:pPr>
        <w:jc w:val="both"/>
        <w:rPr>
          <w:rFonts w:ascii="Arial Narrow" w:eastAsia="Arial Narrow" w:hAnsi="Arial Narrow" w:cs="Arial Narrow"/>
          <w:color w:val="000000" w:themeColor="text1"/>
          <w:sz w:val="20"/>
          <w:szCs w:val="20"/>
        </w:rPr>
      </w:pPr>
      <w:r w:rsidRPr="00ED1057">
        <w:rPr>
          <w:rFonts w:ascii="Arial Narrow" w:eastAsia="Arial Narrow" w:hAnsi="Arial Narrow" w:cs="Arial Narrow"/>
          <w:color w:val="000000" w:themeColor="text1"/>
          <w:sz w:val="20"/>
          <w:szCs w:val="20"/>
        </w:rPr>
        <w:t>Bajo documento “</w:t>
      </w:r>
      <w:r w:rsidRPr="00981205">
        <w:rPr>
          <w:rFonts w:ascii="Arial Narrow" w:eastAsia="Arial Narrow" w:hAnsi="Arial Narrow" w:cs="Arial Narrow"/>
          <w:color w:val="000000" w:themeColor="text1"/>
          <w:sz w:val="20"/>
          <w:szCs w:val="20"/>
        </w:rPr>
        <w:t>Solicitud_cambio_4231_El_Oasis.docx.pdf</w:t>
      </w:r>
      <w:r w:rsidRPr="00ED1057">
        <w:rPr>
          <w:rFonts w:ascii="Arial Narrow" w:eastAsia="Arial Narrow" w:hAnsi="Arial Narrow" w:cs="Arial Narrow"/>
          <w:color w:val="000000" w:themeColor="text1"/>
          <w:sz w:val="20"/>
          <w:szCs w:val="20"/>
        </w:rPr>
        <w:t xml:space="preserve">”, en el que se indica la Solicitud de </w:t>
      </w:r>
      <w:r>
        <w:rPr>
          <w:rFonts w:ascii="Arial Narrow" w:eastAsia="Arial Narrow" w:hAnsi="Arial Narrow" w:cs="Arial Narrow"/>
          <w:color w:val="000000" w:themeColor="text1"/>
          <w:sz w:val="20"/>
          <w:szCs w:val="20"/>
        </w:rPr>
        <w:t>cambio</w:t>
      </w:r>
      <w:r w:rsidRPr="00ED1057">
        <w:rPr>
          <w:rFonts w:ascii="Arial Narrow" w:eastAsia="Arial Narrow" w:hAnsi="Arial Narrow" w:cs="Arial Narrow"/>
          <w:color w:val="000000" w:themeColor="text1"/>
          <w:sz w:val="20"/>
          <w:szCs w:val="20"/>
        </w:rPr>
        <w:t xml:space="preserve"> de la localidad</w:t>
      </w:r>
      <w:r>
        <w:rPr>
          <w:rFonts w:ascii="Arial Narrow" w:eastAsia="Arial Narrow" w:hAnsi="Arial Narrow" w:cs="Arial Narrow"/>
          <w:color w:val="000000" w:themeColor="text1"/>
          <w:sz w:val="20"/>
          <w:szCs w:val="20"/>
        </w:rPr>
        <w:t xml:space="preserve"> 4755</w:t>
      </w:r>
      <w:r w:rsidRPr="00ED1057">
        <w:rPr>
          <w:rFonts w:ascii="Arial Narrow" w:eastAsia="Arial Narrow" w:hAnsi="Arial Narrow" w:cs="Arial Narrow"/>
          <w:color w:val="000000" w:themeColor="text1"/>
          <w:sz w:val="20"/>
          <w:szCs w:val="20"/>
        </w:rPr>
        <w:t>_</w:t>
      </w:r>
      <w:r>
        <w:rPr>
          <w:rFonts w:ascii="Arial Narrow" w:eastAsia="Arial Narrow" w:hAnsi="Arial Narrow" w:cs="Arial Narrow"/>
          <w:color w:val="000000" w:themeColor="text1"/>
          <w:sz w:val="20"/>
          <w:szCs w:val="20"/>
        </w:rPr>
        <w:t>VILLA DEL ROSARIO</w:t>
      </w:r>
      <w:r w:rsidRPr="00ED1057">
        <w:rPr>
          <w:rFonts w:ascii="Arial Narrow" w:eastAsia="Arial Narrow" w:hAnsi="Arial Narrow" w:cs="Arial Narrow"/>
          <w:color w:val="000000" w:themeColor="text1"/>
          <w:sz w:val="20"/>
          <w:szCs w:val="20"/>
        </w:rPr>
        <w:t>. El operador justifica lo siguiente:</w:t>
      </w:r>
    </w:p>
    <w:p w14:paraId="7B440653" w14:textId="27DEBD22" w:rsidR="006B6D2C" w:rsidRPr="004B361A" w:rsidRDefault="00337AF8" w:rsidP="004B361A">
      <w:pPr>
        <w:spacing w:before="100" w:beforeAutospacing="1" w:after="100" w:afterAutospacing="1"/>
        <w:jc w:val="both"/>
        <w:rPr>
          <w:rFonts w:ascii="Arial Narrow" w:hAnsi="Arial Narrow"/>
          <w:sz w:val="20"/>
          <w:szCs w:val="20"/>
        </w:rPr>
      </w:pPr>
      <w:r>
        <w:rPr>
          <w:rFonts w:ascii="Arial Narrow" w:hAnsi="Arial Narrow"/>
          <w:sz w:val="20"/>
          <w:szCs w:val="20"/>
        </w:rPr>
        <w:lastRenderedPageBreak/>
        <w:t>“</w:t>
      </w:r>
      <w:r w:rsidR="006B6D2C" w:rsidRPr="004B361A">
        <w:rPr>
          <w:rFonts w:ascii="Arial Narrow" w:hAnsi="Arial Narrow"/>
          <w:sz w:val="20"/>
          <w:szCs w:val="20"/>
        </w:rPr>
        <w:t xml:space="preserve">1. Nuestro aliado responsable de la implementación del proyecto de estas localidades ha realizado múltiples intentos de desplazamiento al territorio donde debe cumplirse con las obligaciones de ampliación de cobertura. Sin embargo, debido a las condiciones de orden público tanto las observadas directamente como aquellas informadas por la comunidad y autoridades locales no ha sido posible ejecutar las acciones necesarias para el desarrollo del proyecto. Esta situación se encuentra detallada y soportada en la declaración extrajuicio del 11 de marzo de 2025 (Anexo 4: Declaración Extrajuicio), de la siguiente manera: </w:t>
      </w:r>
    </w:p>
    <w:p w14:paraId="7BB39596"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a) El 29 de abril de 2024, con el apoyo de un presidente de la Junta de Acción Comunal de una de las veredas, se logró ingresar al municipio de Arauquita. Posteriormente, nos dirigimos a las instalaciones de la Alcaldía Municipal, donde se llevó a cabo una socialización con la Secretaría de Planeación. Durante la reunión, los servidores públicos y el representante de la comunidad informaron que las veredas se encuentran bajo el dominio permanente de grupos al margen de la ley y que, para ingresar a estas zonas, es necesario contar con su autorización. Asimismo, señalaron que la confirmación del acceso por parte de estos grupos es incierta e indeterminada. </w:t>
      </w:r>
    </w:p>
    <w:p w14:paraId="337E8A03"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b) El 08 de mayo de 2024, nuestro aliado procedió a retirarse del municipio. Durante mayo de 2024, se mantuvo comunicación constante vía telefónica con el concejal Willi Pineda Ortega al número 3227351759. Este informó que intentó gestionar un acercamiento con las comunidades de las veredas para obtener una respuesta de los representantes de los grupos al margen de la ley. Sin embargo, no recibió autorización para el ingreso. Reiteró que, sin dicho permiso, sería extremadamente riesgoso acceder a la zona debido a las constantes alteraciones del orden público. </w:t>
      </w:r>
    </w:p>
    <w:p w14:paraId="18816BEF"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c) El 26 de junio de 2024, se logró establecer comunicación con la secretaria de Planeación del municipio, la señora Yocelin Yelitza Calixto Urrego, quien manifestó vía WhatsApp (número 313 4508782) su disposición para contactar a los presidentes de las veredas involucradas y facilitar el proceso de acercamiento. Con su apoyo, se intentó nuevamente establecer contacto con las comunidades, con el fin de gestionar un enlace con los líderes de las organizaciones que controlan la zona. No obstante, no se ha obtenido respuesta alguna. </w:t>
      </w:r>
    </w:p>
    <w:p w14:paraId="3816774E"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d) El 03 de julio de 2024, se mantuvo comunicación telefónica con la presidenta de la JAC de la vereda San Lorenzo, la señora Martha Rojas Gómez. Ella informó que el acceso para realizar las actividades (búsqueda y negociación) no dependía de la comunidad, sino de los grupos al margen de la ley que operan en el territorio. Adicionalmente, mencionó que están en proceso de gestionar con el alcalde la posibilidad de ingreso. </w:t>
      </w:r>
    </w:p>
    <w:p w14:paraId="50EBD01D"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e) 09 de julio de 2024: Se radicó derecho de petición con el consecutivo 135945597702 a través de la página web de la alcaldía de Arauquita, solicitando una respuesta formal sobre los acercamientos que la administración municipal pueda gestionar con los grupos al margen de la ley. Se requirió información sobre la viabilidad de acceder de manera segura a Arauquita y sus zonas rurales para iniciar los trabajos de construcción de las estaciones base ARA. AGUACHICA, ARA. EL OASIS, ARA. SAN LORENZO Y ARA. LOS CAJAROS. Anexos 4 y 7 (Doc. "4. Declaración Extrajuicio" Doc. "7. Derecho de Petición PQR 135945597702 "). </w:t>
      </w:r>
    </w:p>
    <w:p w14:paraId="019BCE24" w14:textId="77777777" w:rsidR="006B6D2C" w:rsidRPr="004B361A" w:rsidRDefault="006B6D2C" w:rsidP="004B361A">
      <w:pPr>
        <w:jc w:val="both"/>
        <w:rPr>
          <w:rFonts w:ascii="Arial Narrow" w:hAnsi="Arial Narrow"/>
          <w:sz w:val="20"/>
          <w:szCs w:val="20"/>
        </w:rPr>
      </w:pPr>
      <w:r w:rsidRPr="004B361A">
        <w:rPr>
          <w:rFonts w:ascii="Arial Narrow" w:hAnsi="Arial Narrow"/>
          <w:sz w:val="20"/>
          <w:szCs w:val="20"/>
        </w:rPr>
        <w:t xml:space="preserve">f) El 12 de julio de 2024, en respuesta al derecho de petición PQR 135945597702, la Alcaldía de Arauquita emitió un oficio a través del Secretario de Gobierno, Seguridad y Convivencia Ciudadana, señor Yorle Joel Mena Ardila. En este, se solicitó la realización de una mesa de trabajo para socializar los proyectos. Posteriormente, el 23 de julio de 2024, el señor Mena Ardila estableció la fecha y hora de la reunión para el 01 de agosto de 2024 a las 9:00 a. m. Anexos 4 y 8 (Doc. "4. Declaración Extrajuicio " y Doc. "8. Respuesta PQR alcaldía Arauquita"). </w:t>
      </w:r>
    </w:p>
    <w:p w14:paraId="1E6FFB16"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g) El 01 de agosto de 2024, se llevó a cabo la reunión en las instalaciones de la Alcaldía de Arauquita con el señor Yorle Joel Mena Ardila (Secretario de Gobierno, Seguridad y Convivencia Ciudadana), quien mostró una actitud poco cordial y sugirió socializar los proyectos con otras autoridades locales. Indicó que debíamos comunicarnos con ASOJUNTAS y, además, manifestó que la Alcaldía no podía garantizar el acceso seguro a las veredas. Posteriormente, se intentó coordinar con ASOJUNTAS, pero sus representantes señalaron que ni siquiera podían garantizar su propia seguridad, mucho menos la de terceros. </w:t>
      </w:r>
    </w:p>
    <w:p w14:paraId="490042C6"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Luego de insistir en el sitio, el presidente de ASOJUNTAS adoptó una actitud grosera y se negó a permitir que el presidente de la vereda "El Oasis" firmara un acta confirmando nuestra presencia. Se informó de la situación al alcalde de Arauquita, quien tampoco ofreció apoyo para el acceso a la zona. Como resultado de esta visita, no se logró asegurar el ingreso a ninguno de los sitios y se evidenció falta de colaboración por parte de los funcionarios locales. Anexos 4 y 9 (Doc. "4. Declaración Extrajuicio " y Doc. "9. Acta de socialización"). </w:t>
      </w:r>
    </w:p>
    <w:p w14:paraId="2A0E8038"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lastRenderedPageBreak/>
        <w:t>h) 02 de agosto de 2024: Se presentó una nueva solicitud ante la alcaldía municipal de Arauquita para solicitar respaldo en el inicio de la construcción de la estación base. Anexo 6 (Doc. "6. Radicación alcaldía Arauquita”).</w:t>
      </w:r>
    </w:p>
    <w:p w14:paraId="0959B977"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i) Posteriormente, para septiembre de 2024, se tuvo constante comunicación, vía telefónica, con el señor Willi Pineda Ortega, quien es concejal del municipio de Arauquita, con el fin de confirmar los accesos a la zona. Sin embargo, no fue posible obtener respuesta, la comunidad indicó que es necesario realizar la socialización del proyecto con los grupos de la zona, pero no nos ayudan en la coordinación de la reunión. Anexo 4 (Doc. “4. Doc. "4. Declaración Extrajuicio”).</w:t>
      </w:r>
    </w:p>
    <w:p w14:paraId="522CCAE5"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2. El Informe de emergencias humanitarias (OCHA, sept. 2024) señala que durante el 2024 se ha intensificado la violencia en Arauca, especialmente en los municipios de Arauquita, Tame y Puerto Rondón, debido a disputas entre Grupos Armados No Estatales (GANE). Esto ha generado una grave crisis humanitaria que afecta tanto a población colombiana como a migrantes y refugiados venezolanos. Anexo 1 (Doc. "1. OCHA Informe de emergencias humanitarias en Arauca”). </w:t>
      </w:r>
    </w:p>
    <w:p w14:paraId="1B7083AB"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3. Mediante correo electrónico del 24 de enero de 2025, se realizó solicitud de acompañamiento por Alteración de Orden Público en el municipio de Arauquita, para la búsqueda, Negociación, construcción y funcionamiento de las estaciones base de telecomunicaciones de los proyectos ARA. AGUACHICA, ARA. EL OASIS, ARA. SAN LORENZO y ARA. LOS CAJAROS, ante el Mayor ROY NORIEGA VILLAMIZAR Ejercito Nacional. Anexo 10 ( Doc. "10. Solicitud acompañamiento COPEI)”. </w:t>
      </w:r>
    </w:p>
    <w:p w14:paraId="4677EDBE" w14:textId="77777777" w:rsidR="006B6D2C" w:rsidRPr="004B361A" w:rsidRDefault="006B6D2C" w:rsidP="004B361A">
      <w:pPr>
        <w:spacing w:before="100" w:beforeAutospacing="1" w:after="100" w:afterAutospacing="1"/>
        <w:jc w:val="both"/>
        <w:rPr>
          <w:rFonts w:ascii="Arial Narrow" w:hAnsi="Arial Narrow"/>
          <w:sz w:val="20"/>
          <w:szCs w:val="20"/>
        </w:rPr>
      </w:pPr>
      <w:r w:rsidRPr="004B361A">
        <w:rPr>
          <w:rFonts w:ascii="Arial Narrow" w:hAnsi="Arial Narrow"/>
          <w:sz w:val="20"/>
          <w:szCs w:val="20"/>
        </w:rPr>
        <w:t xml:space="preserve">4. Mediante correo electrónico del 06 de marzo del 2025, se hace solicitud de certificado de orden público a la Alcaldía del municipio de Arauquita, en aras de continuar con la ejecución de las labores en las localidades denominadas “ARA. EL OASIS, ARA. LOS CARAJOS, ARA. SAN LORENZO y ARA. AGUACHICA." del municipio de Arauquita. Así mismo, mediante correo electrónico de este mismo día se hizo la solicitud de acompañamiento para los mismos proyectos de telecomunicaciones al comandante Batallón de Operaciones Terrestres -Ejercito Nacional Anexo 2. (Doc. "2. Solicitud certificada OP Arauquita") y Anexo 3.( Doc. "3. Solicitud de acompañamiento”). </w:t>
      </w:r>
    </w:p>
    <w:p w14:paraId="3C861BB3" w14:textId="720ABAF6" w:rsidR="00FC1713" w:rsidRPr="008268B9" w:rsidRDefault="006B6D2C" w:rsidP="008268B9">
      <w:pPr>
        <w:spacing w:before="100" w:beforeAutospacing="1" w:after="100" w:afterAutospacing="1"/>
        <w:jc w:val="both"/>
        <w:rPr>
          <w:rFonts w:ascii="Arial Narrow" w:hAnsi="Arial Narrow"/>
          <w:sz w:val="20"/>
          <w:szCs w:val="20"/>
        </w:rPr>
      </w:pPr>
      <w:r w:rsidRPr="004B361A">
        <w:rPr>
          <w:rFonts w:ascii="Arial Narrow" w:hAnsi="Arial Narrow"/>
          <w:sz w:val="20"/>
          <w:szCs w:val="20"/>
        </w:rPr>
        <w:t>5. Se adjunta un compendio de hechos noticiosos entre el 06 de febrero de 2024 al 08 de marzo de 2025 correspondientes al municipio de Arauquita y al departamento de Arauca, los cuales evidencian la persistencia de situaciones de orden público que configuran un escenario de fuerza mayor en la región. Anexo 5 (Doc. "5. Hechos noticiosos Arauca- Arauquita").</w:t>
      </w:r>
      <w:r w:rsidR="00337AF8">
        <w:rPr>
          <w:rFonts w:ascii="Arial Narrow" w:hAnsi="Arial Narrow"/>
          <w:sz w:val="20"/>
          <w:szCs w:val="20"/>
        </w:rPr>
        <w:t>”.</w:t>
      </w:r>
    </w:p>
    <w:p w14:paraId="5BF2EE60" w14:textId="66CF9C6E" w:rsidR="003F2819" w:rsidRPr="0080609F" w:rsidRDefault="003F2819" w:rsidP="0080609F">
      <w:pPr>
        <w:jc w:val="both"/>
        <w:rPr>
          <w:rFonts w:ascii="Arial Narrow" w:eastAsia="Arial Narrow" w:hAnsi="Arial Narrow" w:cs="Arial Narrow"/>
          <w:b/>
          <w:bCs/>
          <w:color w:val="000000" w:themeColor="text1"/>
          <w:sz w:val="20"/>
          <w:szCs w:val="20"/>
        </w:rPr>
      </w:pPr>
      <w:bookmarkStart w:id="3" w:name="OLE_LINK4"/>
      <w:r w:rsidRPr="0080609F">
        <w:rPr>
          <w:rFonts w:ascii="Arial Narrow" w:eastAsia="Arial Narrow" w:hAnsi="Arial Narrow" w:cs="Arial Narrow"/>
          <w:b/>
          <w:bCs/>
          <w:color w:val="000000" w:themeColor="text1"/>
          <w:sz w:val="20"/>
          <w:szCs w:val="20"/>
        </w:rPr>
        <w:t>Nota 6: 2451_MONTEBELLO</w:t>
      </w:r>
    </w:p>
    <w:bookmarkEnd w:id="3"/>
    <w:p w14:paraId="595325FB" w14:textId="77777777" w:rsidR="003F2819" w:rsidRPr="0080609F" w:rsidRDefault="003F2819" w:rsidP="0080609F">
      <w:pPr>
        <w:jc w:val="both"/>
        <w:rPr>
          <w:rFonts w:ascii="Arial Narrow" w:eastAsia="Arial Narrow" w:hAnsi="Arial Narrow" w:cs="Arial Narrow"/>
          <w:color w:val="000000" w:themeColor="text1"/>
          <w:sz w:val="20"/>
          <w:szCs w:val="20"/>
        </w:rPr>
      </w:pPr>
    </w:p>
    <w:p w14:paraId="58E78E45" w14:textId="771A6407" w:rsidR="0040659D" w:rsidRDefault="003F2819" w:rsidP="0040659D">
      <w:pPr>
        <w:jc w:val="both"/>
        <w:rPr>
          <w:rFonts w:ascii="Arial Narrow" w:eastAsia="Arial Narrow" w:hAnsi="Arial Narrow" w:cs="Arial Narrow"/>
          <w:color w:val="000000" w:themeColor="text1"/>
          <w:sz w:val="20"/>
          <w:szCs w:val="20"/>
        </w:rPr>
      </w:pPr>
      <w:r w:rsidRPr="0080609F">
        <w:rPr>
          <w:rFonts w:ascii="Arial Narrow" w:eastAsia="Arial Narrow" w:hAnsi="Arial Narrow" w:cs="Arial Narrow"/>
          <w:color w:val="000000" w:themeColor="text1"/>
          <w:sz w:val="20"/>
          <w:szCs w:val="20"/>
        </w:rPr>
        <w:t xml:space="preserve">El PRSTM manifiesta que, mediante correo enviado el día 9 de mayo de 2024 se solicitó el cambio de la localidad 2451 Montebello ubicada en el Municipio de la plata, Departamento de Huila, con ocasión a los problemas de orden público, posterior </w:t>
      </w:r>
      <w:r w:rsidR="00E708EE">
        <w:rPr>
          <w:rFonts w:ascii="Arial Narrow" w:eastAsia="Arial Narrow" w:hAnsi="Arial Narrow" w:cs="Arial Narrow"/>
          <w:color w:val="000000" w:themeColor="text1"/>
          <w:sz w:val="20"/>
          <w:szCs w:val="20"/>
        </w:rPr>
        <w:t xml:space="preserve">se </w:t>
      </w:r>
      <w:r w:rsidRPr="0080609F">
        <w:rPr>
          <w:rFonts w:ascii="Arial Narrow" w:eastAsia="Arial Narrow" w:hAnsi="Arial Narrow" w:cs="Arial Narrow"/>
          <w:color w:val="000000" w:themeColor="text1"/>
          <w:sz w:val="20"/>
          <w:szCs w:val="20"/>
        </w:rPr>
        <w:t xml:space="preserve">hace desistimiento </w:t>
      </w:r>
      <w:r w:rsidR="00E708EE">
        <w:rPr>
          <w:rFonts w:ascii="Arial Narrow" w:eastAsia="Arial Narrow" w:hAnsi="Arial Narrow" w:cs="Arial Narrow"/>
          <w:color w:val="000000" w:themeColor="text1"/>
          <w:sz w:val="20"/>
          <w:szCs w:val="20"/>
        </w:rPr>
        <w:t xml:space="preserve">a la </w:t>
      </w:r>
      <w:r w:rsidRPr="0080609F">
        <w:rPr>
          <w:rFonts w:ascii="Arial Narrow" w:eastAsia="Arial Narrow" w:hAnsi="Arial Narrow" w:cs="Arial Narrow"/>
          <w:color w:val="000000" w:themeColor="text1"/>
          <w:sz w:val="20"/>
          <w:szCs w:val="20"/>
        </w:rPr>
        <w:t xml:space="preserve">solicitud de cambio y </w:t>
      </w:r>
      <w:r w:rsidR="00E708EE">
        <w:rPr>
          <w:rFonts w:ascii="Arial Narrow" w:eastAsia="Arial Narrow" w:hAnsi="Arial Narrow" w:cs="Arial Narrow"/>
          <w:color w:val="000000" w:themeColor="text1"/>
          <w:sz w:val="20"/>
          <w:szCs w:val="20"/>
        </w:rPr>
        <w:t xml:space="preserve"> se realizó </w:t>
      </w:r>
      <w:r w:rsidRPr="0080609F">
        <w:rPr>
          <w:rFonts w:ascii="Arial Narrow" w:eastAsia="Arial Narrow" w:hAnsi="Arial Narrow" w:cs="Arial Narrow"/>
          <w:color w:val="000000" w:themeColor="text1"/>
          <w:sz w:val="20"/>
          <w:szCs w:val="20"/>
        </w:rPr>
        <w:t>solicitud de prórroga para la localidad.</w:t>
      </w:r>
    </w:p>
    <w:p w14:paraId="38BE46C7" w14:textId="77777777" w:rsidR="003C5645" w:rsidRDefault="003C5645" w:rsidP="0040659D">
      <w:pPr>
        <w:jc w:val="both"/>
        <w:rPr>
          <w:rFonts w:ascii="Arial Narrow" w:eastAsia="Arial Narrow" w:hAnsi="Arial Narrow" w:cs="Arial Narrow"/>
          <w:color w:val="000000" w:themeColor="text1"/>
          <w:sz w:val="20"/>
          <w:szCs w:val="20"/>
        </w:rPr>
      </w:pPr>
    </w:p>
    <w:p w14:paraId="6F5AF06B" w14:textId="598FF0ED" w:rsidR="003C5645" w:rsidRDefault="003C5645" w:rsidP="0040659D">
      <w:pPr>
        <w:jc w:val="both"/>
        <w:rPr>
          <w:rFonts w:ascii="Arial Narrow" w:eastAsia="Arial Narrow" w:hAnsi="Arial Narrow" w:cs="Arial Narrow"/>
          <w:color w:val="000000" w:themeColor="text1"/>
          <w:sz w:val="20"/>
          <w:szCs w:val="20"/>
        </w:rPr>
      </w:pPr>
      <w:r w:rsidRPr="00E708EE">
        <w:rPr>
          <w:rFonts w:ascii="Arial Narrow" w:eastAsia="Arial Narrow" w:hAnsi="Arial Narrow" w:cs="Arial Narrow"/>
          <w:color w:val="000000" w:themeColor="text1"/>
          <w:sz w:val="20"/>
          <w:szCs w:val="20"/>
        </w:rPr>
        <w:t>Bajo documento “</w:t>
      </w:r>
      <w:r w:rsidR="00E708EE" w:rsidRPr="00E708EE">
        <w:rPr>
          <w:rFonts w:ascii="Arial Narrow" w:eastAsia="Arial Narrow" w:hAnsi="Arial Narrow" w:cs="Arial Narrow"/>
          <w:color w:val="000000" w:themeColor="text1"/>
          <w:sz w:val="20"/>
          <w:szCs w:val="20"/>
        </w:rPr>
        <w:t>Desistimiento cambio y solicitud de prórroga de localidad  2451 Montebello</w:t>
      </w:r>
      <w:r w:rsidRPr="00E708EE">
        <w:rPr>
          <w:rFonts w:ascii="Arial Narrow" w:eastAsia="Arial Narrow" w:hAnsi="Arial Narrow" w:cs="Arial Narrow"/>
          <w:color w:val="000000" w:themeColor="text1"/>
          <w:sz w:val="20"/>
          <w:szCs w:val="20"/>
        </w:rPr>
        <w:t xml:space="preserve">”, en el que se indica la Solicitud de cambio </w:t>
      </w:r>
      <w:r w:rsidR="00E708EE">
        <w:rPr>
          <w:rFonts w:ascii="Arial Narrow" w:eastAsia="Arial Narrow" w:hAnsi="Arial Narrow" w:cs="Arial Narrow"/>
          <w:color w:val="000000" w:themeColor="text1"/>
          <w:sz w:val="20"/>
          <w:szCs w:val="20"/>
        </w:rPr>
        <w:t xml:space="preserve"> y desestimiento </w:t>
      </w:r>
      <w:r w:rsidRPr="00E708EE">
        <w:rPr>
          <w:rFonts w:ascii="Arial Narrow" w:eastAsia="Arial Narrow" w:hAnsi="Arial Narrow" w:cs="Arial Narrow"/>
          <w:color w:val="000000" w:themeColor="text1"/>
          <w:sz w:val="20"/>
          <w:szCs w:val="20"/>
        </w:rPr>
        <w:t>de la localidad 2451_MONTEBELLO. El operador justifica lo siguiente:</w:t>
      </w:r>
    </w:p>
    <w:p w14:paraId="0C4C3649" w14:textId="65084ECC" w:rsidR="008268B9" w:rsidRDefault="00337AF8" w:rsidP="008268B9">
      <w:pPr>
        <w:spacing w:before="100" w:beforeAutospacing="1" w:after="100" w:afterAutospacing="1"/>
        <w:jc w:val="both"/>
        <w:rPr>
          <w:rFonts w:ascii="Arial Narrow" w:hAnsi="Arial Narrow"/>
          <w:sz w:val="20"/>
          <w:szCs w:val="20"/>
        </w:rPr>
      </w:pPr>
      <w:r>
        <w:rPr>
          <w:rFonts w:ascii="Arial Narrow" w:hAnsi="Arial Narrow"/>
          <w:sz w:val="20"/>
          <w:szCs w:val="20"/>
        </w:rPr>
        <w:t>“</w:t>
      </w:r>
      <w:r w:rsidR="008268B9">
        <w:rPr>
          <w:rFonts w:ascii="Arial Narrow" w:hAnsi="Arial Narrow"/>
          <w:sz w:val="20"/>
          <w:szCs w:val="20"/>
        </w:rPr>
        <w:t xml:space="preserve">1. </w:t>
      </w:r>
      <w:r w:rsidR="0080609F" w:rsidRPr="004B361A">
        <w:rPr>
          <w:rFonts w:ascii="Arial Narrow" w:hAnsi="Arial Narrow"/>
          <w:sz w:val="20"/>
          <w:szCs w:val="20"/>
        </w:rPr>
        <w:t>En febrero 2025, el contratista se dirigió a las instalaciones de la Alcaldía Municipal de la Plata, donde socializó el proyecto de telecomunicaciones HUI. MONTEBELLO con representantes de la Personería de la Gobernación y de la Alcaldía. Como resultado de esta reunión, se lograron acuerdos que permitieron el ingreso a la zona y acompañamiento institucional durante la ejecución de la obra. En consecuencia, las actividades se iniciaron el día 17 de febrero de 2025. Anexo 7 (Doc "7. Declaración extrajuicio HUI. Montebello")</w:t>
      </w:r>
      <w:r w:rsidR="00AC07E1" w:rsidRPr="008268B9">
        <w:rPr>
          <w:rFonts w:ascii="Arial Narrow" w:hAnsi="Arial Narrow"/>
          <w:sz w:val="20"/>
          <w:szCs w:val="20"/>
        </w:rPr>
        <w:t>.</w:t>
      </w:r>
    </w:p>
    <w:p w14:paraId="4FFCD749" w14:textId="77777777" w:rsidR="008268B9" w:rsidRDefault="008268B9" w:rsidP="008268B9">
      <w:pPr>
        <w:spacing w:before="100" w:beforeAutospacing="1" w:after="100" w:afterAutospacing="1"/>
        <w:jc w:val="both"/>
        <w:rPr>
          <w:rFonts w:ascii="Arial Narrow" w:hAnsi="Arial Narrow"/>
          <w:sz w:val="20"/>
          <w:szCs w:val="20"/>
        </w:rPr>
      </w:pPr>
      <w:r>
        <w:rPr>
          <w:rFonts w:ascii="Arial Narrow" w:hAnsi="Arial Narrow"/>
          <w:sz w:val="20"/>
          <w:szCs w:val="20"/>
        </w:rPr>
        <w:t xml:space="preserve">2. </w:t>
      </w:r>
      <w:r w:rsidR="0080609F" w:rsidRPr="004B361A">
        <w:rPr>
          <w:rFonts w:ascii="Arial Narrow" w:hAnsi="Arial Narrow"/>
          <w:sz w:val="20"/>
          <w:szCs w:val="20"/>
        </w:rPr>
        <w:t xml:space="preserve">Para los meses de abril y mayo de 2025, se gestionó el permiso ambiental y licencia para la instalación de la antena de telecomunicaciones, ante a la Secretaría de Planeación del municipio de la Plata- Huila. </w:t>
      </w:r>
    </w:p>
    <w:p w14:paraId="248FF815" w14:textId="18CC8B1E" w:rsidR="0080609F" w:rsidRPr="008268B9" w:rsidRDefault="008268B9" w:rsidP="008268B9">
      <w:pPr>
        <w:spacing w:before="100" w:beforeAutospacing="1" w:after="100" w:afterAutospacing="1"/>
        <w:jc w:val="both"/>
        <w:rPr>
          <w:rFonts w:ascii="Arial Narrow" w:hAnsi="Arial Narrow"/>
          <w:sz w:val="20"/>
          <w:szCs w:val="20"/>
        </w:rPr>
      </w:pPr>
      <w:r>
        <w:rPr>
          <w:rFonts w:ascii="Arial Narrow" w:hAnsi="Arial Narrow"/>
          <w:sz w:val="20"/>
          <w:szCs w:val="20"/>
        </w:rPr>
        <w:t xml:space="preserve">3. </w:t>
      </w:r>
      <w:r w:rsidR="0080609F" w:rsidRPr="004B361A">
        <w:rPr>
          <w:rFonts w:ascii="Arial Narrow" w:hAnsi="Arial Narrow"/>
          <w:sz w:val="20"/>
          <w:szCs w:val="20"/>
        </w:rPr>
        <w:t xml:space="preserve">El 10 de mayo de 2025, fue posible acceder nuevamente a la zona gracias a la gestión realizada con el propietario del predio, señor Iván Darío Torres, quien brindó acompañamiento durante todo el recorrido hasta su terreno, permitiendo así la reanudación de las actividades. Posteriormente, entre los días 29 y 30 de mayo de 2025, se realizó el despacho de la torre hacia el sitio establecido para su instalación. Anexo 7 y 1 (Doc."7. Declaración extrajuicio HUI. Montebello" y Doc "1. Soporte fotográfico el 30 de mayo 2025 HUI. Montebello"). </w:t>
      </w:r>
    </w:p>
    <w:p w14:paraId="55073DFE" w14:textId="6939A05A" w:rsidR="0080609F" w:rsidRPr="008268B9" w:rsidRDefault="008268B9" w:rsidP="008268B9">
      <w:pPr>
        <w:spacing w:before="100" w:beforeAutospacing="1" w:after="100" w:afterAutospacing="1"/>
        <w:jc w:val="both"/>
        <w:rPr>
          <w:rFonts w:ascii="Arial Narrow" w:hAnsi="Arial Narrow"/>
          <w:sz w:val="20"/>
          <w:szCs w:val="20"/>
        </w:rPr>
      </w:pPr>
      <w:r>
        <w:rPr>
          <w:rFonts w:ascii="Arial Narrow" w:hAnsi="Arial Narrow"/>
          <w:sz w:val="20"/>
          <w:szCs w:val="20"/>
        </w:rPr>
        <w:lastRenderedPageBreak/>
        <w:t xml:space="preserve">4. </w:t>
      </w:r>
      <w:r w:rsidR="0080609F" w:rsidRPr="004B361A">
        <w:rPr>
          <w:rFonts w:ascii="Arial Narrow" w:hAnsi="Arial Narrow"/>
          <w:sz w:val="20"/>
          <w:szCs w:val="20"/>
        </w:rPr>
        <w:t xml:space="preserve">Del 01 al 09 de junio de 2025, se dio inicio al trasiego y transporte de materiales, como acero y cemento, por parte del personal en el sitio y con el acompañamiento de la comunidad. Asimismo, se realizaron excavaciones en el área designada para la construcción. No obstante, el 07 de junio de 2025 se presentaron fuertes lluvias que afectaron y retrasaron el avance de la obra, obligando a suspender temporalmente los trabajos hasta que el terreno se secara, dado que las condiciones no permitían continuar. Finalmente, el 09 de junio de 2025 se reanudaron las excavaciones en el punto previsto para la construcción. Anexo 7 (Doc "7. Declaración extrajuicio HUI. Montebello"). </w:t>
      </w:r>
    </w:p>
    <w:p w14:paraId="11E21477" w14:textId="6DAB9886" w:rsidR="0080609F" w:rsidRPr="004B361A" w:rsidRDefault="008268B9" w:rsidP="004B361A">
      <w:pPr>
        <w:spacing w:before="100" w:beforeAutospacing="1" w:after="100" w:afterAutospacing="1"/>
        <w:jc w:val="both"/>
        <w:rPr>
          <w:rFonts w:ascii="Arial Narrow" w:hAnsi="Arial Narrow"/>
          <w:sz w:val="20"/>
          <w:szCs w:val="20"/>
        </w:rPr>
      </w:pPr>
      <w:r>
        <w:rPr>
          <w:rFonts w:ascii="Arial Narrow" w:hAnsi="Arial Narrow"/>
          <w:sz w:val="20"/>
          <w:szCs w:val="20"/>
        </w:rPr>
        <w:t xml:space="preserve">5. </w:t>
      </w:r>
      <w:r w:rsidR="0080609F" w:rsidRPr="004B361A">
        <w:rPr>
          <w:rFonts w:ascii="Arial Narrow" w:hAnsi="Arial Narrow"/>
          <w:sz w:val="20"/>
          <w:szCs w:val="20"/>
        </w:rPr>
        <w:t xml:space="preserve">Del 20 al 28 de junio de 2025, las actividades en el sitio se desarrollaban con normalidad, hasta que las lluvias volvieron a presentarse, afectando el avance de la obra e impidiendo izar de la torre. El 23 de junio se logró levantar la estructura hasta el segundo tramo. Sin embargo, los días 24 y 25 de junio las precipitaciones persistieron, generando nuevas interrupciones en la ejecución. El 26 de junio se dio inicio al proceso de instalación de la red eléctrica, y el 28 de junio se llevó a cabo la instalación de los equipos eléctricos. Anexo 7 y 2 (Doc "7. Declaración extrajuicio HUI. Montebello" y "2. Soporte audiovisual 24 de junio de 2025 HUI. Montebello"). </w:t>
      </w:r>
    </w:p>
    <w:p w14:paraId="5105B904" w14:textId="4C113CE6" w:rsidR="0080609F" w:rsidRPr="008268B9" w:rsidRDefault="008268B9" w:rsidP="008268B9">
      <w:pPr>
        <w:spacing w:before="100" w:beforeAutospacing="1" w:after="100" w:afterAutospacing="1"/>
        <w:jc w:val="both"/>
        <w:rPr>
          <w:rFonts w:ascii="Arial Narrow" w:hAnsi="Arial Narrow"/>
          <w:sz w:val="20"/>
          <w:szCs w:val="20"/>
        </w:rPr>
      </w:pPr>
      <w:r>
        <w:rPr>
          <w:rFonts w:ascii="Arial Narrow" w:hAnsi="Arial Narrow"/>
          <w:sz w:val="20"/>
          <w:szCs w:val="20"/>
        </w:rPr>
        <w:t xml:space="preserve">6. </w:t>
      </w:r>
      <w:r w:rsidR="0080609F" w:rsidRPr="004B361A">
        <w:rPr>
          <w:rFonts w:ascii="Arial Narrow" w:hAnsi="Arial Narrow"/>
          <w:sz w:val="20"/>
          <w:szCs w:val="20"/>
        </w:rPr>
        <w:t xml:space="preserve">El 03 de julio se ingresó al sitio, donde se tomaron fotografías del avance de obra. El 8 de julio se continuaron las actividades sin ninguna novedad. La energización del sitio se llevó a cabo el 11 de julio y, finalmente, la obra fue culminada el 15 de julio de 2025. Anexo 7, 3, 4 y 6 (Doc "7. Declaración extrajuicio HUI. Montebello", Doc "3. Soporte fotográfico 3 de julio de 2025 HUI. Montebello", Doc "4. Soporte audiovisual 9 de julio de 2025 HUI. Montebello" y Doc "6. Informe registro fotográfico HUI. Montebello"). </w:t>
      </w:r>
    </w:p>
    <w:p w14:paraId="556AA52C" w14:textId="77777777" w:rsidR="008268B9" w:rsidRDefault="008268B9" w:rsidP="008268B9">
      <w:pPr>
        <w:spacing w:before="100" w:beforeAutospacing="1" w:after="100" w:afterAutospacing="1"/>
        <w:jc w:val="both"/>
        <w:rPr>
          <w:rFonts w:ascii="Arial Narrow" w:hAnsi="Arial Narrow"/>
          <w:sz w:val="20"/>
          <w:szCs w:val="20"/>
        </w:rPr>
      </w:pPr>
      <w:r>
        <w:rPr>
          <w:rFonts w:ascii="Arial Narrow" w:hAnsi="Arial Narrow"/>
          <w:sz w:val="20"/>
          <w:szCs w:val="20"/>
        </w:rPr>
        <w:t xml:space="preserve">7. </w:t>
      </w:r>
      <w:r w:rsidR="0080609F" w:rsidRPr="004B361A">
        <w:rPr>
          <w:rFonts w:ascii="Arial Narrow" w:hAnsi="Arial Narrow"/>
          <w:sz w:val="20"/>
          <w:szCs w:val="20"/>
        </w:rPr>
        <w:t xml:space="preserve">Se adjuntan reportes del IDEAM del municipio de La Plata y el departamento del Huila en el periodo del 14 de febrero de 2025 - 14 de julio de 2025. Anexo 5 (Doc"5. Reportes IDEAM HUI. Montebello"). </w:t>
      </w:r>
    </w:p>
    <w:p w14:paraId="071C53B6" w14:textId="62F6BCD7" w:rsidR="003F2819" w:rsidRPr="008268B9" w:rsidRDefault="008268B9" w:rsidP="008268B9">
      <w:pPr>
        <w:spacing w:before="100" w:beforeAutospacing="1" w:after="100" w:afterAutospacing="1"/>
        <w:jc w:val="both"/>
        <w:rPr>
          <w:rFonts w:ascii="Arial Narrow" w:hAnsi="Arial Narrow"/>
          <w:sz w:val="20"/>
          <w:szCs w:val="20"/>
        </w:rPr>
      </w:pPr>
      <w:r>
        <w:rPr>
          <w:rFonts w:ascii="Arial Narrow" w:hAnsi="Arial Narrow"/>
          <w:sz w:val="20"/>
          <w:szCs w:val="20"/>
        </w:rPr>
        <w:t xml:space="preserve">8. </w:t>
      </w:r>
      <w:r w:rsidR="0080609F" w:rsidRPr="004B361A">
        <w:rPr>
          <w:rFonts w:ascii="Arial Narrow" w:hAnsi="Arial Narrow"/>
          <w:sz w:val="20"/>
          <w:szCs w:val="20"/>
        </w:rPr>
        <w:t>Se adjuntan hechos noticiosos del municipio de La Plata y del departamento de Huila que acreditan la ola invernal que se ha venido presentando en el municipio en el lapso de 15 de febrero de 2024 - 09 de julio de 2025. Anexo 8 (Doc. "8. Hechos noticiosos HUI. Montebello").</w:t>
      </w:r>
      <w:r w:rsidR="00337AF8">
        <w:rPr>
          <w:rFonts w:ascii="Arial Narrow" w:hAnsi="Arial Narrow"/>
          <w:sz w:val="20"/>
          <w:szCs w:val="20"/>
        </w:rPr>
        <w:t>”.</w:t>
      </w:r>
    </w:p>
    <w:p w14:paraId="11AFBD6F" w14:textId="77777777" w:rsidR="003F2819" w:rsidRDefault="003F2819" w:rsidP="003F2819">
      <w:pPr>
        <w:jc w:val="both"/>
        <w:rPr>
          <w:rFonts w:ascii="Arial Narrow" w:eastAsia="Arial Narrow" w:hAnsi="Arial Narrow" w:cs="Arial Narrow"/>
          <w:b/>
          <w:bCs/>
          <w:color w:val="000000" w:themeColor="text1"/>
          <w:sz w:val="20"/>
          <w:szCs w:val="20"/>
        </w:rPr>
      </w:pPr>
      <w:bookmarkStart w:id="4" w:name="OLE_LINK3"/>
      <w:r w:rsidRPr="003F2819">
        <w:rPr>
          <w:rFonts w:ascii="Arial Narrow" w:eastAsia="Arial Narrow" w:hAnsi="Arial Narrow" w:cs="Arial Narrow"/>
          <w:b/>
          <w:bCs/>
          <w:color w:val="000000" w:themeColor="text1"/>
          <w:sz w:val="20"/>
          <w:szCs w:val="20"/>
        </w:rPr>
        <w:t>Nota 7:  3157_LA MARIELA</w:t>
      </w:r>
    </w:p>
    <w:bookmarkEnd w:id="4"/>
    <w:p w14:paraId="4C173030" w14:textId="77777777" w:rsidR="003F2819" w:rsidRPr="003F2819" w:rsidRDefault="003F2819" w:rsidP="003F2819">
      <w:pPr>
        <w:jc w:val="both"/>
        <w:rPr>
          <w:rFonts w:ascii="Arial Narrow" w:eastAsia="Arial Narrow" w:hAnsi="Arial Narrow" w:cs="Arial Narrow"/>
          <w:color w:val="000000" w:themeColor="text1"/>
          <w:sz w:val="20"/>
          <w:szCs w:val="20"/>
        </w:rPr>
      </w:pPr>
    </w:p>
    <w:p w14:paraId="7C87D462" w14:textId="77777777" w:rsidR="00F20A0C" w:rsidRDefault="003F2819" w:rsidP="003F2819">
      <w:pPr>
        <w:jc w:val="both"/>
        <w:rPr>
          <w:rFonts w:ascii="Arial Narrow" w:eastAsia="Arial Narrow" w:hAnsi="Arial Narrow" w:cs="Arial Narrow"/>
          <w:color w:val="000000" w:themeColor="text1"/>
          <w:sz w:val="20"/>
          <w:szCs w:val="20"/>
        </w:rPr>
      </w:pPr>
      <w:r w:rsidRPr="003F2819">
        <w:rPr>
          <w:rFonts w:ascii="Arial Narrow" w:eastAsia="Arial Narrow" w:hAnsi="Arial Narrow" w:cs="Arial Narrow"/>
          <w:color w:val="000000" w:themeColor="text1"/>
          <w:sz w:val="20"/>
          <w:szCs w:val="20"/>
        </w:rPr>
        <w:t>El PRSTM manifiesta que, mediante correo enviado el día</w:t>
      </w:r>
      <w:r w:rsidR="00896DBA">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30 de abril de 2024 solicitó una prórroga del plazo establecido por la Resolución 331 de 2020 para el cumplim</w:t>
      </w:r>
      <w:r w:rsidR="005574B3">
        <w:rPr>
          <w:rFonts w:ascii="Arial Narrow" w:eastAsia="Arial Narrow" w:hAnsi="Arial Narrow" w:cs="Arial Narrow"/>
          <w:color w:val="000000" w:themeColor="text1"/>
          <w:sz w:val="20"/>
          <w:szCs w:val="20"/>
        </w:rPr>
        <w:t>i</w:t>
      </w:r>
      <w:r w:rsidRPr="003F2819">
        <w:rPr>
          <w:rFonts w:ascii="Arial Narrow" w:eastAsia="Arial Narrow" w:hAnsi="Arial Narrow" w:cs="Arial Narrow"/>
          <w:color w:val="000000" w:themeColor="text1"/>
          <w:sz w:val="20"/>
          <w:szCs w:val="20"/>
        </w:rPr>
        <w:t>ento de la obligación de ampliación de cobertura de la localidad 3157 La Mariela ubicada en el municipio de Pijao, departamento de Quindío, con ocasión a las condiciones climáticas que han impedido el desarrollo de actividades para ampliar la cobertura móvil en la localidad</w:t>
      </w:r>
      <w:r w:rsidR="00F20A0C">
        <w:rPr>
          <w:rFonts w:ascii="Arial Narrow" w:eastAsia="Arial Narrow" w:hAnsi="Arial Narrow" w:cs="Arial Narrow"/>
          <w:color w:val="000000" w:themeColor="text1"/>
          <w:sz w:val="20"/>
          <w:szCs w:val="20"/>
        </w:rPr>
        <w:t>.</w:t>
      </w:r>
    </w:p>
    <w:p w14:paraId="4E43AD82" w14:textId="77777777" w:rsidR="00F20A0C" w:rsidRDefault="00F20A0C" w:rsidP="003F2819">
      <w:pPr>
        <w:jc w:val="both"/>
        <w:rPr>
          <w:rFonts w:ascii="Arial Narrow" w:eastAsia="Arial Narrow" w:hAnsi="Arial Narrow" w:cs="Arial Narrow"/>
          <w:color w:val="000000" w:themeColor="text1"/>
          <w:sz w:val="20"/>
          <w:szCs w:val="20"/>
        </w:rPr>
      </w:pPr>
    </w:p>
    <w:p w14:paraId="089920FC" w14:textId="6F1FC289" w:rsidR="00F20A0C" w:rsidRDefault="00F20A0C" w:rsidP="003F2819">
      <w:pPr>
        <w:jc w:val="both"/>
        <w:rPr>
          <w:rFonts w:ascii="Arial Narrow" w:eastAsia="Arial Narrow" w:hAnsi="Arial Narrow" w:cs="Arial Narrow"/>
          <w:color w:val="000000" w:themeColor="text1"/>
          <w:sz w:val="20"/>
          <w:szCs w:val="20"/>
        </w:rPr>
      </w:pPr>
      <w:r>
        <w:rPr>
          <w:rFonts w:ascii="Arial Narrow" w:eastAsia="Arial Narrow" w:hAnsi="Arial Narrow" w:cs="Arial Narrow"/>
          <w:color w:val="000000" w:themeColor="text1"/>
          <w:sz w:val="20"/>
          <w:szCs w:val="20"/>
        </w:rPr>
        <w:t>P</w:t>
      </w:r>
      <w:r w:rsidR="003F2819" w:rsidRPr="003F2819">
        <w:rPr>
          <w:rFonts w:ascii="Arial Narrow" w:eastAsia="Arial Narrow" w:hAnsi="Arial Narrow" w:cs="Arial Narrow"/>
          <w:color w:val="000000" w:themeColor="text1"/>
          <w:sz w:val="20"/>
          <w:szCs w:val="20"/>
        </w:rPr>
        <w:t>osterior</w:t>
      </w:r>
      <w:r>
        <w:rPr>
          <w:rFonts w:ascii="Arial Narrow" w:eastAsia="Arial Narrow" w:hAnsi="Arial Narrow" w:cs="Arial Narrow"/>
          <w:color w:val="000000" w:themeColor="text1"/>
          <w:sz w:val="20"/>
          <w:szCs w:val="20"/>
        </w:rPr>
        <w:t>mente,</w:t>
      </w:r>
      <w:r w:rsidR="003F2819" w:rsidRPr="003F2819">
        <w:rPr>
          <w:rFonts w:ascii="Arial Narrow" w:eastAsia="Arial Narrow" w:hAnsi="Arial Narrow" w:cs="Arial Narrow"/>
          <w:color w:val="000000" w:themeColor="text1"/>
          <w:sz w:val="20"/>
          <w:szCs w:val="20"/>
        </w:rPr>
        <w:t xml:space="preserve"> </w:t>
      </w:r>
      <w:r w:rsidR="00377CA5" w:rsidRPr="003F2819">
        <w:rPr>
          <w:rFonts w:ascii="Arial Narrow" w:eastAsia="Arial Narrow" w:hAnsi="Arial Narrow" w:cs="Arial Narrow"/>
          <w:color w:val="000000" w:themeColor="text1"/>
          <w:sz w:val="20"/>
          <w:szCs w:val="20"/>
        </w:rPr>
        <w:t>mediante</w:t>
      </w:r>
      <w:r w:rsidR="003F2819" w:rsidRPr="003F2819">
        <w:rPr>
          <w:rFonts w:ascii="Arial Narrow" w:eastAsia="Arial Narrow" w:hAnsi="Arial Narrow" w:cs="Arial Narrow"/>
          <w:color w:val="000000" w:themeColor="text1"/>
          <w:sz w:val="20"/>
          <w:szCs w:val="20"/>
        </w:rPr>
        <w:t xml:space="preserve"> el correo enviado el día 2 de abril del 2025</w:t>
      </w:r>
      <w:r>
        <w:rPr>
          <w:rFonts w:ascii="Arial Narrow" w:eastAsia="Arial Narrow" w:hAnsi="Arial Narrow" w:cs="Arial Narrow"/>
          <w:color w:val="000000" w:themeColor="text1"/>
          <w:sz w:val="20"/>
          <w:szCs w:val="20"/>
        </w:rPr>
        <w:t>, se</w:t>
      </w:r>
      <w:r w:rsidR="003F2819" w:rsidRPr="003F2819">
        <w:rPr>
          <w:rFonts w:ascii="Arial Narrow" w:eastAsia="Arial Narrow" w:hAnsi="Arial Narrow" w:cs="Arial Narrow"/>
          <w:color w:val="000000" w:themeColor="text1"/>
          <w:sz w:val="20"/>
          <w:szCs w:val="20"/>
        </w:rPr>
        <w:t xml:space="preserve"> </w:t>
      </w:r>
      <w:r w:rsidRPr="003F2819">
        <w:rPr>
          <w:rFonts w:ascii="Arial Narrow" w:eastAsia="Arial Narrow" w:hAnsi="Arial Narrow" w:cs="Arial Narrow"/>
          <w:color w:val="000000" w:themeColor="text1"/>
          <w:sz w:val="20"/>
          <w:szCs w:val="20"/>
        </w:rPr>
        <w:t>remit</w:t>
      </w:r>
      <w:r>
        <w:rPr>
          <w:rFonts w:ascii="Arial Narrow" w:eastAsia="Arial Narrow" w:hAnsi="Arial Narrow" w:cs="Arial Narrow"/>
          <w:color w:val="000000" w:themeColor="text1"/>
          <w:sz w:val="20"/>
          <w:szCs w:val="20"/>
        </w:rPr>
        <w:t>ió</w:t>
      </w:r>
      <w:r w:rsidRPr="003F2819">
        <w:rPr>
          <w:rFonts w:ascii="Arial Narrow" w:eastAsia="Arial Narrow" w:hAnsi="Arial Narrow" w:cs="Arial Narrow"/>
          <w:color w:val="000000" w:themeColor="text1"/>
          <w:sz w:val="20"/>
          <w:szCs w:val="20"/>
        </w:rPr>
        <w:t xml:space="preserve"> </w:t>
      </w:r>
      <w:r w:rsidR="003F2819" w:rsidRPr="003F2819">
        <w:rPr>
          <w:rFonts w:ascii="Arial Narrow" w:eastAsia="Arial Narrow" w:hAnsi="Arial Narrow" w:cs="Arial Narrow"/>
          <w:color w:val="000000" w:themeColor="text1"/>
          <w:sz w:val="20"/>
          <w:szCs w:val="20"/>
        </w:rPr>
        <w:t>un alcance a la solicitud de prórroga de cumplimiento de la obligación de ampliación de cobertura de la localidad 3157 La Mariela ubicada en el municipio Pijao, departamento de Quindío, la cual será cubierta con la estación base denominada QUI.LA MARIELA-2, en atención a las condiciones climáticas adversas que han imposibilitado la ejecución del proyecto en los términos inicialmente establecidos.</w:t>
      </w:r>
    </w:p>
    <w:p w14:paraId="46162E12" w14:textId="77777777" w:rsidR="00E93A1B" w:rsidRDefault="00E93A1B" w:rsidP="003F2819">
      <w:pPr>
        <w:jc w:val="both"/>
        <w:rPr>
          <w:rFonts w:ascii="Arial Narrow" w:eastAsia="Arial Narrow" w:hAnsi="Arial Narrow" w:cs="Arial Narrow"/>
          <w:color w:val="000000" w:themeColor="text1"/>
          <w:sz w:val="20"/>
          <w:szCs w:val="20"/>
        </w:rPr>
      </w:pPr>
    </w:p>
    <w:p w14:paraId="3B3471B5" w14:textId="59994FC7" w:rsidR="00DD56BB" w:rsidRDefault="00DD56BB" w:rsidP="00DD56BB">
      <w:pPr>
        <w:jc w:val="both"/>
        <w:rPr>
          <w:rFonts w:ascii="Arial Narrow" w:eastAsia="Arial Narrow" w:hAnsi="Arial Narrow" w:cs="Arial Narrow"/>
          <w:color w:val="000000" w:themeColor="text1"/>
          <w:sz w:val="20"/>
          <w:szCs w:val="20"/>
        </w:rPr>
      </w:pPr>
      <w:r w:rsidRPr="009B5DCF">
        <w:rPr>
          <w:rFonts w:ascii="Arial Narrow" w:eastAsia="Arial Narrow" w:hAnsi="Arial Narrow" w:cs="Arial Narrow"/>
          <w:color w:val="000000" w:themeColor="text1"/>
          <w:sz w:val="20"/>
          <w:szCs w:val="20"/>
        </w:rPr>
        <w:t>Bajo documento “</w:t>
      </w:r>
      <w:r w:rsidR="009B5DCF" w:rsidRPr="009B5DCF">
        <w:rPr>
          <w:rFonts w:ascii="Arial Narrow" w:eastAsia="Arial Narrow" w:hAnsi="Arial Narrow" w:cs="Arial Narrow"/>
          <w:color w:val="000000" w:themeColor="text1"/>
          <w:sz w:val="20"/>
          <w:szCs w:val="20"/>
        </w:rPr>
        <w:t>Alcance prórroga por fuerza mayor localidad 3157- La Mariela</w:t>
      </w:r>
      <w:r w:rsidRPr="009B5DCF">
        <w:rPr>
          <w:rFonts w:ascii="Arial Narrow" w:eastAsia="Arial Narrow" w:hAnsi="Arial Narrow" w:cs="Arial Narrow"/>
          <w:color w:val="000000" w:themeColor="text1"/>
          <w:sz w:val="20"/>
          <w:szCs w:val="20"/>
        </w:rPr>
        <w:t>”, en el que se indica la Solicitud de cambio de la localidad 3157_LA MARIELA. El operador justifica lo siguiente:</w:t>
      </w:r>
    </w:p>
    <w:p w14:paraId="012673C8" w14:textId="77777777" w:rsidR="00DD56BB" w:rsidRDefault="00DD56BB" w:rsidP="003F2819">
      <w:pPr>
        <w:jc w:val="both"/>
        <w:rPr>
          <w:rFonts w:ascii="Arial Narrow" w:eastAsia="Arial Narrow" w:hAnsi="Arial Narrow" w:cs="Arial Narrow"/>
          <w:color w:val="000000" w:themeColor="text1"/>
          <w:sz w:val="20"/>
          <w:szCs w:val="20"/>
        </w:rPr>
      </w:pPr>
    </w:p>
    <w:p w14:paraId="7BCD5C27" w14:textId="64F0D5CD" w:rsidR="00F20A0C" w:rsidRPr="00F20A0C" w:rsidRDefault="00337AF8" w:rsidP="00F20A0C">
      <w:pPr>
        <w:jc w:val="both"/>
        <w:rPr>
          <w:rFonts w:ascii="Arial Narrow" w:eastAsia="Arial Narrow" w:hAnsi="Arial Narrow" w:cs="Arial Narrow"/>
          <w:color w:val="000000" w:themeColor="text1"/>
          <w:sz w:val="20"/>
          <w:szCs w:val="20"/>
        </w:rPr>
      </w:pPr>
      <w:r>
        <w:rPr>
          <w:rFonts w:ascii="Arial Narrow" w:eastAsia="Arial Narrow" w:hAnsi="Arial Narrow" w:cs="Arial Narrow"/>
          <w:color w:val="000000" w:themeColor="text1"/>
          <w:sz w:val="20"/>
          <w:szCs w:val="20"/>
        </w:rPr>
        <w:t>“</w:t>
      </w:r>
      <w:r w:rsidR="00F20A0C" w:rsidRPr="00F20A0C">
        <w:rPr>
          <w:rFonts w:ascii="Arial Narrow" w:eastAsia="Arial Narrow" w:hAnsi="Arial Narrow" w:cs="Arial Narrow"/>
          <w:color w:val="000000" w:themeColor="text1"/>
          <w:sz w:val="20"/>
          <w:szCs w:val="20"/>
        </w:rPr>
        <w:t>1.</w:t>
      </w:r>
      <w:r w:rsidR="00F20A0C" w:rsidRPr="00F20A0C">
        <w:rPr>
          <w:rFonts w:ascii="Arial Narrow" w:eastAsia="Arial Narrow" w:hAnsi="Arial Narrow" w:cs="Arial Narrow"/>
          <w:color w:val="000000" w:themeColor="text1"/>
          <w:sz w:val="20"/>
          <w:szCs w:val="20"/>
        </w:rPr>
        <w:tab/>
        <w:t>Desde el 09 de mayo de 2024 al 17 de febrero del 2025, se han registrado múltiples eventos climáticos que han generado afectaciones en la zona, situación que ha sido ampliamente documentada en diversos medios de comunicación. Para respaldar esta circunstancia, anexamos los hechos noticiosos correspondientes. Anexo 2. Doc:"2. Hechos noticiosos QUI. La Mariela 2".</w:t>
      </w:r>
    </w:p>
    <w:p w14:paraId="10554CC4" w14:textId="77777777" w:rsidR="00F20A0C" w:rsidRPr="00F20A0C" w:rsidRDefault="00F20A0C" w:rsidP="00F20A0C">
      <w:pPr>
        <w:jc w:val="both"/>
        <w:rPr>
          <w:rFonts w:ascii="Arial Narrow" w:eastAsia="Arial Narrow" w:hAnsi="Arial Narrow" w:cs="Arial Narrow"/>
          <w:color w:val="000000" w:themeColor="text1"/>
          <w:sz w:val="20"/>
          <w:szCs w:val="20"/>
        </w:rPr>
      </w:pPr>
    </w:p>
    <w:p w14:paraId="336EB3C6" w14:textId="3246ED88" w:rsidR="00F20A0C" w:rsidRPr="00F20A0C" w:rsidRDefault="00F20A0C" w:rsidP="00F20A0C">
      <w:pPr>
        <w:jc w:val="both"/>
        <w:rPr>
          <w:rFonts w:ascii="Arial Narrow" w:eastAsia="Arial Narrow" w:hAnsi="Arial Narrow" w:cs="Arial Narrow"/>
          <w:color w:val="000000" w:themeColor="text1"/>
          <w:sz w:val="20"/>
          <w:szCs w:val="20"/>
        </w:rPr>
      </w:pPr>
      <w:r w:rsidRPr="00F20A0C">
        <w:rPr>
          <w:rFonts w:ascii="Arial Narrow" w:eastAsia="Arial Narrow" w:hAnsi="Arial Narrow" w:cs="Arial Narrow"/>
          <w:color w:val="000000" w:themeColor="text1"/>
          <w:sz w:val="20"/>
          <w:szCs w:val="20"/>
        </w:rPr>
        <w:t>2.</w:t>
      </w:r>
      <w:r w:rsidRPr="00F20A0C">
        <w:rPr>
          <w:rFonts w:ascii="Arial Narrow" w:eastAsia="Arial Narrow" w:hAnsi="Arial Narrow" w:cs="Arial Narrow"/>
          <w:color w:val="000000" w:themeColor="text1"/>
          <w:sz w:val="20"/>
          <w:szCs w:val="20"/>
        </w:rPr>
        <w:tab/>
        <w:t xml:space="preserve">Asimismo, entre el 05 de mayo de 2024 y </w:t>
      </w:r>
      <w:r>
        <w:rPr>
          <w:rFonts w:ascii="Arial Narrow" w:eastAsia="Arial Narrow" w:hAnsi="Arial Narrow" w:cs="Arial Narrow"/>
          <w:color w:val="000000" w:themeColor="text1"/>
          <w:sz w:val="20"/>
          <w:szCs w:val="20"/>
        </w:rPr>
        <w:t>abril 2025</w:t>
      </w:r>
      <w:r w:rsidRPr="00F20A0C">
        <w:rPr>
          <w:rFonts w:ascii="Arial Narrow" w:eastAsia="Arial Narrow" w:hAnsi="Arial Narrow" w:cs="Arial Narrow"/>
          <w:color w:val="000000" w:themeColor="text1"/>
          <w:sz w:val="20"/>
          <w:szCs w:val="20"/>
        </w:rPr>
        <w:t>, se han registrado múltiples eventos climáticos que han afectado la zona. En febrero de 2025, las constantes lluvias provocaron deslizamientos en la vereda La Mina de Pijao, afectando la infraestructura vial y dificultando el acceso al área del proyecto. Además, el puente principal de Pijao está en riesgo de colapsar debido a los daños acumulados por las lluvias, lo que limita aún más la movilidad en la región. El IDEAM ha declarado alerta roja en Pijao y otros municipios del Quindío por riesgo de deslizamientos y crecientes súbitas, lo que resalta la gravedad de la situación. Anexo 3. Doc: "3. Boletines IDEAM QUI. La Mariela 2”.</w:t>
      </w:r>
    </w:p>
    <w:p w14:paraId="38F39217" w14:textId="77777777" w:rsidR="00F20A0C" w:rsidRPr="00F20A0C" w:rsidRDefault="00F20A0C" w:rsidP="00F20A0C">
      <w:pPr>
        <w:jc w:val="both"/>
        <w:rPr>
          <w:rFonts w:ascii="Arial Narrow" w:eastAsia="Arial Narrow" w:hAnsi="Arial Narrow" w:cs="Arial Narrow"/>
          <w:color w:val="000000" w:themeColor="text1"/>
          <w:sz w:val="20"/>
          <w:szCs w:val="20"/>
        </w:rPr>
      </w:pPr>
    </w:p>
    <w:p w14:paraId="50A1960D" w14:textId="722E9D43" w:rsidR="00F20A0C" w:rsidRPr="003F2819" w:rsidRDefault="00F20A0C" w:rsidP="00F20A0C">
      <w:pPr>
        <w:jc w:val="both"/>
        <w:rPr>
          <w:rFonts w:ascii="Arial Narrow" w:eastAsia="Arial Narrow" w:hAnsi="Arial Narrow" w:cs="Arial Narrow"/>
          <w:color w:val="000000" w:themeColor="text1"/>
          <w:sz w:val="20"/>
          <w:szCs w:val="20"/>
        </w:rPr>
      </w:pPr>
      <w:r w:rsidRPr="00F20A0C">
        <w:rPr>
          <w:rFonts w:ascii="Arial Narrow" w:eastAsia="Arial Narrow" w:hAnsi="Arial Narrow" w:cs="Arial Narrow"/>
          <w:color w:val="000000" w:themeColor="text1"/>
          <w:sz w:val="20"/>
          <w:szCs w:val="20"/>
        </w:rPr>
        <w:lastRenderedPageBreak/>
        <w:t>3.</w:t>
      </w:r>
      <w:r w:rsidRPr="00F20A0C">
        <w:rPr>
          <w:rFonts w:ascii="Arial Narrow" w:eastAsia="Arial Narrow" w:hAnsi="Arial Narrow" w:cs="Arial Narrow"/>
          <w:color w:val="000000" w:themeColor="text1"/>
          <w:sz w:val="20"/>
          <w:szCs w:val="20"/>
        </w:rPr>
        <w:tab/>
        <w:t>Adicionalmente, el 21 de noviembre de 2024 se radicó ante la Alcaldía Municipal de Pijao una solicitud formal de certificación ambiental, con el objetivo de dar cumplimiento a los requisitos necesarios para la continuidad del proyecto. Hasta la fecha, no hemos recibido respuesta por parte de la entidad. Anexo 1.  Doc: "1. PQR Solicitud de certificado de orden ambiental QUI. La Mariela 2".</w:t>
      </w:r>
      <w:r w:rsidR="00337AF8">
        <w:rPr>
          <w:rFonts w:ascii="Arial Narrow" w:eastAsia="Arial Narrow" w:hAnsi="Arial Narrow" w:cs="Arial Narrow"/>
          <w:color w:val="000000" w:themeColor="text1"/>
          <w:sz w:val="20"/>
          <w:szCs w:val="20"/>
        </w:rPr>
        <w:t>”</w:t>
      </w:r>
    </w:p>
    <w:p w14:paraId="6777B44A" w14:textId="77777777" w:rsidR="003F2819" w:rsidRPr="003F2819" w:rsidRDefault="003F2819" w:rsidP="003F2819">
      <w:pPr>
        <w:jc w:val="both"/>
        <w:rPr>
          <w:rFonts w:ascii="Arial Narrow" w:eastAsia="Arial Narrow" w:hAnsi="Arial Narrow" w:cs="Arial Narrow"/>
          <w:b/>
          <w:bCs/>
          <w:color w:val="000000" w:themeColor="text1"/>
          <w:sz w:val="20"/>
          <w:szCs w:val="20"/>
        </w:rPr>
      </w:pPr>
    </w:p>
    <w:p w14:paraId="22710AA4" w14:textId="52BF85E1" w:rsidR="003F2819" w:rsidRDefault="003F2819" w:rsidP="003F2819">
      <w:pPr>
        <w:jc w:val="both"/>
        <w:rPr>
          <w:rFonts w:ascii="Arial Narrow" w:eastAsia="Arial Narrow" w:hAnsi="Arial Narrow" w:cs="Arial Narrow"/>
          <w:b/>
          <w:bCs/>
          <w:color w:val="000000" w:themeColor="text1"/>
          <w:sz w:val="20"/>
          <w:szCs w:val="20"/>
        </w:rPr>
      </w:pPr>
      <w:bookmarkStart w:id="5" w:name="OLE_LINK2"/>
      <w:r w:rsidRPr="003F2819">
        <w:rPr>
          <w:rFonts w:ascii="Arial Narrow" w:eastAsia="Arial Narrow" w:hAnsi="Arial Narrow" w:cs="Arial Narrow"/>
          <w:b/>
          <w:bCs/>
          <w:color w:val="000000" w:themeColor="text1"/>
          <w:sz w:val="20"/>
          <w:szCs w:val="20"/>
        </w:rPr>
        <w:t>Nota 8:  4077_LOS NEGRITOS</w:t>
      </w:r>
    </w:p>
    <w:p w14:paraId="5B3BA8D7" w14:textId="77777777" w:rsidR="003A3370" w:rsidRDefault="003A3370" w:rsidP="003F2819">
      <w:pPr>
        <w:jc w:val="both"/>
        <w:rPr>
          <w:rFonts w:ascii="Arial Narrow" w:eastAsia="Arial Narrow" w:hAnsi="Arial Narrow" w:cs="Arial Narrow"/>
          <w:b/>
          <w:bCs/>
          <w:color w:val="000000" w:themeColor="text1"/>
          <w:sz w:val="20"/>
          <w:szCs w:val="20"/>
        </w:rPr>
      </w:pPr>
    </w:p>
    <w:p w14:paraId="4C0592C7" w14:textId="6EA80B79" w:rsidR="003A3370" w:rsidRPr="003A3370" w:rsidRDefault="003A3370" w:rsidP="003F2819">
      <w:pPr>
        <w:jc w:val="both"/>
        <w:rPr>
          <w:rFonts w:ascii="Arial Narrow" w:eastAsia="Arial Narrow" w:hAnsi="Arial Narrow" w:cs="Arial Narrow"/>
          <w:color w:val="000000" w:themeColor="text1"/>
          <w:sz w:val="20"/>
          <w:szCs w:val="20"/>
        </w:rPr>
      </w:pPr>
      <w:r w:rsidRPr="003A3370">
        <w:rPr>
          <w:rFonts w:ascii="Arial Narrow" w:eastAsia="Arial Narrow" w:hAnsi="Arial Narrow" w:cs="Arial Narrow"/>
          <w:color w:val="000000" w:themeColor="text1"/>
          <w:sz w:val="20"/>
          <w:szCs w:val="20"/>
        </w:rPr>
        <w:t xml:space="preserve">El PRSTM manifiesta que, bajo la </w:t>
      </w:r>
      <w:r w:rsidR="00D77229">
        <w:rPr>
          <w:rFonts w:ascii="Arial Narrow" w:eastAsia="Arial Narrow" w:hAnsi="Arial Narrow" w:cs="Arial Narrow"/>
          <w:color w:val="000000" w:themeColor="text1"/>
          <w:sz w:val="20"/>
          <w:szCs w:val="20"/>
        </w:rPr>
        <w:t>R</w:t>
      </w:r>
      <w:r w:rsidR="00D77229" w:rsidRPr="003A3370">
        <w:rPr>
          <w:rFonts w:ascii="Arial Narrow" w:eastAsia="Arial Narrow" w:hAnsi="Arial Narrow" w:cs="Arial Narrow"/>
          <w:color w:val="000000" w:themeColor="text1"/>
          <w:sz w:val="20"/>
          <w:szCs w:val="20"/>
        </w:rPr>
        <w:t xml:space="preserve">esolución </w:t>
      </w:r>
      <w:r w:rsidRPr="003A3370">
        <w:rPr>
          <w:rFonts w:ascii="Arial Narrow" w:eastAsia="Arial Narrow" w:hAnsi="Arial Narrow" w:cs="Arial Narrow"/>
          <w:color w:val="000000" w:themeColor="text1"/>
          <w:sz w:val="20"/>
          <w:szCs w:val="20"/>
        </w:rPr>
        <w:t xml:space="preserve">00488 de 18 de febrero de 2025, </w:t>
      </w:r>
      <w:r w:rsidRPr="004B361A">
        <w:rPr>
          <w:rFonts w:ascii="Arial Narrow" w:eastAsia="Arial Narrow" w:hAnsi="Arial Narrow" w:cs="Arial Narrow"/>
          <w:i/>
          <w:iCs/>
          <w:color w:val="000000" w:themeColor="text1"/>
          <w:sz w:val="20"/>
          <w:szCs w:val="20"/>
        </w:rPr>
        <w:t>"</w:t>
      </w:r>
      <w:r w:rsidR="00D77229" w:rsidRPr="004B361A">
        <w:rPr>
          <w:rFonts w:ascii="Arial Narrow" w:eastAsia="Arial Narrow" w:hAnsi="Arial Narrow" w:cs="Arial Narrow"/>
          <w:i/>
          <w:iCs/>
          <w:color w:val="000000" w:themeColor="text1"/>
          <w:sz w:val="20"/>
          <w:szCs w:val="20"/>
        </w:rPr>
        <w:t xml:space="preserve">Por </w:t>
      </w:r>
      <w:r w:rsidRPr="004B361A">
        <w:rPr>
          <w:rFonts w:ascii="Arial Narrow" w:eastAsia="Arial Narrow" w:hAnsi="Arial Narrow" w:cs="Arial Narrow"/>
          <w:i/>
          <w:iCs/>
          <w:color w:val="000000" w:themeColor="text1"/>
          <w:sz w:val="20"/>
          <w:szCs w:val="20"/>
        </w:rPr>
        <w:t xml:space="preserve">la cual se </w:t>
      </w:r>
      <w:r w:rsidR="00D77229" w:rsidRPr="004B361A">
        <w:rPr>
          <w:rFonts w:ascii="Arial Narrow" w:eastAsia="Arial Narrow" w:hAnsi="Arial Narrow" w:cs="Arial Narrow"/>
          <w:i/>
          <w:iCs/>
          <w:color w:val="000000" w:themeColor="text1"/>
          <w:sz w:val="20"/>
          <w:szCs w:val="20"/>
        </w:rPr>
        <w:t xml:space="preserve">resuelve un recurso de reposición interpuesto por </w:t>
      </w:r>
      <w:r w:rsidR="00D77229" w:rsidRPr="004B361A">
        <w:rPr>
          <w:rFonts w:ascii="Arial Narrow" w:eastAsia="Arial Narrow" w:hAnsi="Arial Narrow" w:cs="Arial Narrow"/>
          <w:b/>
          <w:bCs/>
          <w:i/>
          <w:iCs/>
          <w:color w:val="000000" w:themeColor="text1"/>
          <w:sz w:val="20"/>
          <w:szCs w:val="20"/>
        </w:rPr>
        <w:t>COMUNICACIÓN CELULAR S.A. COMCEL S.A.</w:t>
      </w:r>
      <w:r w:rsidR="00D77229" w:rsidRPr="004B361A">
        <w:rPr>
          <w:rFonts w:ascii="Arial Narrow" w:eastAsia="Arial Narrow" w:hAnsi="Arial Narrow" w:cs="Arial Narrow"/>
          <w:i/>
          <w:iCs/>
          <w:color w:val="000000" w:themeColor="text1"/>
          <w:sz w:val="20"/>
          <w:szCs w:val="20"/>
        </w:rPr>
        <w:t>, en contra de la Resolución MinTIC 3407 del 11 de septiembre de 2024</w:t>
      </w:r>
      <w:r w:rsidRPr="004B361A">
        <w:rPr>
          <w:rFonts w:ascii="Arial Narrow" w:eastAsia="Arial Narrow" w:hAnsi="Arial Narrow" w:cs="Arial Narrow"/>
          <w:i/>
          <w:iCs/>
          <w:color w:val="000000" w:themeColor="text1"/>
          <w:sz w:val="20"/>
          <w:szCs w:val="20"/>
        </w:rPr>
        <w:t>"</w:t>
      </w:r>
      <w:r w:rsidRPr="003A3370">
        <w:rPr>
          <w:rFonts w:ascii="Arial Narrow" w:eastAsia="Arial Narrow" w:hAnsi="Arial Narrow" w:cs="Arial Narrow"/>
          <w:color w:val="000000" w:themeColor="text1"/>
          <w:sz w:val="20"/>
          <w:szCs w:val="20"/>
        </w:rPr>
        <w:t xml:space="preserve">, amplió </w:t>
      </w:r>
      <w:r w:rsidR="00D77229">
        <w:rPr>
          <w:rFonts w:ascii="Arial Narrow" w:eastAsia="Arial Narrow" w:hAnsi="Arial Narrow" w:cs="Arial Narrow"/>
          <w:color w:val="000000" w:themeColor="text1"/>
          <w:sz w:val="20"/>
          <w:szCs w:val="20"/>
        </w:rPr>
        <w:t xml:space="preserve">en </w:t>
      </w:r>
      <w:r w:rsidRPr="003A3370">
        <w:rPr>
          <w:rFonts w:ascii="Arial Narrow" w:eastAsia="Arial Narrow" w:hAnsi="Arial Narrow" w:cs="Arial Narrow"/>
          <w:color w:val="000000" w:themeColor="text1"/>
          <w:sz w:val="20"/>
          <w:szCs w:val="20"/>
        </w:rPr>
        <w:t>un plazo de 12 meses</w:t>
      </w:r>
      <w:r w:rsidR="00D77229">
        <w:rPr>
          <w:rFonts w:ascii="Arial Narrow" w:eastAsia="Arial Narrow" w:hAnsi="Arial Narrow" w:cs="Arial Narrow"/>
          <w:color w:val="000000" w:themeColor="text1"/>
          <w:sz w:val="20"/>
          <w:szCs w:val="20"/>
        </w:rPr>
        <w:t>,</w:t>
      </w:r>
      <w:r w:rsidRPr="003A3370">
        <w:rPr>
          <w:rFonts w:ascii="Arial Narrow" w:eastAsia="Arial Narrow" w:hAnsi="Arial Narrow" w:cs="Arial Narrow"/>
          <w:color w:val="000000" w:themeColor="text1"/>
          <w:sz w:val="20"/>
          <w:szCs w:val="20"/>
        </w:rPr>
        <w:t xml:space="preserve"> desde la firmeza de la resolución</w:t>
      </w:r>
      <w:r w:rsidR="00D77229">
        <w:rPr>
          <w:rFonts w:ascii="Arial Narrow" w:eastAsia="Arial Narrow" w:hAnsi="Arial Narrow" w:cs="Arial Narrow"/>
          <w:color w:val="000000" w:themeColor="text1"/>
          <w:sz w:val="20"/>
          <w:szCs w:val="20"/>
        </w:rPr>
        <w:t>, esto es</w:t>
      </w:r>
      <w:r w:rsidRPr="003A3370">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 xml:space="preserve">hasta el </w:t>
      </w:r>
      <w:r w:rsidR="00D77229">
        <w:rPr>
          <w:rFonts w:ascii="Arial Narrow" w:eastAsia="Arial Narrow" w:hAnsi="Arial Narrow" w:cs="Arial Narrow"/>
          <w:color w:val="000000" w:themeColor="text1"/>
          <w:sz w:val="20"/>
          <w:szCs w:val="20"/>
        </w:rPr>
        <w:t>1</w:t>
      </w:r>
      <w:r w:rsidR="00E708EE">
        <w:rPr>
          <w:rFonts w:ascii="Arial Narrow" w:eastAsia="Arial Narrow" w:hAnsi="Arial Narrow" w:cs="Arial Narrow"/>
          <w:color w:val="000000" w:themeColor="text1"/>
          <w:sz w:val="20"/>
          <w:szCs w:val="20"/>
        </w:rPr>
        <w:t>7</w:t>
      </w:r>
      <w:r w:rsidR="00D77229">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 xml:space="preserve">de </w:t>
      </w:r>
      <w:r w:rsidR="00E708EE">
        <w:rPr>
          <w:rFonts w:ascii="Arial Narrow" w:eastAsia="Arial Narrow" w:hAnsi="Arial Narrow" w:cs="Arial Narrow"/>
          <w:color w:val="000000" w:themeColor="text1"/>
          <w:sz w:val="20"/>
          <w:szCs w:val="20"/>
        </w:rPr>
        <w:t>marzo</w:t>
      </w:r>
      <w:r w:rsidR="00D77229">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del 2026</w:t>
      </w:r>
      <w:r w:rsidR="00D77229">
        <w:rPr>
          <w:rFonts w:ascii="Arial Narrow" w:eastAsia="Arial Narrow" w:hAnsi="Arial Narrow" w:cs="Arial Narrow"/>
          <w:color w:val="000000" w:themeColor="text1"/>
          <w:sz w:val="20"/>
          <w:szCs w:val="20"/>
        </w:rPr>
        <w:t>,</w:t>
      </w:r>
      <w:r w:rsidR="00BC51E2">
        <w:rPr>
          <w:rFonts w:ascii="Arial Narrow" w:eastAsia="Arial Narrow" w:hAnsi="Arial Narrow" w:cs="Arial Narrow"/>
          <w:color w:val="000000" w:themeColor="text1"/>
          <w:sz w:val="20"/>
          <w:szCs w:val="20"/>
        </w:rPr>
        <w:t xml:space="preserve"> </w:t>
      </w:r>
      <w:r w:rsidRPr="003A3370">
        <w:rPr>
          <w:rFonts w:ascii="Arial Narrow" w:eastAsia="Arial Narrow" w:hAnsi="Arial Narrow" w:cs="Arial Narrow"/>
          <w:color w:val="000000" w:themeColor="text1"/>
          <w:sz w:val="20"/>
          <w:szCs w:val="20"/>
        </w:rPr>
        <w:t xml:space="preserve">de la obligación de ampliación de cobertura </w:t>
      </w:r>
      <w:r w:rsidR="00D77229">
        <w:rPr>
          <w:rFonts w:ascii="Arial Narrow" w:eastAsia="Arial Narrow" w:hAnsi="Arial Narrow" w:cs="Arial Narrow"/>
          <w:color w:val="000000" w:themeColor="text1"/>
          <w:sz w:val="20"/>
          <w:szCs w:val="20"/>
        </w:rPr>
        <w:t>de</w:t>
      </w:r>
      <w:r w:rsidR="00D77229" w:rsidRPr="003A3370">
        <w:rPr>
          <w:rFonts w:ascii="Arial Narrow" w:eastAsia="Arial Narrow" w:hAnsi="Arial Narrow" w:cs="Arial Narrow"/>
          <w:color w:val="000000" w:themeColor="text1"/>
          <w:sz w:val="20"/>
          <w:szCs w:val="20"/>
        </w:rPr>
        <w:t xml:space="preserve"> la localidad 4077_LOS NEGRITOS</w:t>
      </w:r>
      <w:r w:rsidR="00D77229">
        <w:rPr>
          <w:rFonts w:ascii="Arial Narrow" w:eastAsia="Arial Narrow" w:hAnsi="Arial Narrow" w:cs="Arial Narrow"/>
          <w:color w:val="000000" w:themeColor="text1"/>
          <w:sz w:val="20"/>
          <w:szCs w:val="20"/>
        </w:rPr>
        <w:t>,</w:t>
      </w:r>
      <w:r w:rsidR="00D77229" w:rsidRPr="003A3370" w:rsidDel="003A3370">
        <w:rPr>
          <w:rFonts w:ascii="Arial Narrow" w:eastAsia="Arial Narrow" w:hAnsi="Arial Narrow" w:cs="Arial Narrow"/>
          <w:color w:val="000000" w:themeColor="text1"/>
          <w:sz w:val="20"/>
          <w:szCs w:val="20"/>
        </w:rPr>
        <w:t xml:space="preserve"> </w:t>
      </w:r>
      <w:r w:rsidRPr="003A3370">
        <w:rPr>
          <w:rFonts w:ascii="Arial Narrow" w:eastAsia="Arial Narrow" w:hAnsi="Arial Narrow" w:cs="Arial Narrow"/>
          <w:color w:val="000000" w:themeColor="text1"/>
          <w:sz w:val="20"/>
          <w:szCs w:val="20"/>
        </w:rPr>
        <w:t xml:space="preserve">ubicada en el municipio de </w:t>
      </w:r>
      <w:r>
        <w:rPr>
          <w:rFonts w:ascii="Arial Narrow" w:eastAsia="Arial Narrow" w:hAnsi="Arial Narrow" w:cs="Arial Narrow"/>
          <w:color w:val="000000" w:themeColor="text1"/>
          <w:sz w:val="20"/>
          <w:szCs w:val="20"/>
        </w:rPr>
        <w:t>EL BANCO</w:t>
      </w:r>
      <w:r w:rsidRPr="003A3370">
        <w:rPr>
          <w:rFonts w:ascii="Arial Narrow" w:eastAsia="Arial Narrow" w:hAnsi="Arial Narrow" w:cs="Arial Narrow"/>
          <w:color w:val="000000" w:themeColor="text1"/>
          <w:sz w:val="20"/>
          <w:szCs w:val="20"/>
        </w:rPr>
        <w:t xml:space="preserve">, departamento de </w:t>
      </w:r>
      <w:r>
        <w:rPr>
          <w:rFonts w:ascii="Arial Narrow" w:eastAsia="Arial Narrow" w:hAnsi="Arial Narrow" w:cs="Arial Narrow"/>
          <w:color w:val="000000" w:themeColor="text1"/>
          <w:sz w:val="20"/>
          <w:szCs w:val="20"/>
        </w:rPr>
        <w:t>MAGDALENA</w:t>
      </w:r>
      <w:r w:rsidRPr="003A3370">
        <w:rPr>
          <w:rFonts w:ascii="Arial Narrow" w:eastAsia="Arial Narrow" w:hAnsi="Arial Narrow" w:cs="Arial Narrow"/>
          <w:color w:val="000000" w:themeColor="text1"/>
          <w:sz w:val="20"/>
          <w:szCs w:val="20"/>
        </w:rPr>
        <w:t>.</w:t>
      </w:r>
      <w:r w:rsidR="00BC51E2">
        <w:rPr>
          <w:rFonts w:ascii="Arial Narrow" w:eastAsia="Arial Narrow" w:hAnsi="Arial Narrow" w:cs="Arial Narrow"/>
          <w:color w:val="000000" w:themeColor="text1"/>
          <w:sz w:val="20"/>
          <w:szCs w:val="20"/>
        </w:rPr>
        <w:t xml:space="preserve"> </w:t>
      </w:r>
    </w:p>
    <w:p w14:paraId="1E3CC847" w14:textId="77777777" w:rsidR="003F2819" w:rsidRPr="003F2819" w:rsidRDefault="003F2819" w:rsidP="003F2819">
      <w:pPr>
        <w:jc w:val="both"/>
        <w:rPr>
          <w:rFonts w:ascii="Arial Narrow" w:eastAsia="Arial Narrow" w:hAnsi="Arial Narrow" w:cs="Arial Narrow"/>
          <w:b/>
          <w:bCs/>
          <w:color w:val="000000" w:themeColor="text1"/>
          <w:sz w:val="20"/>
          <w:szCs w:val="20"/>
        </w:rPr>
      </w:pPr>
    </w:p>
    <w:p w14:paraId="72971FEB" w14:textId="1C3AF7A1" w:rsidR="003F2819" w:rsidRDefault="003F2819" w:rsidP="003F2819">
      <w:pPr>
        <w:jc w:val="both"/>
        <w:rPr>
          <w:rFonts w:ascii="Arial Narrow" w:eastAsia="Arial Narrow" w:hAnsi="Arial Narrow" w:cs="Arial Narrow"/>
          <w:b/>
          <w:bCs/>
          <w:color w:val="000000" w:themeColor="text1"/>
          <w:sz w:val="20"/>
          <w:szCs w:val="20"/>
        </w:rPr>
      </w:pPr>
      <w:r w:rsidRPr="003F2819">
        <w:rPr>
          <w:rFonts w:ascii="Arial Narrow" w:eastAsia="Arial Narrow" w:hAnsi="Arial Narrow" w:cs="Arial Narrow"/>
          <w:b/>
          <w:bCs/>
          <w:color w:val="000000" w:themeColor="text1"/>
          <w:sz w:val="20"/>
          <w:szCs w:val="20"/>
        </w:rPr>
        <w:t>Nota 9:  4090_PANSEGUITA</w:t>
      </w:r>
    </w:p>
    <w:p w14:paraId="4790C9A4" w14:textId="77777777" w:rsidR="003F2819" w:rsidRDefault="003F2819" w:rsidP="003F2819">
      <w:pPr>
        <w:jc w:val="both"/>
        <w:rPr>
          <w:rFonts w:ascii="Arial Narrow" w:eastAsia="Arial Narrow" w:hAnsi="Arial Narrow" w:cs="Arial Narrow"/>
          <w:b/>
          <w:bCs/>
          <w:color w:val="000000" w:themeColor="text1"/>
          <w:sz w:val="20"/>
          <w:szCs w:val="20"/>
        </w:rPr>
      </w:pPr>
    </w:p>
    <w:p w14:paraId="4DEEE9DA" w14:textId="0575A0A9" w:rsidR="003F2819" w:rsidRDefault="003A3370" w:rsidP="003F2819">
      <w:pPr>
        <w:jc w:val="both"/>
        <w:rPr>
          <w:rFonts w:ascii="Arial Narrow" w:eastAsia="Arial Narrow" w:hAnsi="Arial Narrow" w:cs="Arial Narrow"/>
          <w:color w:val="000000" w:themeColor="text1"/>
          <w:sz w:val="20"/>
          <w:szCs w:val="20"/>
        </w:rPr>
      </w:pPr>
      <w:r w:rsidRPr="003A3370">
        <w:rPr>
          <w:rFonts w:ascii="Arial Narrow" w:eastAsia="Arial Narrow" w:hAnsi="Arial Narrow" w:cs="Arial Narrow"/>
          <w:color w:val="000000" w:themeColor="text1"/>
          <w:sz w:val="20"/>
          <w:szCs w:val="20"/>
        </w:rPr>
        <w:t xml:space="preserve">El PRSTM manifiesta que, bajo la </w:t>
      </w:r>
      <w:r w:rsidR="00D77229">
        <w:rPr>
          <w:rFonts w:ascii="Arial Narrow" w:eastAsia="Arial Narrow" w:hAnsi="Arial Narrow" w:cs="Arial Narrow"/>
          <w:color w:val="000000" w:themeColor="text1"/>
          <w:sz w:val="20"/>
          <w:szCs w:val="20"/>
        </w:rPr>
        <w:t>R</w:t>
      </w:r>
      <w:r w:rsidRPr="003A3370">
        <w:rPr>
          <w:rFonts w:ascii="Arial Narrow" w:eastAsia="Arial Narrow" w:hAnsi="Arial Narrow" w:cs="Arial Narrow"/>
          <w:color w:val="000000" w:themeColor="text1"/>
          <w:sz w:val="20"/>
          <w:szCs w:val="20"/>
        </w:rPr>
        <w:t>esolución 00488 de 18 de febrero de 2025, "</w:t>
      </w:r>
      <w:r w:rsidR="00D77229" w:rsidRPr="00CF15EC">
        <w:rPr>
          <w:rFonts w:ascii="Arial Narrow" w:eastAsia="Arial Narrow" w:hAnsi="Arial Narrow" w:cs="Arial Narrow"/>
          <w:i/>
          <w:iCs/>
          <w:color w:val="000000" w:themeColor="text1"/>
          <w:sz w:val="20"/>
          <w:szCs w:val="20"/>
        </w:rPr>
        <w:t xml:space="preserve">Por la cual se resuelve un recurso de reposición interpuesto por </w:t>
      </w:r>
      <w:r w:rsidR="00D77229" w:rsidRPr="00CF15EC">
        <w:rPr>
          <w:rFonts w:ascii="Arial Narrow" w:eastAsia="Arial Narrow" w:hAnsi="Arial Narrow" w:cs="Arial Narrow"/>
          <w:b/>
          <w:bCs/>
          <w:i/>
          <w:iCs/>
          <w:color w:val="000000" w:themeColor="text1"/>
          <w:sz w:val="20"/>
          <w:szCs w:val="20"/>
        </w:rPr>
        <w:t>COMUNICACIÓN CELULAR S.A. COMCEL S.A.</w:t>
      </w:r>
      <w:r w:rsidR="00D77229" w:rsidRPr="00CF15EC">
        <w:rPr>
          <w:rFonts w:ascii="Arial Narrow" w:eastAsia="Arial Narrow" w:hAnsi="Arial Narrow" w:cs="Arial Narrow"/>
          <w:i/>
          <w:iCs/>
          <w:color w:val="000000" w:themeColor="text1"/>
          <w:sz w:val="20"/>
          <w:szCs w:val="20"/>
        </w:rPr>
        <w:t>, en contra de la Resolución MinTIC 3407 del 11 de septiembre de 2024</w:t>
      </w:r>
      <w:r w:rsidRPr="003A3370">
        <w:rPr>
          <w:rFonts w:ascii="Arial Narrow" w:eastAsia="Arial Narrow" w:hAnsi="Arial Narrow" w:cs="Arial Narrow"/>
          <w:color w:val="000000" w:themeColor="text1"/>
          <w:sz w:val="20"/>
          <w:szCs w:val="20"/>
        </w:rPr>
        <w:t xml:space="preserve">", amplió </w:t>
      </w:r>
      <w:r w:rsidR="00D77229">
        <w:rPr>
          <w:rFonts w:ascii="Arial Narrow" w:eastAsia="Arial Narrow" w:hAnsi="Arial Narrow" w:cs="Arial Narrow"/>
          <w:color w:val="000000" w:themeColor="text1"/>
          <w:sz w:val="20"/>
          <w:szCs w:val="20"/>
        </w:rPr>
        <w:t xml:space="preserve">en </w:t>
      </w:r>
      <w:r w:rsidRPr="003A3370">
        <w:rPr>
          <w:rFonts w:ascii="Arial Narrow" w:eastAsia="Arial Narrow" w:hAnsi="Arial Narrow" w:cs="Arial Narrow"/>
          <w:color w:val="000000" w:themeColor="text1"/>
          <w:sz w:val="20"/>
          <w:szCs w:val="20"/>
        </w:rPr>
        <w:t>un plazo de 12 meses</w:t>
      </w:r>
      <w:r w:rsidR="00D77229">
        <w:rPr>
          <w:rFonts w:ascii="Arial Narrow" w:eastAsia="Arial Narrow" w:hAnsi="Arial Narrow" w:cs="Arial Narrow"/>
          <w:color w:val="000000" w:themeColor="text1"/>
          <w:sz w:val="20"/>
          <w:szCs w:val="20"/>
        </w:rPr>
        <w:t>,</w:t>
      </w:r>
      <w:r w:rsidRPr="003A3370">
        <w:rPr>
          <w:rFonts w:ascii="Arial Narrow" w:eastAsia="Arial Narrow" w:hAnsi="Arial Narrow" w:cs="Arial Narrow"/>
          <w:color w:val="000000" w:themeColor="text1"/>
          <w:sz w:val="20"/>
          <w:szCs w:val="20"/>
        </w:rPr>
        <w:t xml:space="preserve"> desde la firmeza de la resolución</w:t>
      </w:r>
      <w:r w:rsidR="00D77229">
        <w:rPr>
          <w:rFonts w:ascii="Arial Narrow" w:eastAsia="Arial Narrow" w:hAnsi="Arial Narrow" w:cs="Arial Narrow"/>
          <w:color w:val="000000" w:themeColor="text1"/>
          <w:sz w:val="20"/>
          <w:szCs w:val="20"/>
        </w:rPr>
        <w:t>, esto es,</w:t>
      </w:r>
      <w:r w:rsidR="00BC51E2">
        <w:rPr>
          <w:rFonts w:ascii="Arial Narrow" w:eastAsia="Arial Narrow" w:hAnsi="Arial Narrow" w:cs="Arial Narrow"/>
          <w:color w:val="000000" w:themeColor="text1"/>
          <w:sz w:val="20"/>
          <w:szCs w:val="20"/>
        </w:rPr>
        <w:t xml:space="preserve"> hasta el </w:t>
      </w:r>
      <w:r w:rsidR="00E708EE">
        <w:rPr>
          <w:rFonts w:ascii="Arial Narrow" w:eastAsia="Arial Narrow" w:hAnsi="Arial Narrow" w:cs="Arial Narrow"/>
          <w:color w:val="000000" w:themeColor="text1"/>
          <w:sz w:val="20"/>
          <w:szCs w:val="20"/>
        </w:rPr>
        <w:t>17</w:t>
      </w:r>
      <w:r w:rsidR="00D77229">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 xml:space="preserve">de </w:t>
      </w:r>
      <w:r w:rsidR="00E708EE">
        <w:rPr>
          <w:rFonts w:ascii="Arial Narrow" w:eastAsia="Arial Narrow" w:hAnsi="Arial Narrow" w:cs="Arial Narrow"/>
          <w:color w:val="000000" w:themeColor="text1"/>
          <w:sz w:val="20"/>
          <w:szCs w:val="20"/>
        </w:rPr>
        <w:t>marzo</w:t>
      </w:r>
      <w:r w:rsidR="00D77229">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del 2026</w:t>
      </w:r>
      <w:r w:rsidRPr="003A3370">
        <w:rPr>
          <w:rFonts w:ascii="Arial Narrow" w:eastAsia="Arial Narrow" w:hAnsi="Arial Narrow" w:cs="Arial Narrow"/>
          <w:color w:val="000000" w:themeColor="text1"/>
          <w:sz w:val="20"/>
          <w:szCs w:val="20"/>
        </w:rPr>
        <w:t xml:space="preserve"> de la obligación de ampliación de cobertura </w:t>
      </w:r>
      <w:r w:rsidR="00D77229">
        <w:rPr>
          <w:rFonts w:ascii="Arial Narrow" w:eastAsia="Arial Narrow" w:hAnsi="Arial Narrow" w:cs="Arial Narrow"/>
          <w:color w:val="000000" w:themeColor="text1"/>
          <w:sz w:val="20"/>
          <w:szCs w:val="20"/>
        </w:rPr>
        <w:t xml:space="preserve">de </w:t>
      </w:r>
      <w:r w:rsidR="00D77229" w:rsidRPr="003A3370">
        <w:rPr>
          <w:rFonts w:ascii="Arial Narrow" w:eastAsia="Arial Narrow" w:hAnsi="Arial Narrow" w:cs="Arial Narrow"/>
          <w:color w:val="000000" w:themeColor="text1"/>
          <w:sz w:val="20"/>
          <w:szCs w:val="20"/>
        </w:rPr>
        <w:t>la localidad 4090_PANSEGUITA</w:t>
      </w:r>
      <w:r w:rsidR="00D77229" w:rsidRPr="003A3370" w:rsidDel="003A3370">
        <w:rPr>
          <w:rFonts w:ascii="Arial Narrow" w:eastAsia="Arial Narrow" w:hAnsi="Arial Narrow" w:cs="Arial Narrow"/>
          <w:color w:val="000000" w:themeColor="text1"/>
          <w:sz w:val="20"/>
          <w:szCs w:val="20"/>
        </w:rPr>
        <w:t xml:space="preserve"> </w:t>
      </w:r>
      <w:r w:rsidRPr="003A3370">
        <w:rPr>
          <w:rFonts w:ascii="Arial Narrow" w:eastAsia="Arial Narrow" w:hAnsi="Arial Narrow" w:cs="Arial Narrow"/>
          <w:color w:val="000000" w:themeColor="text1"/>
          <w:sz w:val="20"/>
          <w:szCs w:val="20"/>
        </w:rPr>
        <w:t xml:space="preserve">ubicada en el municipio de </w:t>
      </w:r>
      <w:r>
        <w:rPr>
          <w:rFonts w:ascii="Arial Narrow" w:eastAsia="Arial Narrow" w:hAnsi="Arial Narrow" w:cs="Arial Narrow"/>
          <w:color w:val="000000" w:themeColor="text1"/>
          <w:sz w:val="20"/>
          <w:szCs w:val="20"/>
        </w:rPr>
        <w:t>MAGANGUÉ</w:t>
      </w:r>
      <w:r w:rsidRPr="003A3370">
        <w:rPr>
          <w:rFonts w:ascii="Arial Narrow" w:eastAsia="Arial Narrow" w:hAnsi="Arial Narrow" w:cs="Arial Narrow"/>
          <w:color w:val="000000" w:themeColor="text1"/>
          <w:sz w:val="20"/>
          <w:szCs w:val="20"/>
        </w:rPr>
        <w:t xml:space="preserve">, departamento de </w:t>
      </w:r>
      <w:r w:rsidR="00D77229" w:rsidRPr="003A3370">
        <w:rPr>
          <w:rFonts w:ascii="Arial Narrow" w:eastAsia="Arial Narrow" w:hAnsi="Arial Narrow" w:cs="Arial Narrow"/>
          <w:color w:val="000000" w:themeColor="text1"/>
          <w:sz w:val="20"/>
          <w:szCs w:val="20"/>
        </w:rPr>
        <w:t>BOL</w:t>
      </w:r>
      <w:r w:rsidR="00D77229">
        <w:rPr>
          <w:rFonts w:ascii="Arial Narrow" w:eastAsia="Arial Narrow" w:hAnsi="Arial Narrow" w:cs="Arial Narrow"/>
          <w:color w:val="000000" w:themeColor="text1"/>
          <w:sz w:val="20"/>
          <w:szCs w:val="20"/>
        </w:rPr>
        <w:t>Í</w:t>
      </w:r>
      <w:r w:rsidR="00D77229" w:rsidRPr="003A3370">
        <w:rPr>
          <w:rFonts w:ascii="Arial Narrow" w:eastAsia="Arial Narrow" w:hAnsi="Arial Narrow" w:cs="Arial Narrow"/>
          <w:color w:val="000000" w:themeColor="text1"/>
          <w:sz w:val="20"/>
          <w:szCs w:val="20"/>
        </w:rPr>
        <w:t>VAR</w:t>
      </w:r>
      <w:r w:rsidRPr="003A3370">
        <w:rPr>
          <w:rFonts w:ascii="Arial Narrow" w:eastAsia="Arial Narrow" w:hAnsi="Arial Narrow" w:cs="Arial Narrow"/>
          <w:color w:val="000000" w:themeColor="text1"/>
          <w:sz w:val="20"/>
          <w:szCs w:val="20"/>
        </w:rPr>
        <w:t>.</w:t>
      </w:r>
      <w:r w:rsidR="00BC51E2" w:rsidRPr="00BC51E2">
        <w:rPr>
          <w:rFonts w:ascii="pŸ_&quot;" w:hAnsi="pŸ_&quot;" w:cs="pŸ_&quot;"/>
          <w:i/>
          <w:iCs/>
          <w:lang w:val="es-MX" w:eastAsia="es-ES"/>
        </w:rPr>
        <w:t xml:space="preserve"> </w:t>
      </w:r>
    </w:p>
    <w:p w14:paraId="55C19FEB" w14:textId="77777777" w:rsidR="003A3370" w:rsidRPr="003F2819" w:rsidRDefault="003A3370" w:rsidP="003F2819">
      <w:pPr>
        <w:jc w:val="both"/>
        <w:rPr>
          <w:rFonts w:ascii="Arial Narrow" w:eastAsia="Arial Narrow" w:hAnsi="Arial Narrow" w:cs="Arial Narrow"/>
          <w:b/>
          <w:bCs/>
          <w:color w:val="000000" w:themeColor="text1"/>
          <w:sz w:val="20"/>
          <w:szCs w:val="20"/>
        </w:rPr>
      </w:pPr>
    </w:p>
    <w:p w14:paraId="59E150D4" w14:textId="5DC80F15" w:rsidR="003F2819" w:rsidRDefault="003F2819" w:rsidP="003F2819">
      <w:pPr>
        <w:jc w:val="both"/>
        <w:rPr>
          <w:rFonts w:ascii="Arial Narrow" w:eastAsia="Arial Narrow" w:hAnsi="Arial Narrow" w:cs="Arial Narrow"/>
          <w:b/>
          <w:bCs/>
          <w:color w:val="000000" w:themeColor="text1"/>
          <w:sz w:val="20"/>
          <w:szCs w:val="20"/>
        </w:rPr>
      </w:pPr>
      <w:r w:rsidRPr="003F2819">
        <w:rPr>
          <w:rFonts w:ascii="Arial Narrow" w:eastAsia="Arial Narrow" w:hAnsi="Arial Narrow" w:cs="Arial Narrow"/>
          <w:b/>
          <w:bCs/>
          <w:color w:val="000000" w:themeColor="text1"/>
          <w:sz w:val="20"/>
          <w:szCs w:val="20"/>
        </w:rPr>
        <w:t>Nota 10:  4087_TACASALUMA</w:t>
      </w:r>
    </w:p>
    <w:p w14:paraId="09443051" w14:textId="77777777" w:rsidR="003A3370" w:rsidRDefault="003A3370" w:rsidP="003F2819">
      <w:pPr>
        <w:jc w:val="both"/>
        <w:rPr>
          <w:rFonts w:ascii="Arial Narrow" w:eastAsia="Arial Narrow" w:hAnsi="Arial Narrow" w:cs="Arial Narrow"/>
          <w:b/>
          <w:bCs/>
          <w:color w:val="000000" w:themeColor="text1"/>
          <w:sz w:val="20"/>
          <w:szCs w:val="20"/>
        </w:rPr>
      </w:pPr>
    </w:p>
    <w:p w14:paraId="75102DF1" w14:textId="1AD0880B" w:rsidR="003A3370" w:rsidRPr="003F2819" w:rsidRDefault="003A3370" w:rsidP="003F2819">
      <w:pPr>
        <w:jc w:val="both"/>
        <w:rPr>
          <w:rFonts w:ascii="Arial Narrow" w:eastAsia="Arial Narrow" w:hAnsi="Arial Narrow" w:cs="Arial Narrow"/>
          <w:b/>
          <w:bCs/>
          <w:color w:val="000000" w:themeColor="text1"/>
          <w:sz w:val="20"/>
          <w:szCs w:val="20"/>
        </w:rPr>
      </w:pPr>
      <w:r w:rsidRPr="003A3370">
        <w:rPr>
          <w:rFonts w:ascii="Arial Narrow" w:eastAsia="Arial Narrow" w:hAnsi="Arial Narrow" w:cs="Arial Narrow"/>
          <w:color w:val="000000" w:themeColor="text1"/>
          <w:sz w:val="20"/>
          <w:szCs w:val="20"/>
        </w:rPr>
        <w:t>El PRSTM manifiesta que, bajo la resolución 00488 de 18 de febrero de 2025, "</w:t>
      </w:r>
      <w:r w:rsidR="00D77229" w:rsidRPr="00D77229">
        <w:rPr>
          <w:rFonts w:ascii="Arial Narrow" w:eastAsia="Arial Narrow" w:hAnsi="Arial Narrow" w:cs="Arial Narrow"/>
          <w:i/>
          <w:iCs/>
          <w:color w:val="000000" w:themeColor="text1"/>
          <w:sz w:val="20"/>
          <w:szCs w:val="20"/>
        </w:rPr>
        <w:t xml:space="preserve"> </w:t>
      </w:r>
      <w:r w:rsidR="00D77229" w:rsidRPr="00CF15EC">
        <w:rPr>
          <w:rFonts w:ascii="Arial Narrow" w:eastAsia="Arial Narrow" w:hAnsi="Arial Narrow" w:cs="Arial Narrow"/>
          <w:i/>
          <w:iCs/>
          <w:color w:val="000000" w:themeColor="text1"/>
          <w:sz w:val="20"/>
          <w:szCs w:val="20"/>
        </w:rPr>
        <w:t xml:space="preserve">Por la cual se resuelve un recurso de reposición interpuesto por </w:t>
      </w:r>
      <w:r w:rsidR="00D77229" w:rsidRPr="00CF15EC">
        <w:rPr>
          <w:rFonts w:ascii="Arial Narrow" w:eastAsia="Arial Narrow" w:hAnsi="Arial Narrow" w:cs="Arial Narrow"/>
          <w:b/>
          <w:bCs/>
          <w:i/>
          <w:iCs/>
          <w:color w:val="000000" w:themeColor="text1"/>
          <w:sz w:val="20"/>
          <w:szCs w:val="20"/>
        </w:rPr>
        <w:t>COMUNICACIÓN CELULAR S.A. COMCEL S.A.</w:t>
      </w:r>
      <w:r w:rsidR="00D77229" w:rsidRPr="00CF15EC">
        <w:rPr>
          <w:rFonts w:ascii="Arial Narrow" w:eastAsia="Arial Narrow" w:hAnsi="Arial Narrow" w:cs="Arial Narrow"/>
          <w:i/>
          <w:iCs/>
          <w:color w:val="000000" w:themeColor="text1"/>
          <w:sz w:val="20"/>
          <w:szCs w:val="20"/>
        </w:rPr>
        <w:t>, en contra de la Resolución MinTIC 3407 del 11 de septiembre de 2024</w:t>
      </w:r>
      <w:r w:rsidRPr="003A3370">
        <w:rPr>
          <w:rFonts w:ascii="Arial Narrow" w:eastAsia="Arial Narrow" w:hAnsi="Arial Narrow" w:cs="Arial Narrow"/>
          <w:color w:val="000000" w:themeColor="text1"/>
          <w:sz w:val="20"/>
          <w:szCs w:val="20"/>
        </w:rPr>
        <w:t xml:space="preserve">", amplió </w:t>
      </w:r>
      <w:r w:rsidR="00D77229">
        <w:rPr>
          <w:rFonts w:ascii="Arial Narrow" w:eastAsia="Arial Narrow" w:hAnsi="Arial Narrow" w:cs="Arial Narrow"/>
          <w:color w:val="000000" w:themeColor="text1"/>
          <w:sz w:val="20"/>
          <w:szCs w:val="20"/>
        </w:rPr>
        <w:t xml:space="preserve">en </w:t>
      </w:r>
      <w:r w:rsidRPr="003A3370">
        <w:rPr>
          <w:rFonts w:ascii="Arial Narrow" w:eastAsia="Arial Narrow" w:hAnsi="Arial Narrow" w:cs="Arial Narrow"/>
          <w:color w:val="000000" w:themeColor="text1"/>
          <w:sz w:val="20"/>
          <w:szCs w:val="20"/>
        </w:rPr>
        <w:t>un plazo de 12 meses</w:t>
      </w:r>
      <w:r w:rsidR="00D77229">
        <w:rPr>
          <w:rFonts w:ascii="Arial Narrow" w:eastAsia="Arial Narrow" w:hAnsi="Arial Narrow" w:cs="Arial Narrow"/>
          <w:color w:val="000000" w:themeColor="text1"/>
          <w:sz w:val="20"/>
          <w:szCs w:val="20"/>
        </w:rPr>
        <w:t>,</w:t>
      </w:r>
      <w:r w:rsidRPr="003A3370">
        <w:rPr>
          <w:rFonts w:ascii="Arial Narrow" w:eastAsia="Arial Narrow" w:hAnsi="Arial Narrow" w:cs="Arial Narrow"/>
          <w:color w:val="000000" w:themeColor="text1"/>
          <w:sz w:val="20"/>
          <w:szCs w:val="20"/>
        </w:rPr>
        <w:t xml:space="preserve"> desde la firmeza de la resolución</w:t>
      </w:r>
      <w:r w:rsidR="00D77229">
        <w:rPr>
          <w:rFonts w:ascii="Arial Narrow" w:eastAsia="Arial Narrow" w:hAnsi="Arial Narrow" w:cs="Arial Narrow"/>
          <w:color w:val="000000" w:themeColor="text1"/>
          <w:sz w:val="20"/>
          <w:szCs w:val="20"/>
        </w:rPr>
        <w:t>, esto es,</w:t>
      </w:r>
      <w:r w:rsidRPr="003A3370">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 xml:space="preserve">hasta el </w:t>
      </w:r>
      <w:r w:rsidR="00D77229">
        <w:rPr>
          <w:rFonts w:ascii="Arial Narrow" w:eastAsia="Arial Narrow" w:hAnsi="Arial Narrow" w:cs="Arial Narrow"/>
          <w:color w:val="000000" w:themeColor="text1"/>
          <w:sz w:val="20"/>
          <w:szCs w:val="20"/>
        </w:rPr>
        <w:t>1</w:t>
      </w:r>
      <w:r w:rsidR="00E708EE">
        <w:rPr>
          <w:rFonts w:ascii="Arial Narrow" w:eastAsia="Arial Narrow" w:hAnsi="Arial Narrow" w:cs="Arial Narrow"/>
          <w:color w:val="000000" w:themeColor="text1"/>
          <w:sz w:val="20"/>
          <w:szCs w:val="20"/>
        </w:rPr>
        <w:t>7</w:t>
      </w:r>
      <w:r w:rsidR="00D77229">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 xml:space="preserve">de </w:t>
      </w:r>
      <w:r w:rsidR="00E708EE">
        <w:rPr>
          <w:rFonts w:ascii="Arial Narrow" w:eastAsia="Arial Narrow" w:hAnsi="Arial Narrow" w:cs="Arial Narrow"/>
          <w:color w:val="000000" w:themeColor="text1"/>
          <w:sz w:val="20"/>
          <w:szCs w:val="20"/>
        </w:rPr>
        <w:t>marzo</w:t>
      </w:r>
      <w:r w:rsidR="00D77229">
        <w:rPr>
          <w:rFonts w:ascii="Arial Narrow" w:eastAsia="Arial Narrow" w:hAnsi="Arial Narrow" w:cs="Arial Narrow"/>
          <w:color w:val="000000" w:themeColor="text1"/>
          <w:sz w:val="20"/>
          <w:szCs w:val="20"/>
        </w:rPr>
        <w:t xml:space="preserve"> </w:t>
      </w:r>
      <w:r w:rsidR="00BC51E2">
        <w:rPr>
          <w:rFonts w:ascii="Arial Narrow" w:eastAsia="Arial Narrow" w:hAnsi="Arial Narrow" w:cs="Arial Narrow"/>
          <w:color w:val="000000" w:themeColor="text1"/>
          <w:sz w:val="20"/>
          <w:szCs w:val="20"/>
        </w:rPr>
        <w:t xml:space="preserve">del 2026 </w:t>
      </w:r>
      <w:r w:rsidRPr="003A3370">
        <w:rPr>
          <w:rFonts w:ascii="Arial Narrow" w:eastAsia="Arial Narrow" w:hAnsi="Arial Narrow" w:cs="Arial Narrow"/>
          <w:color w:val="000000" w:themeColor="text1"/>
          <w:sz w:val="20"/>
          <w:szCs w:val="20"/>
        </w:rPr>
        <w:t xml:space="preserve">  la obligación de ampliación de cobertura </w:t>
      </w:r>
      <w:r w:rsidR="004D32A8">
        <w:rPr>
          <w:rFonts w:ascii="Arial Narrow" w:eastAsia="Arial Narrow" w:hAnsi="Arial Narrow" w:cs="Arial Narrow"/>
          <w:color w:val="000000" w:themeColor="text1"/>
          <w:sz w:val="20"/>
          <w:szCs w:val="20"/>
        </w:rPr>
        <w:t xml:space="preserve">de la </w:t>
      </w:r>
      <w:r w:rsidR="004D32A8" w:rsidRPr="003A3370">
        <w:rPr>
          <w:rFonts w:ascii="Arial Narrow" w:eastAsia="Arial Narrow" w:hAnsi="Arial Narrow" w:cs="Arial Narrow"/>
          <w:color w:val="000000" w:themeColor="text1"/>
          <w:sz w:val="20"/>
          <w:szCs w:val="20"/>
        </w:rPr>
        <w:t>localidad 4087</w:t>
      </w:r>
      <w:r w:rsidR="004D32A8">
        <w:rPr>
          <w:rFonts w:ascii="Arial Narrow" w:eastAsia="Arial Narrow" w:hAnsi="Arial Narrow" w:cs="Arial Narrow"/>
          <w:color w:val="000000" w:themeColor="text1"/>
          <w:sz w:val="20"/>
          <w:szCs w:val="20"/>
        </w:rPr>
        <w:t xml:space="preserve"> </w:t>
      </w:r>
      <w:r w:rsidR="004D32A8" w:rsidRPr="003A3370">
        <w:rPr>
          <w:rFonts w:ascii="Arial Narrow" w:eastAsia="Arial Narrow" w:hAnsi="Arial Narrow" w:cs="Arial Narrow"/>
          <w:color w:val="000000" w:themeColor="text1"/>
          <w:sz w:val="20"/>
          <w:szCs w:val="20"/>
        </w:rPr>
        <w:t>TACASALUMA</w:t>
      </w:r>
      <w:r w:rsidR="004D32A8" w:rsidRPr="003A3370" w:rsidDel="003A3370">
        <w:rPr>
          <w:rFonts w:ascii="Arial Narrow" w:eastAsia="Arial Narrow" w:hAnsi="Arial Narrow" w:cs="Arial Narrow"/>
          <w:color w:val="000000" w:themeColor="text1"/>
          <w:sz w:val="20"/>
          <w:szCs w:val="20"/>
        </w:rPr>
        <w:t xml:space="preserve"> </w:t>
      </w:r>
      <w:r w:rsidRPr="003A3370">
        <w:rPr>
          <w:rFonts w:ascii="Arial Narrow" w:eastAsia="Arial Narrow" w:hAnsi="Arial Narrow" w:cs="Arial Narrow"/>
          <w:color w:val="000000" w:themeColor="text1"/>
          <w:sz w:val="20"/>
          <w:szCs w:val="20"/>
        </w:rPr>
        <w:t xml:space="preserve">ubicada en el municipio de </w:t>
      </w:r>
      <w:r>
        <w:rPr>
          <w:rFonts w:ascii="Arial Narrow" w:eastAsia="Arial Narrow" w:hAnsi="Arial Narrow" w:cs="Arial Narrow"/>
          <w:color w:val="000000" w:themeColor="text1"/>
          <w:sz w:val="20"/>
          <w:szCs w:val="20"/>
        </w:rPr>
        <w:t>MAGANGUÉ</w:t>
      </w:r>
      <w:r w:rsidRPr="003A3370">
        <w:rPr>
          <w:rFonts w:ascii="Arial Narrow" w:eastAsia="Arial Narrow" w:hAnsi="Arial Narrow" w:cs="Arial Narrow"/>
          <w:color w:val="000000" w:themeColor="text1"/>
          <w:sz w:val="20"/>
          <w:szCs w:val="20"/>
        </w:rPr>
        <w:t>, departamento de BOL</w:t>
      </w:r>
      <w:r w:rsidR="004D32A8">
        <w:rPr>
          <w:rFonts w:ascii="Arial Narrow" w:eastAsia="Arial Narrow" w:hAnsi="Arial Narrow" w:cs="Arial Narrow"/>
          <w:color w:val="000000" w:themeColor="text1"/>
          <w:sz w:val="20"/>
          <w:szCs w:val="20"/>
        </w:rPr>
        <w:t>Í</w:t>
      </w:r>
      <w:r w:rsidRPr="003A3370">
        <w:rPr>
          <w:rFonts w:ascii="Arial Narrow" w:eastAsia="Arial Narrow" w:hAnsi="Arial Narrow" w:cs="Arial Narrow"/>
          <w:color w:val="000000" w:themeColor="text1"/>
          <w:sz w:val="20"/>
          <w:szCs w:val="20"/>
        </w:rPr>
        <w:t>VAR.</w:t>
      </w:r>
      <w:r w:rsidR="00BC51E2" w:rsidRPr="00BC51E2">
        <w:rPr>
          <w:rFonts w:ascii="pŸ_&quot;" w:hAnsi="pŸ_&quot;" w:cs="pŸ_&quot;"/>
          <w:i/>
          <w:iCs/>
          <w:lang w:val="es-MX" w:eastAsia="es-ES"/>
        </w:rPr>
        <w:t xml:space="preserve"> </w:t>
      </w:r>
    </w:p>
    <w:bookmarkEnd w:id="5"/>
    <w:p w14:paraId="0B4979CE" w14:textId="77777777" w:rsidR="003F2819" w:rsidRPr="007705A7" w:rsidRDefault="003F2819" w:rsidP="007705A7">
      <w:pPr>
        <w:jc w:val="both"/>
        <w:rPr>
          <w:rFonts w:ascii="Arial Narrow" w:eastAsia="Arial Narrow" w:hAnsi="Arial Narrow" w:cs="Arial Narrow"/>
          <w:sz w:val="20"/>
          <w:szCs w:val="20"/>
          <w:highlight w:val="yellow"/>
        </w:rPr>
      </w:pPr>
    </w:p>
    <w:p w14:paraId="389107F9" w14:textId="77777777" w:rsidR="00200910" w:rsidRPr="00E02E40" w:rsidRDefault="00200910" w:rsidP="00E02E40">
      <w:pPr>
        <w:jc w:val="both"/>
        <w:rPr>
          <w:rFonts w:ascii="Arial Narrow" w:eastAsia="Arial Narrow" w:hAnsi="Arial Narrow" w:cs="Arial Narrow"/>
          <w:b/>
          <w:bCs/>
          <w:sz w:val="20"/>
          <w:szCs w:val="20"/>
        </w:rPr>
      </w:pPr>
    </w:p>
    <w:p w14:paraId="0FBCAE92" w14:textId="5937D677" w:rsidR="00F24198" w:rsidRPr="005E31E5" w:rsidRDefault="00F24198" w:rsidP="00337AF8">
      <w:pPr>
        <w:pStyle w:val="Prrafodelista"/>
        <w:numPr>
          <w:ilvl w:val="0"/>
          <w:numId w:val="3"/>
        </w:numPr>
        <w:jc w:val="both"/>
        <w:rPr>
          <w:rFonts w:ascii="Arial Narrow" w:eastAsia="Arial Narrow" w:hAnsi="Arial Narrow" w:cs="Arial Narrow"/>
          <w:b/>
          <w:bCs/>
          <w:sz w:val="20"/>
          <w:szCs w:val="20"/>
          <w:lang w:val="es-ES"/>
        </w:rPr>
      </w:pPr>
      <w:r w:rsidRPr="009C2D49">
        <w:rPr>
          <w:rFonts w:ascii="Arial Narrow" w:eastAsia="Arial Narrow" w:hAnsi="Arial Narrow" w:cs="Arial Narrow"/>
          <w:b/>
          <w:bCs/>
          <w:sz w:val="20"/>
          <w:szCs w:val="20"/>
        </w:rPr>
        <w:t>VELOCIDADES PICO TEÓRICAS</w:t>
      </w:r>
    </w:p>
    <w:p w14:paraId="6C20B91B" w14:textId="719EC4E8" w:rsidR="008435D2" w:rsidRDefault="005E31E5" w:rsidP="008435D2">
      <w:pPr>
        <w:jc w:val="both"/>
        <w:rPr>
          <w:rFonts w:ascii="Arial Narrow" w:eastAsia="Arial Narrow" w:hAnsi="Arial Narrow" w:cs="Arial Narrow"/>
          <w:sz w:val="20"/>
          <w:szCs w:val="20"/>
        </w:rPr>
      </w:pPr>
      <w:r w:rsidRPr="005E31E5">
        <w:rPr>
          <w:rFonts w:ascii="Arial Narrow" w:eastAsia="Arial Narrow" w:hAnsi="Arial Narrow" w:cs="Arial Narrow"/>
          <w:sz w:val="20"/>
          <w:szCs w:val="20"/>
        </w:rPr>
        <w:t>El asignatario entregó para cada una de las</w:t>
      </w:r>
      <w:r w:rsidR="003D27AA">
        <w:rPr>
          <w:rFonts w:ascii="Arial Narrow" w:eastAsia="Arial Narrow" w:hAnsi="Arial Narrow" w:cs="Arial Narrow"/>
          <w:sz w:val="20"/>
          <w:szCs w:val="20"/>
        </w:rPr>
        <w:t xml:space="preserve"> estaciones</w:t>
      </w:r>
      <w:r w:rsidRPr="005E31E5">
        <w:rPr>
          <w:rFonts w:ascii="Arial Narrow" w:eastAsia="Arial Narrow" w:hAnsi="Arial Narrow" w:cs="Arial Narrow"/>
          <w:sz w:val="20"/>
          <w:szCs w:val="20"/>
        </w:rPr>
        <w:t xml:space="preserve"> base</w:t>
      </w:r>
      <w:r w:rsidR="003D27AA">
        <w:rPr>
          <w:rFonts w:ascii="Arial Narrow" w:eastAsia="Arial Narrow" w:hAnsi="Arial Narrow" w:cs="Arial Narrow"/>
          <w:sz w:val="20"/>
          <w:szCs w:val="20"/>
        </w:rPr>
        <w:t xml:space="preserve"> que dan cubrimiento a las </w:t>
      </w:r>
      <w:r w:rsidR="007705A7">
        <w:rPr>
          <w:rFonts w:ascii="Arial Narrow" w:eastAsia="Arial Narrow" w:hAnsi="Arial Narrow" w:cs="Arial Narrow"/>
          <w:b/>
          <w:bCs/>
          <w:sz w:val="20"/>
          <w:szCs w:val="20"/>
        </w:rPr>
        <w:t>10 Localidades</w:t>
      </w:r>
      <w:r w:rsidRPr="005E31E5">
        <w:rPr>
          <w:rFonts w:ascii="Arial Narrow" w:eastAsia="Arial Narrow" w:hAnsi="Arial Narrow" w:cs="Arial Narrow"/>
          <w:sz w:val="20"/>
          <w:szCs w:val="20"/>
        </w:rPr>
        <w:t xml:space="preserve"> verificadas</w:t>
      </w:r>
      <w:r w:rsidR="003D27AA">
        <w:rPr>
          <w:rFonts w:ascii="Arial Narrow" w:eastAsia="Arial Narrow" w:hAnsi="Arial Narrow" w:cs="Arial Narrow"/>
          <w:sz w:val="20"/>
          <w:szCs w:val="20"/>
        </w:rPr>
        <w:t>,</w:t>
      </w:r>
      <w:r w:rsidRPr="005E31E5">
        <w:rPr>
          <w:rFonts w:ascii="Arial Narrow" w:eastAsia="Arial Narrow" w:hAnsi="Arial Narrow" w:cs="Arial Narrow"/>
          <w:sz w:val="20"/>
          <w:szCs w:val="20"/>
        </w:rPr>
        <w:t xml:space="preserve"> el certificado y demás soportes del vendor (Nokia) relacionado con las velocidades pico teóricas relacionadas en el anexo III de la Resolución 331 de 2020 y desplegadas para cada estación base en sus diferentes bandas; los certificados contienen la información de la referencia, versión y características de los módulos instalados que permiten cumplir con las velocidades pico teóricas, incluido el cálculo para alcanzar estas velocidades, teniendo en cuenta las variables: tipo del arreglo de antenas (MIMO), ancho de banda utilizada y esquema de modulación. Se validó la configuración de los equipos para cada EB (Estación Base) y sectores en el gestor de Nokia Web Element Manager Ver soportes en </w:t>
      </w:r>
      <w:r w:rsidRPr="003D27AA">
        <w:rPr>
          <w:rFonts w:ascii="Arial Narrow" w:eastAsia="Arial Narrow" w:hAnsi="Arial Narrow" w:cs="Arial Narrow"/>
          <w:b/>
          <w:bCs/>
          <w:sz w:val="20"/>
          <w:szCs w:val="20"/>
        </w:rPr>
        <w:t>AN04_Certificado velocidades pico teóricas</w:t>
      </w:r>
      <w:r w:rsidRPr="005E31E5">
        <w:rPr>
          <w:rFonts w:ascii="Arial Narrow" w:eastAsia="Arial Narrow" w:hAnsi="Arial Narrow" w:cs="Arial Narrow"/>
          <w:sz w:val="20"/>
          <w:szCs w:val="20"/>
        </w:rPr>
        <w:t xml:space="preserve">, en la carpeta </w:t>
      </w:r>
      <w:r w:rsidR="003D27AA">
        <w:rPr>
          <w:rFonts w:ascii="Arial Narrow" w:eastAsia="Arial Narrow" w:hAnsi="Arial Narrow" w:cs="Arial Narrow"/>
          <w:sz w:val="20"/>
          <w:szCs w:val="20"/>
        </w:rPr>
        <w:t>nombrada por cada localidad</w:t>
      </w:r>
      <w:r w:rsidRPr="005E31E5">
        <w:rPr>
          <w:rFonts w:ascii="Arial Narrow" w:eastAsia="Arial Narrow" w:hAnsi="Arial Narrow" w:cs="Arial Narrow"/>
          <w:sz w:val="20"/>
          <w:szCs w:val="20"/>
        </w:rPr>
        <w:t>.</w:t>
      </w:r>
      <w:r w:rsidR="00BE7276">
        <w:rPr>
          <w:rFonts w:ascii="Arial Narrow" w:eastAsia="Arial Narrow" w:hAnsi="Arial Narrow" w:cs="Arial Narrow"/>
          <w:sz w:val="20"/>
          <w:szCs w:val="20"/>
        </w:rPr>
        <w:t xml:space="preserve"> Adicionalmente, el asignatario</w:t>
      </w:r>
      <w:r w:rsidR="008435D2">
        <w:rPr>
          <w:rFonts w:ascii="Arial Narrow" w:eastAsia="Arial Narrow" w:hAnsi="Arial Narrow" w:cs="Arial Narrow"/>
          <w:sz w:val="20"/>
          <w:szCs w:val="20"/>
        </w:rPr>
        <w:t xml:space="preserve"> </w:t>
      </w:r>
      <w:r w:rsidR="008435D2" w:rsidRPr="0085258C">
        <w:rPr>
          <w:rFonts w:ascii="Arial Narrow" w:eastAsia="Arial Narrow" w:hAnsi="Arial Narrow" w:cs="Arial Narrow"/>
          <w:b/>
          <w:bCs/>
          <w:sz w:val="20"/>
          <w:szCs w:val="20"/>
        </w:rPr>
        <w:t>COMUNICACIÓN CELULAR S.A. COMCEL S.A.</w:t>
      </w:r>
      <w:r w:rsidR="008435D2">
        <w:rPr>
          <w:rFonts w:ascii="Arial Narrow" w:eastAsia="Arial Narrow" w:hAnsi="Arial Narrow" w:cs="Arial Narrow"/>
          <w:sz w:val="20"/>
          <w:szCs w:val="20"/>
        </w:rPr>
        <w:t>,</w:t>
      </w:r>
      <w:r w:rsidR="00BE7276">
        <w:rPr>
          <w:rFonts w:ascii="Arial Narrow" w:eastAsia="Arial Narrow" w:hAnsi="Arial Narrow" w:cs="Arial Narrow"/>
          <w:sz w:val="20"/>
          <w:szCs w:val="20"/>
        </w:rPr>
        <w:t xml:space="preserve"> hace entrega de las hojas técnicas de los módulos instalados para cada estación base</w:t>
      </w:r>
      <w:r w:rsidR="00F6364D">
        <w:rPr>
          <w:rFonts w:ascii="Arial Narrow" w:eastAsia="Arial Narrow" w:hAnsi="Arial Narrow" w:cs="Arial Narrow"/>
          <w:sz w:val="20"/>
          <w:szCs w:val="20"/>
        </w:rPr>
        <w:t xml:space="preserve">, </w:t>
      </w:r>
      <w:r w:rsidR="005A127C">
        <w:rPr>
          <w:rFonts w:ascii="Arial Narrow" w:eastAsia="Arial Narrow" w:hAnsi="Arial Narrow" w:cs="Arial Narrow"/>
          <w:sz w:val="20"/>
          <w:szCs w:val="20"/>
        </w:rPr>
        <w:t>así</w:t>
      </w:r>
      <w:r w:rsidR="00F6364D">
        <w:rPr>
          <w:rFonts w:ascii="Arial Narrow" w:eastAsia="Arial Narrow" w:hAnsi="Arial Narrow" w:cs="Arial Narrow"/>
          <w:sz w:val="20"/>
          <w:szCs w:val="20"/>
        </w:rPr>
        <w:t xml:space="preserve"> como </w:t>
      </w:r>
      <w:r w:rsidR="008435D2">
        <w:rPr>
          <w:rFonts w:ascii="Arial Narrow" w:eastAsia="Arial Narrow" w:hAnsi="Arial Narrow" w:cs="Arial Narrow"/>
          <w:sz w:val="20"/>
          <w:szCs w:val="20"/>
        </w:rPr>
        <w:t xml:space="preserve">del procedimiento mediante el cual se recolectan las evidencias </w:t>
      </w:r>
      <w:r w:rsidR="00E5676D">
        <w:rPr>
          <w:rFonts w:ascii="Arial Narrow" w:eastAsia="Arial Narrow" w:hAnsi="Arial Narrow" w:cs="Arial Narrow"/>
          <w:sz w:val="20"/>
          <w:szCs w:val="20"/>
        </w:rPr>
        <w:t>de la configuración</w:t>
      </w:r>
      <w:r w:rsidR="008435D2">
        <w:rPr>
          <w:rFonts w:ascii="Arial Narrow" w:eastAsia="Arial Narrow" w:hAnsi="Arial Narrow" w:cs="Arial Narrow"/>
          <w:sz w:val="20"/>
          <w:szCs w:val="20"/>
        </w:rPr>
        <w:t xml:space="preserve"> de las estaciones base que dan cubrimiento a las localidades</w:t>
      </w:r>
      <w:r w:rsidR="003A18C0">
        <w:rPr>
          <w:rFonts w:ascii="Arial Narrow" w:eastAsia="Arial Narrow" w:hAnsi="Arial Narrow" w:cs="Arial Narrow"/>
          <w:sz w:val="20"/>
          <w:szCs w:val="20"/>
        </w:rPr>
        <w:t>,</w:t>
      </w:r>
      <w:r w:rsidR="008435D2">
        <w:rPr>
          <w:rFonts w:ascii="Arial Narrow" w:eastAsia="Arial Narrow" w:hAnsi="Arial Narrow" w:cs="Arial Narrow"/>
          <w:sz w:val="20"/>
          <w:szCs w:val="20"/>
        </w:rPr>
        <w:t xml:space="preserve"> </w:t>
      </w:r>
      <w:r w:rsidR="003B066C">
        <w:rPr>
          <w:rFonts w:ascii="Arial Narrow" w:eastAsia="Arial Narrow" w:hAnsi="Arial Narrow" w:cs="Arial Narrow"/>
          <w:sz w:val="20"/>
          <w:szCs w:val="20"/>
        </w:rPr>
        <w:t>mediante</w:t>
      </w:r>
      <w:r w:rsidR="008435D2">
        <w:rPr>
          <w:rFonts w:ascii="Arial Narrow" w:eastAsia="Arial Narrow" w:hAnsi="Arial Narrow" w:cs="Arial Narrow"/>
          <w:sz w:val="20"/>
          <w:szCs w:val="20"/>
        </w:rPr>
        <w:t xml:space="preserve"> las plataformas “</w:t>
      </w:r>
      <w:r w:rsidR="00173965">
        <w:rPr>
          <w:rFonts w:ascii="Arial Narrow" w:eastAsia="Arial Narrow" w:hAnsi="Arial Narrow" w:cs="Arial Narrow"/>
          <w:sz w:val="20"/>
          <w:szCs w:val="20"/>
        </w:rPr>
        <w:t xml:space="preserve">Nokia </w:t>
      </w:r>
      <w:r w:rsidR="003B066C" w:rsidRPr="003B066C">
        <w:rPr>
          <w:rFonts w:ascii="Arial Narrow" w:eastAsia="Arial Narrow" w:hAnsi="Arial Narrow" w:cs="Arial Narrow"/>
          <w:sz w:val="20"/>
          <w:szCs w:val="20"/>
        </w:rPr>
        <w:t>MantaRay NM</w:t>
      </w:r>
      <w:r w:rsidR="008435D2">
        <w:rPr>
          <w:rFonts w:ascii="Arial Narrow" w:eastAsia="Arial Narrow" w:hAnsi="Arial Narrow" w:cs="Arial Narrow"/>
          <w:sz w:val="20"/>
          <w:szCs w:val="20"/>
        </w:rPr>
        <w:t xml:space="preserve">”, en el </w:t>
      </w:r>
      <w:r w:rsidR="008435D2" w:rsidRPr="0085258C">
        <w:rPr>
          <w:rFonts w:ascii="Arial Narrow" w:eastAsia="Arial Narrow" w:hAnsi="Arial Narrow" w:cs="Arial Narrow"/>
          <w:sz w:val="20"/>
          <w:szCs w:val="20"/>
        </w:rPr>
        <w:t>documento</w:t>
      </w:r>
      <w:r w:rsidR="008435D2" w:rsidRPr="00DC1A51">
        <w:rPr>
          <w:rFonts w:ascii="Arial Narrow" w:eastAsia="Arial Narrow" w:hAnsi="Arial Narrow" w:cs="Arial Narrow"/>
          <w:b/>
          <w:bCs/>
          <w:sz w:val="20"/>
          <w:szCs w:val="20"/>
        </w:rPr>
        <w:t xml:space="preserve"> </w:t>
      </w:r>
      <w:r w:rsidR="008435D2">
        <w:rPr>
          <w:rFonts w:ascii="Arial Narrow" w:eastAsia="Arial Narrow" w:hAnsi="Arial Narrow" w:cs="Arial Narrow"/>
          <w:b/>
          <w:bCs/>
          <w:sz w:val="20"/>
          <w:szCs w:val="20"/>
        </w:rPr>
        <w:t>“</w:t>
      </w:r>
      <w:r w:rsidR="008435D2" w:rsidRPr="0085258C">
        <w:rPr>
          <w:rFonts w:ascii="Arial Narrow" w:eastAsia="Arial Narrow" w:hAnsi="Arial Narrow" w:cs="Arial Narrow"/>
          <w:b/>
          <w:bCs/>
          <w:sz w:val="20"/>
          <w:szCs w:val="20"/>
        </w:rPr>
        <w:t>Procedimiento para ejecución de evidencias de reportes auditoria MinTic</w:t>
      </w:r>
      <w:r w:rsidR="008435D2">
        <w:rPr>
          <w:rFonts w:ascii="Arial Narrow" w:eastAsia="Arial Narrow" w:hAnsi="Arial Narrow" w:cs="Arial Narrow"/>
          <w:b/>
          <w:bCs/>
          <w:sz w:val="20"/>
          <w:szCs w:val="20"/>
        </w:rPr>
        <w:t>”</w:t>
      </w:r>
      <w:r w:rsidR="003A18C0">
        <w:rPr>
          <w:rFonts w:ascii="Arial Narrow" w:eastAsia="Arial Narrow" w:hAnsi="Arial Narrow" w:cs="Arial Narrow"/>
          <w:b/>
          <w:bCs/>
          <w:sz w:val="20"/>
          <w:szCs w:val="20"/>
        </w:rPr>
        <w:t>.</w:t>
      </w:r>
      <w:r w:rsidR="008435D2">
        <w:rPr>
          <w:rFonts w:ascii="Arial Narrow" w:eastAsia="Arial Narrow" w:hAnsi="Arial Narrow" w:cs="Arial Narrow"/>
          <w:sz w:val="20"/>
          <w:szCs w:val="20"/>
        </w:rPr>
        <w:t xml:space="preserve"> </w:t>
      </w:r>
      <w:r w:rsidR="003A18C0" w:rsidRPr="00C556A6">
        <w:rPr>
          <w:rFonts w:ascii="Arial Narrow" w:eastAsia="Arial Narrow" w:hAnsi="Arial Narrow" w:cs="Arial Narrow"/>
          <w:sz w:val="20"/>
          <w:szCs w:val="20"/>
        </w:rPr>
        <w:t xml:space="preserve">Ver </w:t>
      </w:r>
      <w:r w:rsidR="003A18C0">
        <w:rPr>
          <w:rFonts w:ascii="Arial Narrow" w:eastAsia="Arial Narrow" w:hAnsi="Arial Narrow" w:cs="Arial Narrow"/>
          <w:sz w:val="20"/>
          <w:szCs w:val="20"/>
        </w:rPr>
        <w:t xml:space="preserve">carpetas nombradas con el respectivo nombre de la localidad contenidas la carpeta </w:t>
      </w:r>
      <w:r w:rsidR="003A18C0" w:rsidRPr="00F652C7">
        <w:rPr>
          <w:rFonts w:ascii="Arial Narrow" w:eastAsia="Arial Narrow" w:hAnsi="Arial Narrow" w:cs="Arial Narrow"/>
          <w:b/>
          <w:bCs/>
          <w:sz w:val="20"/>
          <w:szCs w:val="20"/>
        </w:rPr>
        <w:t>1. ANEXOS_LOCALIDADES</w:t>
      </w:r>
      <w:r w:rsidR="003A18C0">
        <w:rPr>
          <w:rFonts w:ascii="Arial Narrow" w:eastAsia="Arial Narrow" w:hAnsi="Arial Narrow" w:cs="Arial Narrow"/>
          <w:sz w:val="20"/>
          <w:szCs w:val="20"/>
        </w:rPr>
        <w:t xml:space="preserve"> </w:t>
      </w:r>
      <w:r w:rsidR="008435D2">
        <w:rPr>
          <w:rFonts w:ascii="Arial Narrow" w:eastAsia="Arial Narrow" w:hAnsi="Arial Narrow" w:cs="Arial Narrow"/>
          <w:sz w:val="20"/>
          <w:szCs w:val="20"/>
        </w:rPr>
        <w:t>e</w:t>
      </w:r>
      <w:r w:rsidR="001D55B5">
        <w:rPr>
          <w:rFonts w:ascii="Arial Narrow" w:eastAsia="Arial Narrow" w:hAnsi="Arial Narrow" w:cs="Arial Narrow"/>
          <w:sz w:val="20"/>
          <w:szCs w:val="20"/>
        </w:rPr>
        <w:t>n e</w:t>
      </w:r>
      <w:r w:rsidR="008435D2">
        <w:rPr>
          <w:rFonts w:ascii="Arial Narrow" w:eastAsia="Arial Narrow" w:hAnsi="Arial Narrow" w:cs="Arial Narrow"/>
          <w:sz w:val="20"/>
          <w:szCs w:val="20"/>
        </w:rPr>
        <w:t xml:space="preserve">l anexo </w:t>
      </w:r>
      <w:r w:rsidR="008435D2" w:rsidRPr="006F295B">
        <w:rPr>
          <w:rFonts w:ascii="Arial Narrow" w:eastAsia="Arial Narrow" w:hAnsi="Arial Narrow" w:cs="Arial Narrow"/>
          <w:b/>
          <w:bCs/>
          <w:sz w:val="20"/>
          <w:szCs w:val="20"/>
        </w:rPr>
        <w:t>AN0</w:t>
      </w:r>
      <w:r w:rsidR="0035274F">
        <w:rPr>
          <w:rFonts w:ascii="Arial Narrow" w:eastAsia="Arial Narrow" w:hAnsi="Arial Narrow" w:cs="Arial Narrow"/>
          <w:b/>
          <w:bCs/>
          <w:sz w:val="20"/>
          <w:szCs w:val="20"/>
        </w:rPr>
        <w:t>4</w:t>
      </w:r>
      <w:r w:rsidR="008435D2" w:rsidRPr="006F295B">
        <w:rPr>
          <w:rFonts w:ascii="Arial Narrow" w:eastAsia="Arial Narrow" w:hAnsi="Arial Narrow" w:cs="Arial Narrow"/>
          <w:b/>
          <w:bCs/>
          <w:sz w:val="20"/>
          <w:szCs w:val="20"/>
        </w:rPr>
        <w:t>_</w:t>
      </w:r>
      <w:r w:rsidR="0015662E">
        <w:rPr>
          <w:rFonts w:ascii="Arial Narrow" w:eastAsia="Arial Narrow" w:hAnsi="Arial Narrow" w:cs="Arial Narrow"/>
          <w:b/>
          <w:bCs/>
          <w:sz w:val="20"/>
          <w:szCs w:val="20"/>
        </w:rPr>
        <w:t>Certificado velocidades pico teóricas</w:t>
      </w:r>
      <w:r w:rsidR="008435D2" w:rsidRPr="00995D4B">
        <w:rPr>
          <w:rFonts w:ascii="Arial Narrow" w:eastAsia="Arial Narrow" w:hAnsi="Arial Narrow" w:cs="Arial Narrow"/>
          <w:sz w:val="20"/>
          <w:szCs w:val="20"/>
        </w:rPr>
        <w:t>.</w:t>
      </w:r>
    </w:p>
    <w:p w14:paraId="1CB83D4D" w14:textId="77777777" w:rsidR="005262F1" w:rsidRDefault="005262F1" w:rsidP="008435D2">
      <w:pPr>
        <w:jc w:val="both"/>
        <w:rPr>
          <w:rFonts w:ascii="Arial Narrow" w:eastAsia="Arial Narrow" w:hAnsi="Arial Narrow" w:cs="Arial Narrow"/>
          <w:sz w:val="20"/>
          <w:szCs w:val="20"/>
        </w:rPr>
      </w:pPr>
    </w:p>
    <w:p w14:paraId="0A1B699C" w14:textId="77777777" w:rsidR="001F68E3" w:rsidRPr="005E31E5" w:rsidRDefault="001F68E3" w:rsidP="005E31E5">
      <w:pPr>
        <w:jc w:val="both"/>
        <w:rPr>
          <w:rFonts w:ascii="Arial Narrow" w:eastAsia="Arial Narrow" w:hAnsi="Arial Narrow" w:cs="Arial Narrow"/>
          <w:b/>
          <w:bCs/>
          <w:sz w:val="20"/>
          <w:szCs w:val="20"/>
        </w:rPr>
      </w:pPr>
    </w:p>
    <w:p w14:paraId="14A43D19" w14:textId="5CA5D8E6" w:rsidR="00CB500B" w:rsidRDefault="00F24198" w:rsidP="00337AF8">
      <w:pPr>
        <w:pStyle w:val="Prrafodelista"/>
        <w:numPr>
          <w:ilvl w:val="0"/>
          <w:numId w:val="3"/>
        </w:numPr>
        <w:jc w:val="both"/>
        <w:rPr>
          <w:rFonts w:ascii="Arial Narrow" w:eastAsia="Arial Narrow" w:hAnsi="Arial Narrow" w:cs="Arial Narrow"/>
          <w:b/>
          <w:bCs/>
          <w:sz w:val="20"/>
          <w:szCs w:val="20"/>
        </w:rPr>
      </w:pPr>
      <w:r w:rsidRPr="00F24198">
        <w:rPr>
          <w:rFonts w:ascii="Arial Narrow" w:eastAsia="Arial Narrow" w:hAnsi="Arial Narrow" w:cs="Arial Narrow"/>
          <w:b/>
          <w:bCs/>
          <w:sz w:val="20"/>
          <w:szCs w:val="20"/>
        </w:rPr>
        <w:t>ESTADO DE OPERACIÓN</w:t>
      </w:r>
    </w:p>
    <w:p w14:paraId="36CD0A7F" w14:textId="27397E60" w:rsidR="006F295B" w:rsidRDefault="006F295B" w:rsidP="006F295B">
      <w:pPr>
        <w:jc w:val="both"/>
        <w:rPr>
          <w:rFonts w:ascii="Arial Narrow" w:eastAsia="Arial Narrow" w:hAnsi="Arial Narrow" w:cs="Arial Narrow"/>
          <w:sz w:val="20"/>
          <w:szCs w:val="20"/>
        </w:rPr>
      </w:pPr>
      <w:r w:rsidRPr="006F295B">
        <w:rPr>
          <w:rFonts w:ascii="Arial Narrow" w:eastAsia="Arial Narrow" w:hAnsi="Arial Narrow" w:cs="Arial Narrow"/>
          <w:sz w:val="20"/>
          <w:szCs w:val="20"/>
        </w:rPr>
        <w:t xml:space="preserve">Se </w:t>
      </w:r>
      <w:r w:rsidR="004D32A8" w:rsidRPr="006F295B">
        <w:rPr>
          <w:rFonts w:ascii="Arial Narrow" w:eastAsia="Arial Narrow" w:hAnsi="Arial Narrow" w:cs="Arial Narrow"/>
          <w:sz w:val="20"/>
          <w:szCs w:val="20"/>
        </w:rPr>
        <w:t>realiz</w:t>
      </w:r>
      <w:r w:rsidR="004D32A8">
        <w:rPr>
          <w:rFonts w:ascii="Arial Narrow" w:eastAsia="Arial Narrow" w:hAnsi="Arial Narrow" w:cs="Arial Narrow"/>
          <w:sz w:val="20"/>
          <w:szCs w:val="20"/>
        </w:rPr>
        <w:t>ó</w:t>
      </w:r>
      <w:r w:rsidR="004D32A8" w:rsidRPr="006F295B">
        <w:rPr>
          <w:rFonts w:ascii="Arial Narrow" w:eastAsia="Arial Narrow" w:hAnsi="Arial Narrow" w:cs="Arial Narrow"/>
          <w:sz w:val="20"/>
          <w:szCs w:val="20"/>
        </w:rPr>
        <w:t xml:space="preserve"> </w:t>
      </w:r>
      <w:r w:rsidRPr="006F295B">
        <w:rPr>
          <w:rFonts w:ascii="Arial Narrow" w:eastAsia="Arial Narrow" w:hAnsi="Arial Narrow" w:cs="Arial Narrow"/>
          <w:sz w:val="20"/>
          <w:szCs w:val="20"/>
        </w:rPr>
        <w:t>la validación desde la</w:t>
      </w:r>
      <w:r w:rsidR="007165C5">
        <w:rPr>
          <w:rFonts w:ascii="Arial Narrow" w:eastAsia="Arial Narrow" w:hAnsi="Arial Narrow" w:cs="Arial Narrow"/>
          <w:sz w:val="20"/>
          <w:szCs w:val="20"/>
        </w:rPr>
        <w:t>s</w:t>
      </w:r>
      <w:r w:rsidRPr="006F295B">
        <w:rPr>
          <w:rFonts w:ascii="Arial Narrow" w:eastAsia="Arial Narrow" w:hAnsi="Arial Narrow" w:cs="Arial Narrow"/>
          <w:sz w:val="20"/>
          <w:szCs w:val="20"/>
        </w:rPr>
        <w:t xml:space="preserve"> herramienta</w:t>
      </w:r>
      <w:r w:rsidR="007165C5">
        <w:rPr>
          <w:rFonts w:ascii="Arial Narrow" w:eastAsia="Arial Narrow" w:hAnsi="Arial Narrow" w:cs="Arial Narrow"/>
          <w:sz w:val="20"/>
          <w:szCs w:val="20"/>
        </w:rPr>
        <w:t>s</w:t>
      </w:r>
      <w:r w:rsidRPr="006F295B">
        <w:rPr>
          <w:rFonts w:ascii="Arial Narrow" w:eastAsia="Arial Narrow" w:hAnsi="Arial Narrow" w:cs="Arial Narrow"/>
          <w:sz w:val="20"/>
          <w:szCs w:val="20"/>
        </w:rPr>
        <w:t xml:space="preserve"> “Nokia Performance Manager+ - Gestor de estadísticas de desempeño</w:t>
      </w:r>
      <w:r w:rsidR="00576EF7">
        <w:rPr>
          <w:rFonts w:ascii="Arial Narrow" w:eastAsia="Arial Narrow" w:hAnsi="Arial Narrow" w:cs="Arial Narrow"/>
          <w:sz w:val="20"/>
          <w:szCs w:val="20"/>
        </w:rPr>
        <w:t>” y</w:t>
      </w:r>
      <w:r w:rsidRPr="006F295B">
        <w:rPr>
          <w:rFonts w:ascii="Arial Narrow" w:eastAsia="Arial Narrow" w:hAnsi="Arial Narrow" w:cs="Arial Narrow"/>
          <w:sz w:val="20"/>
          <w:szCs w:val="20"/>
        </w:rPr>
        <w:t xml:space="preserve"> </w:t>
      </w:r>
      <w:r w:rsidR="00576EF7">
        <w:rPr>
          <w:rFonts w:ascii="Arial Narrow" w:eastAsia="Arial Narrow" w:hAnsi="Arial Narrow" w:cs="Arial Narrow"/>
          <w:sz w:val="20"/>
          <w:szCs w:val="20"/>
        </w:rPr>
        <w:t>“</w:t>
      </w:r>
      <w:r w:rsidRPr="006F295B">
        <w:rPr>
          <w:rFonts w:ascii="Arial Narrow" w:eastAsia="Arial Narrow" w:hAnsi="Arial Narrow" w:cs="Arial Narrow"/>
          <w:sz w:val="20"/>
          <w:szCs w:val="20"/>
        </w:rPr>
        <w:t>Nokia NetAct Monitor - Gestor de conexión remota de sitios.”</w:t>
      </w:r>
      <w:r w:rsidR="0091155F">
        <w:rPr>
          <w:rFonts w:ascii="Arial Narrow" w:eastAsia="Arial Narrow" w:hAnsi="Arial Narrow" w:cs="Arial Narrow"/>
          <w:sz w:val="20"/>
          <w:szCs w:val="20"/>
        </w:rPr>
        <w:t xml:space="preserve">, el </w:t>
      </w:r>
      <w:r>
        <w:rPr>
          <w:rFonts w:ascii="Arial Narrow" w:eastAsia="Arial Narrow" w:hAnsi="Arial Narrow" w:cs="Arial Narrow"/>
          <w:sz w:val="20"/>
          <w:szCs w:val="20"/>
        </w:rPr>
        <w:t>estado de</w:t>
      </w:r>
      <w:r w:rsidRPr="006F295B">
        <w:rPr>
          <w:rFonts w:ascii="Arial Narrow" w:eastAsia="Arial Narrow" w:hAnsi="Arial Narrow" w:cs="Arial Narrow"/>
          <w:sz w:val="20"/>
          <w:szCs w:val="20"/>
        </w:rPr>
        <w:t xml:space="preserve"> operación de la estación base y los sectores que le dan cobertura a cada </w:t>
      </w:r>
      <w:r>
        <w:rPr>
          <w:rFonts w:ascii="Arial Narrow" w:eastAsia="Arial Narrow" w:hAnsi="Arial Narrow" w:cs="Arial Narrow"/>
          <w:sz w:val="20"/>
          <w:szCs w:val="20"/>
        </w:rPr>
        <w:t xml:space="preserve">una de las </w:t>
      </w:r>
      <w:r w:rsidR="007705A7">
        <w:rPr>
          <w:rFonts w:ascii="Arial Narrow" w:eastAsia="Arial Narrow" w:hAnsi="Arial Narrow" w:cs="Arial Narrow"/>
          <w:b/>
          <w:bCs/>
          <w:sz w:val="20"/>
          <w:szCs w:val="20"/>
        </w:rPr>
        <w:t>10 Localidades</w:t>
      </w:r>
      <w:r w:rsidR="0091155F">
        <w:rPr>
          <w:rFonts w:ascii="Arial Narrow" w:eastAsia="Arial Narrow" w:hAnsi="Arial Narrow" w:cs="Arial Narrow"/>
          <w:sz w:val="20"/>
          <w:szCs w:val="20"/>
        </w:rPr>
        <w:t xml:space="preserve"> verificadas;</w:t>
      </w:r>
      <w:r>
        <w:rPr>
          <w:rFonts w:ascii="Arial Narrow" w:eastAsia="Arial Narrow" w:hAnsi="Arial Narrow" w:cs="Arial Narrow"/>
          <w:sz w:val="20"/>
          <w:szCs w:val="20"/>
        </w:rPr>
        <w:t xml:space="preserve"> </w:t>
      </w:r>
      <w:r w:rsidRPr="006F295B">
        <w:rPr>
          <w:rFonts w:ascii="Arial Narrow" w:eastAsia="Arial Narrow" w:hAnsi="Arial Narrow" w:cs="Arial Narrow"/>
          <w:sz w:val="20"/>
          <w:szCs w:val="20"/>
        </w:rPr>
        <w:t>en todas se validó que las estaciones base que ofrecen servicio en dichas localidades se encontraban operativas y cursando tráfico hasta la fecha de la verificación</w:t>
      </w:r>
      <w:r w:rsidR="008C0F86">
        <w:rPr>
          <w:rFonts w:ascii="Arial Narrow" w:eastAsia="Arial Narrow" w:hAnsi="Arial Narrow" w:cs="Arial Narrow"/>
          <w:sz w:val="20"/>
          <w:szCs w:val="20"/>
        </w:rPr>
        <w:t xml:space="preserve"> (el asignatario hace entrega del tráfico de último mes de cada estación base)</w:t>
      </w:r>
      <w:r>
        <w:rPr>
          <w:rFonts w:ascii="Arial Narrow" w:eastAsia="Arial Narrow" w:hAnsi="Arial Narrow" w:cs="Arial Narrow"/>
          <w:sz w:val="20"/>
          <w:szCs w:val="20"/>
        </w:rPr>
        <w:t>.</w:t>
      </w:r>
      <w:r w:rsidRPr="006F295B">
        <w:rPr>
          <w:rFonts w:ascii="Arial Narrow" w:eastAsia="Arial Narrow" w:hAnsi="Arial Narrow" w:cs="Arial Narrow"/>
          <w:sz w:val="20"/>
          <w:szCs w:val="20"/>
        </w:rPr>
        <w:t xml:space="preserve"> </w:t>
      </w:r>
      <w:r>
        <w:rPr>
          <w:rFonts w:ascii="Arial Narrow" w:eastAsia="Arial Narrow" w:hAnsi="Arial Narrow" w:cs="Arial Narrow"/>
          <w:sz w:val="20"/>
          <w:szCs w:val="20"/>
        </w:rPr>
        <w:t>V</w:t>
      </w:r>
      <w:r w:rsidRPr="006F295B">
        <w:rPr>
          <w:rFonts w:ascii="Arial Narrow" w:eastAsia="Arial Narrow" w:hAnsi="Arial Narrow" w:cs="Arial Narrow"/>
          <w:sz w:val="20"/>
          <w:szCs w:val="20"/>
        </w:rPr>
        <w:t xml:space="preserve">er anexo </w:t>
      </w:r>
      <w:r w:rsidRPr="006F295B">
        <w:rPr>
          <w:rFonts w:ascii="Arial Narrow" w:eastAsia="Arial Narrow" w:hAnsi="Arial Narrow" w:cs="Arial Narrow"/>
          <w:b/>
          <w:bCs/>
          <w:sz w:val="20"/>
          <w:szCs w:val="20"/>
        </w:rPr>
        <w:t>AN06_Estado Operativo</w:t>
      </w:r>
      <w:r>
        <w:rPr>
          <w:rFonts w:ascii="Arial Narrow" w:eastAsia="Arial Narrow" w:hAnsi="Arial Narrow" w:cs="Arial Narrow"/>
          <w:sz w:val="20"/>
          <w:szCs w:val="20"/>
        </w:rPr>
        <w:t>.</w:t>
      </w:r>
    </w:p>
    <w:p w14:paraId="2F0C3F9B" w14:textId="77777777" w:rsidR="0085258C" w:rsidRDefault="0085258C" w:rsidP="006F295B">
      <w:pPr>
        <w:jc w:val="both"/>
        <w:rPr>
          <w:rFonts w:ascii="Arial Narrow" w:eastAsia="Arial Narrow" w:hAnsi="Arial Narrow" w:cs="Arial Narrow"/>
          <w:sz w:val="20"/>
          <w:szCs w:val="20"/>
        </w:rPr>
      </w:pPr>
    </w:p>
    <w:p w14:paraId="140C9AFF" w14:textId="4D7A7869" w:rsidR="0085258C" w:rsidRDefault="0085258C" w:rsidP="0085258C">
      <w:pPr>
        <w:jc w:val="both"/>
        <w:rPr>
          <w:rFonts w:ascii="Arial Narrow" w:eastAsia="Arial Narrow" w:hAnsi="Arial Narrow" w:cs="Arial Narrow"/>
          <w:sz w:val="20"/>
          <w:szCs w:val="20"/>
        </w:rPr>
      </w:pPr>
      <w:r>
        <w:rPr>
          <w:rFonts w:ascii="Arial Narrow" w:eastAsia="Arial Narrow" w:hAnsi="Arial Narrow" w:cs="Arial Narrow"/>
          <w:sz w:val="20"/>
          <w:szCs w:val="20"/>
        </w:rPr>
        <w:lastRenderedPageBreak/>
        <w:t>Adicionalmente, el asignatario</w:t>
      </w:r>
      <w:r w:rsidRPr="0085258C">
        <w:rPr>
          <w:rFonts w:ascii="Arial Narrow" w:eastAsia="Arial Narrow" w:hAnsi="Arial Narrow" w:cs="Arial Narrow"/>
          <w:b/>
          <w:bCs/>
          <w:sz w:val="20"/>
          <w:szCs w:val="20"/>
        </w:rPr>
        <w:t xml:space="preserve"> COMUNICACIÓN CELULAR S.A. COMCEL S.A.</w:t>
      </w:r>
      <w:r>
        <w:rPr>
          <w:rFonts w:ascii="Arial Narrow" w:eastAsia="Arial Narrow" w:hAnsi="Arial Narrow" w:cs="Arial Narrow"/>
          <w:sz w:val="20"/>
          <w:szCs w:val="20"/>
        </w:rPr>
        <w:t xml:space="preserve"> hace entrega del procedimiento mediante el cual se recolectan las evidencias y KPI´s de reportes para el tráfico y estado de operación de las estaciones base que dan cubrimiento a las localidades</w:t>
      </w:r>
      <w:r w:rsidR="0035274F">
        <w:rPr>
          <w:rFonts w:ascii="Arial Narrow" w:eastAsia="Arial Narrow" w:hAnsi="Arial Narrow" w:cs="Arial Narrow"/>
          <w:sz w:val="20"/>
          <w:szCs w:val="20"/>
        </w:rPr>
        <w:t xml:space="preserve">, mediante </w:t>
      </w:r>
      <w:r>
        <w:rPr>
          <w:rFonts w:ascii="Arial Narrow" w:eastAsia="Arial Narrow" w:hAnsi="Arial Narrow" w:cs="Arial Narrow"/>
          <w:sz w:val="20"/>
          <w:szCs w:val="20"/>
        </w:rPr>
        <w:t>la</w:t>
      </w:r>
      <w:r w:rsidR="007A27F8">
        <w:rPr>
          <w:rFonts w:ascii="Arial Narrow" w:eastAsia="Arial Narrow" w:hAnsi="Arial Narrow" w:cs="Arial Narrow"/>
          <w:sz w:val="20"/>
          <w:szCs w:val="20"/>
        </w:rPr>
        <w:t>s</w:t>
      </w:r>
      <w:r>
        <w:rPr>
          <w:rFonts w:ascii="Arial Narrow" w:eastAsia="Arial Narrow" w:hAnsi="Arial Narrow" w:cs="Arial Narrow"/>
          <w:sz w:val="20"/>
          <w:szCs w:val="20"/>
        </w:rPr>
        <w:t xml:space="preserve"> plataforma</w:t>
      </w:r>
      <w:r w:rsidR="007A27F8">
        <w:rPr>
          <w:rFonts w:ascii="Arial Narrow" w:eastAsia="Arial Narrow" w:hAnsi="Arial Narrow" w:cs="Arial Narrow"/>
          <w:sz w:val="20"/>
          <w:szCs w:val="20"/>
        </w:rPr>
        <w:t>s</w:t>
      </w:r>
      <w:r>
        <w:rPr>
          <w:rFonts w:ascii="Arial Narrow" w:eastAsia="Arial Narrow" w:hAnsi="Arial Narrow" w:cs="Arial Narrow"/>
          <w:sz w:val="20"/>
          <w:szCs w:val="20"/>
        </w:rPr>
        <w:t xml:space="preserve"> </w:t>
      </w:r>
      <w:r w:rsidR="004D6E57">
        <w:rPr>
          <w:rFonts w:ascii="Arial Narrow" w:eastAsia="Arial Narrow" w:hAnsi="Arial Narrow" w:cs="Arial Narrow"/>
          <w:sz w:val="20"/>
          <w:szCs w:val="20"/>
        </w:rPr>
        <w:t>“</w:t>
      </w:r>
      <w:r>
        <w:rPr>
          <w:rFonts w:ascii="Arial Narrow" w:eastAsia="Arial Narrow" w:hAnsi="Arial Narrow" w:cs="Arial Narrow"/>
          <w:sz w:val="20"/>
          <w:szCs w:val="20"/>
        </w:rPr>
        <w:t>Nokia Performace Manager-NPM</w:t>
      </w:r>
      <w:r w:rsidR="004D6E57">
        <w:rPr>
          <w:rFonts w:ascii="Arial Narrow" w:eastAsia="Arial Narrow" w:hAnsi="Arial Narrow" w:cs="Arial Narrow"/>
          <w:sz w:val="20"/>
          <w:szCs w:val="20"/>
        </w:rPr>
        <w:t>”</w:t>
      </w:r>
      <w:r>
        <w:rPr>
          <w:rFonts w:ascii="Arial Narrow" w:eastAsia="Arial Narrow" w:hAnsi="Arial Narrow" w:cs="Arial Narrow"/>
          <w:sz w:val="20"/>
          <w:szCs w:val="20"/>
        </w:rPr>
        <w:t xml:space="preserve">, en el </w:t>
      </w:r>
      <w:r w:rsidRPr="0085258C">
        <w:rPr>
          <w:rFonts w:ascii="Arial Narrow" w:eastAsia="Arial Narrow" w:hAnsi="Arial Narrow" w:cs="Arial Narrow"/>
          <w:sz w:val="20"/>
          <w:szCs w:val="20"/>
        </w:rPr>
        <w:t>documento</w:t>
      </w:r>
      <w:r w:rsidRPr="00DC1A51">
        <w:rPr>
          <w:rFonts w:ascii="Arial Narrow" w:eastAsia="Arial Narrow" w:hAnsi="Arial Narrow" w:cs="Arial Narrow"/>
          <w:b/>
          <w:bCs/>
          <w:sz w:val="20"/>
          <w:szCs w:val="20"/>
        </w:rPr>
        <w:t xml:space="preserve"> </w:t>
      </w:r>
      <w:r w:rsidR="009A5AF3">
        <w:rPr>
          <w:rFonts w:ascii="Arial Narrow" w:eastAsia="Arial Narrow" w:hAnsi="Arial Narrow" w:cs="Arial Narrow"/>
          <w:b/>
          <w:bCs/>
          <w:sz w:val="20"/>
          <w:szCs w:val="20"/>
        </w:rPr>
        <w:t>“</w:t>
      </w:r>
      <w:r w:rsidRPr="0085258C">
        <w:rPr>
          <w:rFonts w:ascii="Arial Narrow" w:eastAsia="Arial Narrow" w:hAnsi="Arial Narrow" w:cs="Arial Narrow"/>
          <w:b/>
          <w:bCs/>
          <w:sz w:val="20"/>
          <w:szCs w:val="20"/>
        </w:rPr>
        <w:t>Procedimiento para ejecución de evidencias de reportes auditoria MinTic</w:t>
      </w:r>
      <w:r w:rsidR="009A5AF3">
        <w:rPr>
          <w:rFonts w:ascii="Arial Narrow" w:eastAsia="Arial Narrow" w:hAnsi="Arial Narrow" w:cs="Arial Narrow"/>
          <w:b/>
          <w:bCs/>
          <w:sz w:val="20"/>
          <w:szCs w:val="20"/>
        </w:rPr>
        <w:t>”</w:t>
      </w:r>
      <w:r w:rsidR="005527B5">
        <w:rPr>
          <w:rFonts w:ascii="Arial Narrow" w:eastAsia="Arial Narrow" w:hAnsi="Arial Narrow" w:cs="Arial Narrow"/>
          <w:sz w:val="20"/>
          <w:szCs w:val="20"/>
        </w:rPr>
        <w:t xml:space="preserve">. </w:t>
      </w:r>
      <w:r w:rsidR="005527B5" w:rsidRPr="00C556A6">
        <w:rPr>
          <w:rFonts w:ascii="Arial Narrow" w:eastAsia="Arial Narrow" w:hAnsi="Arial Narrow" w:cs="Arial Narrow"/>
          <w:sz w:val="20"/>
          <w:szCs w:val="20"/>
        </w:rPr>
        <w:t xml:space="preserve">Ver </w:t>
      </w:r>
      <w:r w:rsidR="005527B5">
        <w:rPr>
          <w:rFonts w:ascii="Arial Narrow" w:eastAsia="Arial Narrow" w:hAnsi="Arial Narrow" w:cs="Arial Narrow"/>
          <w:sz w:val="20"/>
          <w:szCs w:val="20"/>
        </w:rPr>
        <w:t xml:space="preserve">carpetas nombradas con el respectivo nombre de la localidad contenidas la carpeta </w:t>
      </w:r>
      <w:r w:rsidR="005527B5" w:rsidRPr="00F652C7">
        <w:rPr>
          <w:rFonts w:ascii="Arial Narrow" w:eastAsia="Arial Narrow" w:hAnsi="Arial Narrow" w:cs="Arial Narrow"/>
          <w:b/>
          <w:bCs/>
          <w:sz w:val="20"/>
          <w:szCs w:val="20"/>
        </w:rPr>
        <w:t>1. ANEXOS_LOCALIDADES</w:t>
      </w:r>
      <w:r w:rsidR="005527B5">
        <w:rPr>
          <w:rFonts w:ascii="Arial Narrow" w:eastAsia="Arial Narrow" w:hAnsi="Arial Narrow" w:cs="Arial Narrow"/>
          <w:sz w:val="20"/>
          <w:szCs w:val="20"/>
        </w:rPr>
        <w:t xml:space="preserve"> en el anexo </w:t>
      </w:r>
      <w:r w:rsidRPr="006F295B">
        <w:rPr>
          <w:rFonts w:ascii="Arial Narrow" w:eastAsia="Arial Narrow" w:hAnsi="Arial Narrow" w:cs="Arial Narrow"/>
          <w:b/>
          <w:bCs/>
          <w:sz w:val="20"/>
          <w:szCs w:val="20"/>
        </w:rPr>
        <w:t>AN06_Estado Operativo</w:t>
      </w:r>
      <w:r w:rsidRPr="00995D4B">
        <w:rPr>
          <w:rFonts w:ascii="Arial Narrow" w:eastAsia="Arial Narrow" w:hAnsi="Arial Narrow" w:cs="Arial Narrow"/>
          <w:sz w:val="20"/>
          <w:szCs w:val="20"/>
        </w:rPr>
        <w:t>.</w:t>
      </w:r>
    </w:p>
    <w:p w14:paraId="65772631" w14:textId="77777777" w:rsidR="00BF5A88" w:rsidRDefault="00BF5A88" w:rsidP="006F295B">
      <w:pPr>
        <w:jc w:val="both"/>
        <w:rPr>
          <w:rFonts w:ascii="Arial Narrow" w:eastAsia="Arial Narrow" w:hAnsi="Arial Narrow" w:cs="Arial Narrow"/>
          <w:sz w:val="20"/>
          <w:szCs w:val="20"/>
        </w:rPr>
      </w:pPr>
    </w:p>
    <w:p w14:paraId="1D2FCE2A" w14:textId="77777777" w:rsidR="00BF5A88" w:rsidRDefault="00BF5A88" w:rsidP="006F295B">
      <w:pPr>
        <w:jc w:val="both"/>
        <w:rPr>
          <w:rFonts w:ascii="Arial Narrow" w:eastAsia="Arial Narrow" w:hAnsi="Arial Narrow" w:cs="Arial Narrow"/>
          <w:sz w:val="20"/>
          <w:szCs w:val="20"/>
        </w:rPr>
      </w:pPr>
    </w:p>
    <w:p w14:paraId="6778FD8C" w14:textId="0E932571" w:rsidR="00F24198" w:rsidRDefault="00F24198" w:rsidP="00337AF8">
      <w:pPr>
        <w:pStyle w:val="Prrafodelista"/>
        <w:numPr>
          <w:ilvl w:val="0"/>
          <w:numId w:val="3"/>
        </w:numPr>
        <w:jc w:val="both"/>
        <w:rPr>
          <w:rFonts w:ascii="Arial Narrow" w:eastAsia="Arial Narrow" w:hAnsi="Arial Narrow" w:cs="Arial Narrow"/>
          <w:b/>
          <w:bCs/>
          <w:sz w:val="20"/>
          <w:szCs w:val="20"/>
        </w:rPr>
      </w:pPr>
      <w:r w:rsidRPr="009C2D49">
        <w:rPr>
          <w:rFonts w:ascii="Arial Narrow" w:eastAsia="Arial Narrow" w:hAnsi="Arial Narrow" w:cs="Arial Narrow"/>
          <w:b/>
          <w:bCs/>
          <w:sz w:val="20"/>
          <w:szCs w:val="20"/>
        </w:rPr>
        <w:t>POTENCIA -100</w:t>
      </w:r>
      <w:r>
        <w:rPr>
          <w:rFonts w:ascii="Arial Narrow" w:eastAsia="Arial Narrow" w:hAnsi="Arial Narrow" w:cs="Arial Narrow"/>
          <w:b/>
          <w:bCs/>
          <w:sz w:val="20"/>
          <w:szCs w:val="20"/>
        </w:rPr>
        <w:t>dBm</w:t>
      </w:r>
    </w:p>
    <w:p w14:paraId="2D3C00CB" w14:textId="4F24CF14" w:rsidR="006E1404" w:rsidRDefault="00FA61B5" w:rsidP="006E1404">
      <w:pPr>
        <w:jc w:val="both"/>
        <w:rPr>
          <w:rFonts w:ascii="Arial Narrow" w:eastAsia="Arial Narrow" w:hAnsi="Arial Narrow" w:cs="Arial Narrow"/>
          <w:sz w:val="20"/>
          <w:szCs w:val="20"/>
        </w:rPr>
      </w:pPr>
      <w:r>
        <w:rPr>
          <w:rFonts w:ascii="Arial Narrow" w:eastAsia="Arial Narrow" w:hAnsi="Arial Narrow" w:cs="Arial Narrow"/>
          <w:sz w:val="20"/>
          <w:szCs w:val="20"/>
        </w:rPr>
        <w:t>El asignatario</w:t>
      </w:r>
      <w:r w:rsidRPr="00FA61B5">
        <w:rPr>
          <w:rFonts w:ascii="Arial Narrow" w:eastAsia="Arial Narrow" w:hAnsi="Arial Narrow" w:cs="Arial Narrow"/>
          <w:sz w:val="20"/>
          <w:szCs w:val="20"/>
        </w:rPr>
        <w:t xml:space="preserve"> </w:t>
      </w:r>
      <w:r w:rsidRPr="00105469">
        <w:rPr>
          <w:rFonts w:ascii="Arial Narrow" w:eastAsia="Arial Narrow" w:hAnsi="Arial Narrow" w:cs="Arial Narrow"/>
          <w:b/>
          <w:bCs/>
          <w:sz w:val="20"/>
          <w:szCs w:val="20"/>
        </w:rPr>
        <w:t>COMUNICACIÓN CELULAR S.A. COMCEL S.A</w:t>
      </w:r>
      <w:r>
        <w:rPr>
          <w:rFonts w:ascii="Arial Narrow" w:eastAsia="Arial Narrow" w:hAnsi="Arial Narrow" w:cs="Arial Narrow"/>
          <w:b/>
          <w:bCs/>
          <w:sz w:val="20"/>
          <w:szCs w:val="20"/>
        </w:rPr>
        <w:t>.</w:t>
      </w:r>
      <w:r w:rsidRPr="002F4EF8">
        <w:rPr>
          <w:rFonts w:ascii="Arial Narrow" w:eastAsia="Arial Narrow" w:hAnsi="Arial Narrow" w:cs="Arial Narrow"/>
          <w:sz w:val="20"/>
          <w:szCs w:val="20"/>
        </w:rPr>
        <w:t xml:space="preserve">, </w:t>
      </w:r>
      <w:r w:rsidRPr="00FA61B5">
        <w:rPr>
          <w:rFonts w:ascii="Arial Narrow" w:eastAsia="Arial Narrow" w:hAnsi="Arial Narrow" w:cs="Arial Narrow"/>
          <w:sz w:val="20"/>
          <w:szCs w:val="20"/>
        </w:rPr>
        <w:t>hace entrega de las mediciones estáticas realizadas en algunas localidades</w:t>
      </w:r>
      <w:r>
        <w:rPr>
          <w:rFonts w:ascii="Arial Narrow" w:eastAsia="Arial Narrow" w:hAnsi="Arial Narrow" w:cs="Arial Narrow"/>
          <w:sz w:val="20"/>
          <w:szCs w:val="20"/>
        </w:rPr>
        <w:t xml:space="preserve">, evidenciando los niveles de señal RSRP en cada punto de medición. </w:t>
      </w:r>
      <w:r w:rsidR="00C10E42" w:rsidRPr="00C556A6">
        <w:rPr>
          <w:rFonts w:ascii="Arial Narrow" w:eastAsia="Arial Narrow" w:hAnsi="Arial Narrow" w:cs="Arial Narrow"/>
          <w:sz w:val="20"/>
          <w:szCs w:val="20"/>
        </w:rPr>
        <w:t xml:space="preserve">Ver </w:t>
      </w:r>
      <w:r w:rsidR="00C10E42">
        <w:rPr>
          <w:rFonts w:ascii="Arial Narrow" w:eastAsia="Arial Narrow" w:hAnsi="Arial Narrow" w:cs="Arial Narrow"/>
          <w:sz w:val="20"/>
          <w:szCs w:val="20"/>
        </w:rPr>
        <w:t xml:space="preserve">carpetas nombradas con el respectivo nombre de la localidad contenidas la carpeta </w:t>
      </w:r>
      <w:r w:rsidR="00C10E42" w:rsidRPr="00F652C7">
        <w:rPr>
          <w:rFonts w:ascii="Arial Narrow" w:eastAsia="Arial Narrow" w:hAnsi="Arial Narrow" w:cs="Arial Narrow"/>
          <w:b/>
          <w:bCs/>
          <w:sz w:val="20"/>
          <w:szCs w:val="20"/>
        </w:rPr>
        <w:t>1. ANEXOS_LOCALIDADES</w:t>
      </w:r>
      <w:r w:rsidR="00C10E42">
        <w:rPr>
          <w:rFonts w:ascii="Arial Narrow" w:eastAsia="Arial Narrow" w:hAnsi="Arial Narrow" w:cs="Arial Narrow"/>
          <w:sz w:val="20"/>
          <w:szCs w:val="20"/>
        </w:rPr>
        <w:t xml:space="preserve"> en el anexo</w:t>
      </w:r>
      <w:r w:rsidR="00C10E42" w:rsidRPr="006E1404">
        <w:rPr>
          <w:rFonts w:ascii="Arial Narrow" w:eastAsia="Arial Narrow" w:hAnsi="Arial Narrow" w:cs="Arial Narrow"/>
          <w:b/>
          <w:bCs/>
          <w:sz w:val="20"/>
          <w:szCs w:val="20"/>
        </w:rPr>
        <w:t xml:space="preserve"> </w:t>
      </w:r>
      <w:r w:rsidRPr="006E1404">
        <w:rPr>
          <w:rFonts w:ascii="Arial Narrow" w:eastAsia="Arial Narrow" w:hAnsi="Arial Narrow" w:cs="Arial Narrow"/>
          <w:b/>
          <w:bCs/>
          <w:sz w:val="20"/>
          <w:szCs w:val="20"/>
        </w:rPr>
        <w:t>AN05_Mapas de cobertura</w:t>
      </w:r>
      <w:r w:rsidRPr="006E1404">
        <w:rPr>
          <w:rFonts w:ascii="Arial Narrow" w:eastAsia="Arial Narrow" w:hAnsi="Arial Narrow" w:cs="Arial Narrow"/>
          <w:sz w:val="20"/>
          <w:szCs w:val="20"/>
        </w:rPr>
        <w:t>.</w:t>
      </w:r>
    </w:p>
    <w:p w14:paraId="3F41937C" w14:textId="77777777" w:rsidR="00FA61B5" w:rsidRDefault="00FA61B5" w:rsidP="006E1404">
      <w:pPr>
        <w:jc w:val="both"/>
        <w:rPr>
          <w:rFonts w:ascii="Arial Narrow" w:eastAsia="Arial Narrow" w:hAnsi="Arial Narrow" w:cs="Arial Narrow"/>
          <w:sz w:val="20"/>
          <w:szCs w:val="20"/>
        </w:rPr>
      </w:pPr>
    </w:p>
    <w:p w14:paraId="5EE32ECD" w14:textId="21CDD8F6" w:rsidR="00FA61B5" w:rsidRDefault="00FA61B5" w:rsidP="006E1404">
      <w:pPr>
        <w:jc w:val="both"/>
        <w:rPr>
          <w:rFonts w:ascii="Arial Narrow" w:eastAsia="Arial Narrow" w:hAnsi="Arial Narrow" w:cs="Arial Narrow"/>
          <w:b/>
          <w:bCs/>
          <w:sz w:val="20"/>
          <w:szCs w:val="20"/>
        </w:rPr>
      </w:pPr>
      <w:r>
        <w:rPr>
          <w:rFonts w:ascii="Arial Narrow" w:eastAsia="Arial Narrow" w:hAnsi="Arial Narrow" w:cs="Arial Narrow"/>
          <w:sz w:val="20"/>
          <w:szCs w:val="20"/>
        </w:rPr>
        <w:t xml:space="preserve">A continuación, el listado de localidades para las que se realizó medición por parte de </w:t>
      </w:r>
      <w:r w:rsidRPr="00105469">
        <w:rPr>
          <w:rFonts w:ascii="Arial Narrow" w:eastAsia="Arial Narrow" w:hAnsi="Arial Narrow" w:cs="Arial Narrow"/>
          <w:b/>
          <w:bCs/>
          <w:sz w:val="20"/>
          <w:szCs w:val="20"/>
        </w:rPr>
        <w:t>COMUNICACIÓN CELULAR S.A. COMCEL S.A</w:t>
      </w:r>
      <w:r>
        <w:rPr>
          <w:rFonts w:ascii="Arial Narrow" w:eastAsia="Arial Narrow" w:hAnsi="Arial Narrow" w:cs="Arial Narrow"/>
          <w:b/>
          <w:bCs/>
          <w:sz w:val="20"/>
          <w:szCs w:val="20"/>
        </w:rPr>
        <w:t>.:</w:t>
      </w:r>
    </w:p>
    <w:p w14:paraId="3EE1D8FB" w14:textId="77777777" w:rsidR="00FA61B5" w:rsidRPr="00FA61B5" w:rsidRDefault="00FA61B5" w:rsidP="006E1404">
      <w:pPr>
        <w:jc w:val="both"/>
        <w:rPr>
          <w:rFonts w:ascii="Arial Narrow" w:eastAsia="Arial Narrow" w:hAnsi="Arial Narrow" w:cs="Arial Narrow"/>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
        <w:gridCol w:w="714"/>
        <w:gridCol w:w="2363"/>
        <w:gridCol w:w="2541"/>
        <w:gridCol w:w="1452"/>
        <w:gridCol w:w="1906"/>
        <w:gridCol w:w="796"/>
      </w:tblGrid>
      <w:tr w:rsidR="00A526AE" w:rsidRPr="00EF330E" w14:paraId="73A03709" w14:textId="77777777" w:rsidTr="00FC1713">
        <w:trPr>
          <w:trHeight w:val="640"/>
          <w:tblHeader/>
          <w:jc w:val="center"/>
        </w:trPr>
        <w:tc>
          <w:tcPr>
            <w:tcW w:w="209" w:type="pct"/>
            <w:shd w:val="clear" w:color="000000" w:fill="BFBFBF"/>
            <w:vAlign w:val="center"/>
            <w:hideMark/>
          </w:tcPr>
          <w:p w14:paraId="08AC7320" w14:textId="77777777" w:rsidR="00A526AE" w:rsidRPr="00EF330E" w:rsidRDefault="00A526AE" w:rsidP="00A526AE">
            <w:pPr>
              <w:jc w:val="center"/>
              <w:rPr>
                <w:rFonts w:ascii="Arial Narrow" w:hAnsi="Arial Narrow"/>
                <w:b/>
                <w:bCs/>
                <w:color w:val="000000"/>
                <w:sz w:val="16"/>
                <w:szCs w:val="16"/>
              </w:rPr>
            </w:pPr>
            <w:r w:rsidRPr="00EF330E">
              <w:rPr>
                <w:rFonts w:ascii="Arial Narrow" w:hAnsi="Arial Narrow"/>
                <w:b/>
                <w:bCs/>
                <w:color w:val="000000"/>
                <w:sz w:val="16"/>
                <w:szCs w:val="16"/>
              </w:rPr>
              <w:t>No.</w:t>
            </w:r>
          </w:p>
        </w:tc>
        <w:tc>
          <w:tcPr>
            <w:tcW w:w="351" w:type="pct"/>
            <w:shd w:val="clear" w:color="000000" w:fill="BFBFBF"/>
            <w:vAlign w:val="center"/>
            <w:hideMark/>
          </w:tcPr>
          <w:p w14:paraId="5AC93983" w14:textId="77777777" w:rsidR="00A526AE" w:rsidRPr="00EF330E" w:rsidRDefault="00A526AE" w:rsidP="00A526AE">
            <w:pPr>
              <w:jc w:val="center"/>
              <w:rPr>
                <w:rFonts w:ascii="Arial Narrow" w:hAnsi="Arial Narrow"/>
                <w:b/>
                <w:bCs/>
                <w:color w:val="000000"/>
                <w:sz w:val="16"/>
                <w:szCs w:val="16"/>
              </w:rPr>
            </w:pPr>
            <w:r w:rsidRPr="00EF330E">
              <w:rPr>
                <w:rFonts w:ascii="Arial Narrow" w:hAnsi="Arial Narrow"/>
                <w:b/>
                <w:bCs/>
                <w:color w:val="000000"/>
                <w:sz w:val="16"/>
                <w:szCs w:val="16"/>
              </w:rPr>
              <w:t>CODIGO</w:t>
            </w:r>
          </w:p>
        </w:tc>
        <w:tc>
          <w:tcPr>
            <w:tcW w:w="1160" w:type="pct"/>
            <w:shd w:val="clear" w:color="000000" w:fill="BFBFBF"/>
            <w:vAlign w:val="center"/>
            <w:hideMark/>
          </w:tcPr>
          <w:p w14:paraId="74B03AD7" w14:textId="77777777" w:rsidR="00A526AE" w:rsidRPr="00EF330E" w:rsidRDefault="00A526AE" w:rsidP="00A526AE">
            <w:pPr>
              <w:jc w:val="center"/>
              <w:rPr>
                <w:rFonts w:ascii="Arial Narrow" w:hAnsi="Arial Narrow"/>
                <w:b/>
                <w:bCs/>
                <w:color w:val="000000"/>
                <w:sz w:val="16"/>
                <w:szCs w:val="16"/>
              </w:rPr>
            </w:pPr>
            <w:r w:rsidRPr="00EF330E">
              <w:rPr>
                <w:rFonts w:ascii="Arial Narrow" w:hAnsi="Arial Narrow"/>
                <w:b/>
                <w:bCs/>
                <w:color w:val="000000"/>
                <w:sz w:val="16"/>
                <w:szCs w:val="16"/>
              </w:rPr>
              <w:t>LOCALIDAD</w:t>
            </w:r>
          </w:p>
        </w:tc>
        <w:tc>
          <w:tcPr>
            <w:tcW w:w="1247" w:type="pct"/>
            <w:shd w:val="clear" w:color="000000" w:fill="BFBFBF"/>
            <w:vAlign w:val="center"/>
            <w:hideMark/>
          </w:tcPr>
          <w:p w14:paraId="27CE4BA9" w14:textId="77777777" w:rsidR="00A526AE" w:rsidRPr="00EF330E" w:rsidRDefault="00A526AE" w:rsidP="00A526AE">
            <w:pPr>
              <w:jc w:val="center"/>
              <w:rPr>
                <w:rFonts w:ascii="Arial Narrow" w:hAnsi="Arial Narrow"/>
                <w:b/>
                <w:bCs/>
                <w:color w:val="000000"/>
                <w:sz w:val="16"/>
                <w:szCs w:val="16"/>
              </w:rPr>
            </w:pPr>
            <w:r w:rsidRPr="00EF330E">
              <w:rPr>
                <w:rFonts w:ascii="Arial Narrow" w:hAnsi="Arial Narrow"/>
                <w:b/>
                <w:bCs/>
                <w:color w:val="000000"/>
                <w:sz w:val="16"/>
                <w:szCs w:val="16"/>
              </w:rPr>
              <w:t>MUNICIPIO</w:t>
            </w:r>
          </w:p>
        </w:tc>
        <w:tc>
          <w:tcPr>
            <w:tcW w:w="713" w:type="pct"/>
            <w:shd w:val="clear" w:color="000000" w:fill="BFBFBF"/>
            <w:vAlign w:val="center"/>
            <w:hideMark/>
          </w:tcPr>
          <w:p w14:paraId="3039481F" w14:textId="77777777" w:rsidR="00A526AE" w:rsidRPr="00EF330E" w:rsidRDefault="00A526AE" w:rsidP="00A526AE">
            <w:pPr>
              <w:jc w:val="center"/>
              <w:rPr>
                <w:rFonts w:ascii="Arial Narrow" w:hAnsi="Arial Narrow"/>
                <w:b/>
                <w:bCs/>
                <w:color w:val="000000"/>
                <w:sz w:val="16"/>
                <w:szCs w:val="16"/>
              </w:rPr>
            </w:pPr>
            <w:r w:rsidRPr="00EF330E">
              <w:rPr>
                <w:rFonts w:ascii="Arial Narrow" w:hAnsi="Arial Narrow"/>
                <w:b/>
                <w:bCs/>
                <w:color w:val="000000"/>
                <w:sz w:val="16"/>
                <w:szCs w:val="16"/>
              </w:rPr>
              <w:t>DEPARTAMENTO</w:t>
            </w:r>
          </w:p>
        </w:tc>
        <w:tc>
          <w:tcPr>
            <w:tcW w:w="935" w:type="pct"/>
            <w:shd w:val="clear" w:color="000000" w:fill="BFBFBF"/>
            <w:vAlign w:val="center"/>
            <w:hideMark/>
          </w:tcPr>
          <w:p w14:paraId="209089CE" w14:textId="77777777" w:rsidR="00A526AE" w:rsidRPr="00EF330E" w:rsidRDefault="00A526AE" w:rsidP="00A526AE">
            <w:pPr>
              <w:jc w:val="center"/>
              <w:rPr>
                <w:rFonts w:ascii="Arial Narrow" w:hAnsi="Arial Narrow"/>
                <w:b/>
                <w:bCs/>
                <w:color w:val="000000"/>
                <w:sz w:val="16"/>
                <w:szCs w:val="16"/>
              </w:rPr>
            </w:pPr>
            <w:r w:rsidRPr="00EF330E">
              <w:rPr>
                <w:rFonts w:ascii="Arial Narrow" w:hAnsi="Arial Narrow"/>
                <w:b/>
                <w:bCs/>
                <w:color w:val="000000"/>
                <w:sz w:val="16"/>
                <w:szCs w:val="16"/>
              </w:rPr>
              <w:t>NOMBRE EB</w:t>
            </w:r>
          </w:p>
        </w:tc>
        <w:tc>
          <w:tcPr>
            <w:tcW w:w="385" w:type="pct"/>
            <w:shd w:val="clear" w:color="000000" w:fill="BFBFBF"/>
            <w:vAlign w:val="center"/>
            <w:hideMark/>
          </w:tcPr>
          <w:p w14:paraId="640374AF" w14:textId="2C14FBC7" w:rsidR="00A526AE" w:rsidRPr="00EF330E" w:rsidRDefault="00A526AE" w:rsidP="00A526AE">
            <w:pPr>
              <w:jc w:val="center"/>
              <w:rPr>
                <w:rFonts w:ascii="Arial Narrow" w:hAnsi="Arial Narrow"/>
                <w:b/>
                <w:bCs/>
                <w:color w:val="000000"/>
                <w:sz w:val="16"/>
                <w:szCs w:val="16"/>
              </w:rPr>
            </w:pPr>
            <w:r w:rsidRPr="00EF330E">
              <w:rPr>
                <w:rFonts w:ascii="Arial Narrow" w:hAnsi="Arial Narrow"/>
                <w:b/>
                <w:bCs/>
                <w:color w:val="000000"/>
                <w:sz w:val="16"/>
                <w:szCs w:val="16"/>
              </w:rPr>
              <w:t>MEDICIÓN EN CAMPO</w:t>
            </w:r>
            <w:r w:rsidRPr="00EF330E">
              <w:rPr>
                <w:rFonts w:ascii="Arial Narrow" w:hAnsi="Arial Narrow"/>
                <w:b/>
                <w:bCs/>
                <w:color w:val="000000"/>
                <w:sz w:val="16"/>
                <w:szCs w:val="16"/>
              </w:rPr>
              <w:br/>
              <w:t>(SI/NO)</w:t>
            </w:r>
          </w:p>
        </w:tc>
      </w:tr>
      <w:tr w:rsidR="00FC1713" w:rsidRPr="00EF330E" w14:paraId="6FAD5140" w14:textId="77777777" w:rsidTr="00FC1713">
        <w:trPr>
          <w:trHeight w:val="340"/>
          <w:jc w:val="center"/>
        </w:trPr>
        <w:tc>
          <w:tcPr>
            <w:tcW w:w="209" w:type="pct"/>
            <w:noWrap/>
            <w:vAlign w:val="center"/>
            <w:hideMark/>
          </w:tcPr>
          <w:p w14:paraId="646C4FD3" w14:textId="185AC50F"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1</w:t>
            </w:r>
          </w:p>
        </w:tc>
        <w:tc>
          <w:tcPr>
            <w:tcW w:w="351" w:type="pct"/>
            <w:noWrap/>
            <w:vAlign w:val="center"/>
            <w:hideMark/>
          </w:tcPr>
          <w:p w14:paraId="2A3F3FB9" w14:textId="6D467C5B"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937</w:t>
            </w:r>
          </w:p>
        </w:tc>
        <w:tc>
          <w:tcPr>
            <w:tcW w:w="1160" w:type="pct"/>
            <w:noWrap/>
            <w:vAlign w:val="center"/>
            <w:hideMark/>
          </w:tcPr>
          <w:p w14:paraId="577C6F87" w14:textId="441D99D5"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DOS CAMINOS</w:t>
            </w:r>
          </w:p>
        </w:tc>
        <w:tc>
          <w:tcPr>
            <w:tcW w:w="1247" w:type="pct"/>
            <w:noWrap/>
            <w:vAlign w:val="center"/>
            <w:hideMark/>
          </w:tcPr>
          <w:p w14:paraId="5BCF6748" w14:textId="3EA35413"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DISTRACCIÓN</w:t>
            </w:r>
          </w:p>
        </w:tc>
        <w:tc>
          <w:tcPr>
            <w:tcW w:w="713" w:type="pct"/>
            <w:noWrap/>
            <w:vAlign w:val="center"/>
            <w:hideMark/>
          </w:tcPr>
          <w:p w14:paraId="3EBA1BCF" w14:textId="1ADD329F"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LA GUAJIRA</w:t>
            </w:r>
          </w:p>
        </w:tc>
        <w:tc>
          <w:tcPr>
            <w:tcW w:w="935" w:type="pct"/>
            <w:vAlign w:val="center"/>
            <w:hideMark/>
          </w:tcPr>
          <w:p w14:paraId="04C9A833" w14:textId="32EBCFCF"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GUJ.Dos Caminos</w:t>
            </w:r>
          </w:p>
        </w:tc>
        <w:tc>
          <w:tcPr>
            <w:tcW w:w="385" w:type="pct"/>
            <w:vAlign w:val="center"/>
            <w:hideMark/>
          </w:tcPr>
          <w:p w14:paraId="47465164" w14:textId="1B900E12" w:rsidR="00FC1713" w:rsidRPr="00EF330E"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SI</w:t>
            </w:r>
          </w:p>
        </w:tc>
      </w:tr>
      <w:tr w:rsidR="00FC1713" w:rsidRPr="00EF330E" w14:paraId="44038CEB" w14:textId="77777777" w:rsidTr="00FC1713">
        <w:trPr>
          <w:trHeight w:val="340"/>
          <w:jc w:val="center"/>
        </w:trPr>
        <w:tc>
          <w:tcPr>
            <w:tcW w:w="209" w:type="pct"/>
            <w:noWrap/>
            <w:vAlign w:val="center"/>
            <w:hideMark/>
          </w:tcPr>
          <w:p w14:paraId="671301FA" w14:textId="0078822A"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2</w:t>
            </w:r>
          </w:p>
        </w:tc>
        <w:tc>
          <w:tcPr>
            <w:tcW w:w="351" w:type="pct"/>
            <w:noWrap/>
            <w:vAlign w:val="center"/>
            <w:hideMark/>
          </w:tcPr>
          <w:p w14:paraId="5F3FCC3A" w14:textId="2A262C86"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4211</w:t>
            </w:r>
          </w:p>
        </w:tc>
        <w:tc>
          <w:tcPr>
            <w:tcW w:w="1160" w:type="pct"/>
            <w:noWrap/>
            <w:vAlign w:val="center"/>
            <w:hideMark/>
          </w:tcPr>
          <w:p w14:paraId="2D8AC94E" w14:textId="1586CB0E"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SAN LORENZO</w:t>
            </w:r>
          </w:p>
        </w:tc>
        <w:tc>
          <w:tcPr>
            <w:tcW w:w="1247" w:type="pct"/>
            <w:noWrap/>
            <w:vAlign w:val="center"/>
            <w:hideMark/>
          </w:tcPr>
          <w:p w14:paraId="40596EF5" w14:textId="6F2883CE"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713" w:type="pct"/>
            <w:noWrap/>
            <w:vAlign w:val="center"/>
            <w:hideMark/>
          </w:tcPr>
          <w:p w14:paraId="42027AA1" w14:textId="00556260"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935" w:type="pct"/>
            <w:vAlign w:val="center"/>
            <w:hideMark/>
          </w:tcPr>
          <w:p w14:paraId="74275338" w14:textId="66ABA137"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85" w:type="pct"/>
            <w:vAlign w:val="center"/>
            <w:hideMark/>
          </w:tcPr>
          <w:p w14:paraId="23B0784B" w14:textId="6154987E" w:rsidR="00FC1713" w:rsidRPr="00EF330E"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NO</w:t>
            </w:r>
          </w:p>
        </w:tc>
      </w:tr>
      <w:tr w:rsidR="00FC1713" w:rsidRPr="00EF330E" w14:paraId="31B419E3" w14:textId="77777777" w:rsidTr="00FC1713">
        <w:trPr>
          <w:trHeight w:val="340"/>
          <w:jc w:val="center"/>
        </w:trPr>
        <w:tc>
          <w:tcPr>
            <w:tcW w:w="209" w:type="pct"/>
            <w:noWrap/>
            <w:vAlign w:val="center"/>
            <w:hideMark/>
          </w:tcPr>
          <w:p w14:paraId="5741EBA3" w14:textId="056AF604"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3</w:t>
            </w:r>
          </w:p>
        </w:tc>
        <w:tc>
          <w:tcPr>
            <w:tcW w:w="351" w:type="pct"/>
            <w:noWrap/>
            <w:vAlign w:val="center"/>
            <w:hideMark/>
          </w:tcPr>
          <w:p w14:paraId="16F9A502" w14:textId="736C9B91"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4407</w:t>
            </w:r>
          </w:p>
        </w:tc>
        <w:tc>
          <w:tcPr>
            <w:tcW w:w="1160" w:type="pct"/>
            <w:noWrap/>
            <w:vAlign w:val="center"/>
            <w:hideMark/>
          </w:tcPr>
          <w:p w14:paraId="023BFA93" w14:textId="2898F8A5"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EL CAMPAMENTO</w:t>
            </w:r>
          </w:p>
        </w:tc>
        <w:tc>
          <w:tcPr>
            <w:tcW w:w="1247" w:type="pct"/>
            <w:noWrap/>
            <w:vAlign w:val="center"/>
            <w:hideMark/>
          </w:tcPr>
          <w:p w14:paraId="52087965" w14:textId="0F87AC3C"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713" w:type="pct"/>
            <w:noWrap/>
            <w:vAlign w:val="center"/>
            <w:hideMark/>
          </w:tcPr>
          <w:p w14:paraId="2A26070A" w14:textId="62E7288D"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935" w:type="pct"/>
            <w:vAlign w:val="center"/>
            <w:hideMark/>
          </w:tcPr>
          <w:p w14:paraId="0FE8D1F8" w14:textId="590B903F"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85" w:type="pct"/>
            <w:vAlign w:val="center"/>
            <w:hideMark/>
          </w:tcPr>
          <w:p w14:paraId="71CBC792" w14:textId="2BA9B7B9" w:rsidR="00FC1713" w:rsidRPr="00EF330E"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NO</w:t>
            </w:r>
          </w:p>
        </w:tc>
      </w:tr>
      <w:tr w:rsidR="00FC1713" w:rsidRPr="00EF330E" w14:paraId="5E7454CB" w14:textId="77777777" w:rsidTr="00FC1713">
        <w:trPr>
          <w:trHeight w:val="340"/>
          <w:jc w:val="center"/>
        </w:trPr>
        <w:tc>
          <w:tcPr>
            <w:tcW w:w="209" w:type="pct"/>
            <w:noWrap/>
            <w:vAlign w:val="center"/>
            <w:hideMark/>
          </w:tcPr>
          <w:p w14:paraId="6551D807" w14:textId="28FA1132"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4</w:t>
            </w:r>
          </w:p>
        </w:tc>
        <w:tc>
          <w:tcPr>
            <w:tcW w:w="351" w:type="pct"/>
            <w:noWrap/>
            <w:vAlign w:val="center"/>
            <w:hideMark/>
          </w:tcPr>
          <w:p w14:paraId="0FD97816" w14:textId="1C726E9A"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4464</w:t>
            </w:r>
          </w:p>
        </w:tc>
        <w:tc>
          <w:tcPr>
            <w:tcW w:w="1160" w:type="pct"/>
            <w:noWrap/>
            <w:vAlign w:val="center"/>
            <w:hideMark/>
          </w:tcPr>
          <w:p w14:paraId="24E09AEB" w14:textId="6D09CFB3"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SAN RAFAEL</w:t>
            </w:r>
          </w:p>
        </w:tc>
        <w:tc>
          <w:tcPr>
            <w:tcW w:w="1247" w:type="pct"/>
            <w:noWrap/>
            <w:vAlign w:val="center"/>
            <w:hideMark/>
          </w:tcPr>
          <w:p w14:paraId="57A3E251" w14:textId="2C720A5A"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713" w:type="pct"/>
            <w:noWrap/>
            <w:vAlign w:val="center"/>
            <w:hideMark/>
          </w:tcPr>
          <w:p w14:paraId="452E1910" w14:textId="2E03EFFE" w:rsidR="00FC1713" w:rsidRPr="00EF330E"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935" w:type="pct"/>
            <w:vAlign w:val="center"/>
            <w:hideMark/>
          </w:tcPr>
          <w:p w14:paraId="14845A46" w14:textId="681AC02F"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85" w:type="pct"/>
            <w:vAlign w:val="center"/>
            <w:hideMark/>
          </w:tcPr>
          <w:p w14:paraId="3487F2A4" w14:textId="654BADE7" w:rsidR="00FC1713" w:rsidRPr="00EF330E"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NO</w:t>
            </w:r>
          </w:p>
        </w:tc>
      </w:tr>
      <w:tr w:rsidR="00FC1713" w:rsidRPr="00EF330E" w14:paraId="3BA76C3A" w14:textId="77777777" w:rsidTr="00FC1713">
        <w:trPr>
          <w:trHeight w:val="340"/>
          <w:jc w:val="center"/>
        </w:trPr>
        <w:tc>
          <w:tcPr>
            <w:tcW w:w="209" w:type="pct"/>
            <w:noWrap/>
            <w:vAlign w:val="center"/>
          </w:tcPr>
          <w:p w14:paraId="7F046B9C" w14:textId="235B672A"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5</w:t>
            </w:r>
          </w:p>
        </w:tc>
        <w:tc>
          <w:tcPr>
            <w:tcW w:w="351" w:type="pct"/>
            <w:noWrap/>
            <w:vAlign w:val="center"/>
          </w:tcPr>
          <w:p w14:paraId="67A13263" w14:textId="04916D7C"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4755</w:t>
            </w:r>
          </w:p>
        </w:tc>
        <w:tc>
          <w:tcPr>
            <w:tcW w:w="1160" w:type="pct"/>
            <w:noWrap/>
            <w:vAlign w:val="center"/>
          </w:tcPr>
          <w:p w14:paraId="2E16DD67" w14:textId="5A21DC80"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VILLA DEL ROSARIO</w:t>
            </w:r>
          </w:p>
        </w:tc>
        <w:tc>
          <w:tcPr>
            <w:tcW w:w="1247" w:type="pct"/>
            <w:noWrap/>
            <w:vAlign w:val="center"/>
          </w:tcPr>
          <w:p w14:paraId="3E387F4D" w14:textId="60150C04"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713" w:type="pct"/>
            <w:noWrap/>
            <w:vAlign w:val="center"/>
          </w:tcPr>
          <w:p w14:paraId="1878805F" w14:textId="227AD66A"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935" w:type="pct"/>
            <w:vAlign w:val="center"/>
          </w:tcPr>
          <w:p w14:paraId="61E1765B" w14:textId="5D8055A1" w:rsidR="00FC1713" w:rsidRPr="00200910"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385" w:type="pct"/>
            <w:vAlign w:val="center"/>
          </w:tcPr>
          <w:p w14:paraId="21866397" w14:textId="1F61F960" w:rsidR="00FC1713" w:rsidRPr="00200910"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NO</w:t>
            </w:r>
          </w:p>
        </w:tc>
      </w:tr>
      <w:tr w:rsidR="00FC1713" w:rsidRPr="00EF330E" w14:paraId="5CABEE20" w14:textId="77777777" w:rsidTr="00FC1713">
        <w:trPr>
          <w:trHeight w:val="340"/>
          <w:jc w:val="center"/>
        </w:trPr>
        <w:tc>
          <w:tcPr>
            <w:tcW w:w="209" w:type="pct"/>
            <w:noWrap/>
            <w:vAlign w:val="center"/>
          </w:tcPr>
          <w:p w14:paraId="20EFB4C7" w14:textId="0CA8A355"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6</w:t>
            </w:r>
          </w:p>
        </w:tc>
        <w:tc>
          <w:tcPr>
            <w:tcW w:w="351" w:type="pct"/>
            <w:noWrap/>
            <w:vAlign w:val="center"/>
          </w:tcPr>
          <w:p w14:paraId="26F7099D" w14:textId="3C8EA3FC"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2451</w:t>
            </w:r>
          </w:p>
        </w:tc>
        <w:tc>
          <w:tcPr>
            <w:tcW w:w="1160" w:type="pct"/>
            <w:noWrap/>
            <w:vAlign w:val="center"/>
          </w:tcPr>
          <w:p w14:paraId="6E38A546" w14:textId="4735C58D"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MONTEBELLO</w:t>
            </w:r>
          </w:p>
        </w:tc>
        <w:tc>
          <w:tcPr>
            <w:tcW w:w="1247" w:type="pct"/>
            <w:noWrap/>
            <w:vAlign w:val="center"/>
          </w:tcPr>
          <w:p w14:paraId="0E295516" w14:textId="74E8853E"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LA PLATA</w:t>
            </w:r>
          </w:p>
        </w:tc>
        <w:tc>
          <w:tcPr>
            <w:tcW w:w="713" w:type="pct"/>
            <w:noWrap/>
            <w:vAlign w:val="center"/>
          </w:tcPr>
          <w:p w14:paraId="62B1DA9F" w14:textId="174C7F41"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HUILA</w:t>
            </w:r>
          </w:p>
        </w:tc>
        <w:tc>
          <w:tcPr>
            <w:tcW w:w="935" w:type="pct"/>
            <w:vAlign w:val="center"/>
          </w:tcPr>
          <w:p w14:paraId="5C1CF75A" w14:textId="6CBAB175" w:rsidR="00FC1713" w:rsidRPr="00200910"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HUI.Montebello</w:t>
            </w:r>
          </w:p>
        </w:tc>
        <w:tc>
          <w:tcPr>
            <w:tcW w:w="385" w:type="pct"/>
            <w:vAlign w:val="center"/>
          </w:tcPr>
          <w:p w14:paraId="5E4A1F9F" w14:textId="5136D555" w:rsidR="00FC1713" w:rsidRPr="00200910"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SI</w:t>
            </w:r>
          </w:p>
        </w:tc>
      </w:tr>
      <w:tr w:rsidR="00FC1713" w:rsidRPr="00EF330E" w14:paraId="5F05CFD6" w14:textId="77777777" w:rsidTr="00FC1713">
        <w:trPr>
          <w:trHeight w:val="340"/>
          <w:jc w:val="center"/>
        </w:trPr>
        <w:tc>
          <w:tcPr>
            <w:tcW w:w="209" w:type="pct"/>
            <w:noWrap/>
            <w:vAlign w:val="center"/>
          </w:tcPr>
          <w:p w14:paraId="4ADB39E2" w14:textId="3FA2F313"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7</w:t>
            </w:r>
          </w:p>
        </w:tc>
        <w:tc>
          <w:tcPr>
            <w:tcW w:w="351" w:type="pct"/>
            <w:noWrap/>
            <w:vAlign w:val="center"/>
          </w:tcPr>
          <w:p w14:paraId="57488165" w14:textId="6953E788"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3157</w:t>
            </w:r>
          </w:p>
        </w:tc>
        <w:tc>
          <w:tcPr>
            <w:tcW w:w="1160" w:type="pct"/>
            <w:noWrap/>
            <w:vAlign w:val="center"/>
          </w:tcPr>
          <w:p w14:paraId="1398E7EB" w14:textId="52E63F1F"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LA MARIELA</w:t>
            </w:r>
          </w:p>
        </w:tc>
        <w:tc>
          <w:tcPr>
            <w:tcW w:w="1247" w:type="pct"/>
            <w:noWrap/>
            <w:vAlign w:val="center"/>
          </w:tcPr>
          <w:p w14:paraId="6C05EF3F" w14:textId="6610659F"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PIJAO</w:t>
            </w:r>
          </w:p>
        </w:tc>
        <w:tc>
          <w:tcPr>
            <w:tcW w:w="713" w:type="pct"/>
            <w:noWrap/>
            <w:vAlign w:val="center"/>
          </w:tcPr>
          <w:p w14:paraId="3AB82BAA" w14:textId="1E176B0B"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QUINDÍO</w:t>
            </w:r>
          </w:p>
        </w:tc>
        <w:tc>
          <w:tcPr>
            <w:tcW w:w="935" w:type="pct"/>
            <w:vAlign w:val="center"/>
          </w:tcPr>
          <w:p w14:paraId="466FE243" w14:textId="03723627" w:rsidR="00FC1713" w:rsidRPr="00200910"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QUI.La Mariela-2</w:t>
            </w:r>
          </w:p>
        </w:tc>
        <w:tc>
          <w:tcPr>
            <w:tcW w:w="385" w:type="pct"/>
            <w:vAlign w:val="center"/>
          </w:tcPr>
          <w:p w14:paraId="4D480572" w14:textId="4F942FA3" w:rsidR="00FC1713" w:rsidRPr="00200910"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SI</w:t>
            </w:r>
          </w:p>
        </w:tc>
      </w:tr>
      <w:tr w:rsidR="00FC1713" w:rsidRPr="00EF330E" w14:paraId="5AFD3565" w14:textId="77777777" w:rsidTr="00FC1713">
        <w:trPr>
          <w:trHeight w:val="340"/>
          <w:jc w:val="center"/>
        </w:trPr>
        <w:tc>
          <w:tcPr>
            <w:tcW w:w="209" w:type="pct"/>
            <w:noWrap/>
            <w:vAlign w:val="center"/>
          </w:tcPr>
          <w:p w14:paraId="7D033462" w14:textId="02F46645"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8</w:t>
            </w:r>
          </w:p>
        </w:tc>
        <w:tc>
          <w:tcPr>
            <w:tcW w:w="351" w:type="pct"/>
            <w:noWrap/>
            <w:vAlign w:val="center"/>
          </w:tcPr>
          <w:p w14:paraId="7EFD862A" w14:textId="750427AD"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4077</w:t>
            </w:r>
          </w:p>
        </w:tc>
        <w:tc>
          <w:tcPr>
            <w:tcW w:w="1160" w:type="pct"/>
            <w:noWrap/>
            <w:vAlign w:val="center"/>
          </w:tcPr>
          <w:p w14:paraId="5F10EF1E" w14:textId="3B73040C"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LOS NEGRITOS</w:t>
            </w:r>
          </w:p>
        </w:tc>
        <w:tc>
          <w:tcPr>
            <w:tcW w:w="1247" w:type="pct"/>
            <w:noWrap/>
            <w:vAlign w:val="center"/>
          </w:tcPr>
          <w:p w14:paraId="27B24776" w14:textId="466F15DA"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EL BANCO</w:t>
            </w:r>
          </w:p>
        </w:tc>
        <w:tc>
          <w:tcPr>
            <w:tcW w:w="713" w:type="pct"/>
            <w:noWrap/>
            <w:vAlign w:val="center"/>
          </w:tcPr>
          <w:p w14:paraId="7D6C537A" w14:textId="2EA62FB4"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MAGDALENA</w:t>
            </w:r>
          </w:p>
        </w:tc>
        <w:tc>
          <w:tcPr>
            <w:tcW w:w="935" w:type="pct"/>
            <w:vAlign w:val="center"/>
          </w:tcPr>
          <w:p w14:paraId="3FCB78D0" w14:textId="3880C842" w:rsidR="00FC1713" w:rsidRPr="00200910"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MAG.Los Negritos</w:t>
            </w:r>
          </w:p>
        </w:tc>
        <w:tc>
          <w:tcPr>
            <w:tcW w:w="385" w:type="pct"/>
            <w:vAlign w:val="center"/>
          </w:tcPr>
          <w:p w14:paraId="7BE6A963" w14:textId="3F8F6AD6" w:rsidR="00FC1713" w:rsidRPr="00200910"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SI</w:t>
            </w:r>
          </w:p>
        </w:tc>
      </w:tr>
      <w:tr w:rsidR="00FC1713" w:rsidRPr="00EF330E" w14:paraId="5EA02B76" w14:textId="77777777" w:rsidTr="00FC1713">
        <w:trPr>
          <w:trHeight w:val="340"/>
          <w:jc w:val="center"/>
        </w:trPr>
        <w:tc>
          <w:tcPr>
            <w:tcW w:w="209" w:type="pct"/>
            <w:noWrap/>
            <w:vAlign w:val="center"/>
          </w:tcPr>
          <w:p w14:paraId="443B2409" w14:textId="7C026BEE"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9</w:t>
            </w:r>
          </w:p>
        </w:tc>
        <w:tc>
          <w:tcPr>
            <w:tcW w:w="351" w:type="pct"/>
            <w:noWrap/>
            <w:vAlign w:val="center"/>
          </w:tcPr>
          <w:p w14:paraId="2BE24011" w14:textId="03F381A6"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4090</w:t>
            </w:r>
          </w:p>
        </w:tc>
        <w:tc>
          <w:tcPr>
            <w:tcW w:w="1160" w:type="pct"/>
            <w:noWrap/>
            <w:vAlign w:val="center"/>
          </w:tcPr>
          <w:p w14:paraId="21C09B01" w14:textId="2FC17E45"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PANSEGUITA</w:t>
            </w:r>
          </w:p>
        </w:tc>
        <w:tc>
          <w:tcPr>
            <w:tcW w:w="1247" w:type="pct"/>
            <w:noWrap/>
            <w:vAlign w:val="center"/>
          </w:tcPr>
          <w:p w14:paraId="75072C22" w14:textId="2D15E30D"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713" w:type="pct"/>
            <w:noWrap/>
            <w:vAlign w:val="center"/>
          </w:tcPr>
          <w:p w14:paraId="2F350C17" w14:textId="3BB4363A"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935" w:type="pct"/>
            <w:vAlign w:val="center"/>
          </w:tcPr>
          <w:p w14:paraId="211D8BE0" w14:textId="0B911402" w:rsidR="00FC1713" w:rsidRPr="00200910"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BOL.Panseguita</w:t>
            </w:r>
          </w:p>
        </w:tc>
        <w:tc>
          <w:tcPr>
            <w:tcW w:w="385" w:type="pct"/>
            <w:vAlign w:val="center"/>
          </w:tcPr>
          <w:p w14:paraId="058BC8BA" w14:textId="57B94866" w:rsidR="00FC1713" w:rsidRPr="00200910"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NO</w:t>
            </w:r>
          </w:p>
        </w:tc>
      </w:tr>
      <w:tr w:rsidR="00FC1713" w:rsidRPr="00EF330E" w14:paraId="525630E5" w14:textId="77777777" w:rsidTr="00FC1713">
        <w:trPr>
          <w:trHeight w:val="340"/>
          <w:jc w:val="center"/>
        </w:trPr>
        <w:tc>
          <w:tcPr>
            <w:tcW w:w="209" w:type="pct"/>
            <w:noWrap/>
            <w:vAlign w:val="center"/>
          </w:tcPr>
          <w:p w14:paraId="41B027EE" w14:textId="7A1B4951" w:rsidR="00FC1713" w:rsidRPr="00EF330E"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10</w:t>
            </w:r>
          </w:p>
        </w:tc>
        <w:tc>
          <w:tcPr>
            <w:tcW w:w="351" w:type="pct"/>
            <w:noWrap/>
            <w:vAlign w:val="center"/>
          </w:tcPr>
          <w:p w14:paraId="1DF8BC0A" w14:textId="03D8A795"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4087</w:t>
            </w:r>
          </w:p>
        </w:tc>
        <w:tc>
          <w:tcPr>
            <w:tcW w:w="1160" w:type="pct"/>
            <w:noWrap/>
            <w:vAlign w:val="center"/>
          </w:tcPr>
          <w:p w14:paraId="6A5298A8" w14:textId="29A1BC0C"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TACASALUMA</w:t>
            </w:r>
          </w:p>
        </w:tc>
        <w:tc>
          <w:tcPr>
            <w:tcW w:w="1247" w:type="pct"/>
            <w:noWrap/>
            <w:vAlign w:val="center"/>
          </w:tcPr>
          <w:p w14:paraId="7DB75ABD" w14:textId="3CB7E5B0"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713" w:type="pct"/>
            <w:noWrap/>
            <w:vAlign w:val="center"/>
          </w:tcPr>
          <w:p w14:paraId="7E211292" w14:textId="75F355CB" w:rsidR="00FC1713" w:rsidRPr="00200910" w:rsidRDefault="00FC1713" w:rsidP="00FC1713">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935" w:type="pct"/>
            <w:vAlign w:val="center"/>
          </w:tcPr>
          <w:p w14:paraId="55D26C4A" w14:textId="132F4A2E" w:rsidR="00FC1713" w:rsidRPr="00200910" w:rsidRDefault="00FC1713" w:rsidP="00FC1713">
            <w:pPr>
              <w:jc w:val="center"/>
              <w:rPr>
                <w:rFonts w:ascii="Arial Narrow" w:hAnsi="Arial Narrow"/>
                <w:color w:val="000000"/>
                <w:sz w:val="16"/>
                <w:szCs w:val="16"/>
              </w:rPr>
            </w:pPr>
            <w:r w:rsidRPr="007705A7">
              <w:rPr>
                <w:rFonts w:ascii="Arial Narrow" w:hAnsi="Arial Narrow"/>
                <w:color w:val="000000"/>
                <w:sz w:val="16"/>
                <w:szCs w:val="16"/>
              </w:rPr>
              <w:t>BOL.Tacasaluma</w:t>
            </w:r>
          </w:p>
        </w:tc>
        <w:tc>
          <w:tcPr>
            <w:tcW w:w="385" w:type="pct"/>
            <w:vAlign w:val="center"/>
          </w:tcPr>
          <w:p w14:paraId="04913977" w14:textId="183D7CBD" w:rsidR="00FC1713" w:rsidRPr="00200910" w:rsidRDefault="00FC1713" w:rsidP="00FC1713">
            <w:pPr>
              <w:jc w:val="center"/>
              <w:rPr>
                <w:rFonts w:ascii="Arial Narrow" w:hAnsi="Arial Narrow"/>
                <w:color w:val="000000"/>
                <w:sz w:val="16"/>
                <w:szCs w:val="16"/>
              </w:rPr>
            </w:pPr>
            <w:r w:rsidRPr="00FC1713">
              <w:rPr>
                <w:rFonts w:ascii="Arial Narrow" w:hAnsi="Arial Narrow"/>
                <w:color w:val="000000"/>
                <w:sz w:val="16"/>
                <w:szCs w:val="16"/>
              </w:rPr>
              <w:t>SI</w:t>
            </w:r>
          </w:p>
        </w:tc>
      </w:tr>
    </w:tbl>
    <w:p w14:paraId="61989D5B" w14:textId="77777777" w:rsidR="00783921" w:rsidRDefault="00783921" w:rsidP="006E1404">
      <w:pPr>
        <w:jc w:val="both"/>
        <w:rPr>
          <w:rFonts w:ascii="Arial Narrow" w:eastAsia="Arial Narrow" w:hAnsi="Arial Narrow" w:cs="Arial Narrow"/>
          <w:b/>
          <w:bCs/>
          <w:sz w:val="20"/>
          <w:szCs w:val="20"/>
        </w:rPr>
      </w:pPr>
    </w:p>
    <w:p w14:paraId="552B951C" w14:textId="77777777" w:rsidR="00783921" w:rsidRDefault="00783921" w:rsidP="006E1404">
      <w:pPr>
        <w:jc w:val="both"/>
        <w:rPr>
          <w:rFonts w:ascii="Arial Narrow" w:eastAsia="Arial Narrow" w:hAnsi="Arial Narrow" w:cs="Arial Narrow"/>
          <w:b/>
          <w:bCs/>
          <w:sz w:val="20"/>
          <w:szCs w:val="20"/>
        </w:rPr>
      </w:pPr>
    </w:p>
    <w:p w14:paraId="0803C827" w14:textId="5191475C" w:rsidR="00F24198" w:rsidRDefault="00F24198" w:rsidP="00337AF8">
      <w:pPr>
        <w:pStyle w:val="Prrafodelista"/>
        <w:numPr>
          <w:ilvl w:val="0"/>
          <w:numId w:val="3"/>
        </w:numPr>
        <w:jc w:val="both"/>
        <w:rPr>
          <w:rFonts w:ascii="Arial Narrow" w:eastAsia="Arial Narrow" w:hAnsi="Arial Narrow" w:cs="Arial Narrow"/>
          <w:b/>
          <w:bCs/>
          <w:sz w:val="20"/>
          <w:szCs w:val="20"/>
        </w:rPr>
      </w:pPr>
      <w:r w:rsidRPr="009C2D49">
        <w:rPr>
          <w:rFonts w:ascii="Arial Narrow" w:eastAsia="Arial Narrow" w:hAnsi="Arial Narrow" w:cs="Arial Narrow"/>
          <w:b/>
          <w:bCs/>
          <w:sz w:val="20"/>
          <w:szCs w:val="20"/>
        </w:rPr>
        <w:t>MAPAS DE COBERTURA</w:t>
      </w:r>
    </w:p>
    <w:p w14:paraId="6802843B" w14:textId="1E027772" w:rsidR="006E1404" w:rsidRDefault="006E1404" w:rsidP="00C14D6C">
      <w:pPr>
        <w:jc w:val="both"/>
        <w:rPr>
          <w:rFonts w:ascii="Arial Narrow" w:eastAsia="Arial Narrow" w:hAnsi="Arial Narrow" w:cs="Arial Narrow"/>
          <w:sz w:val="20"/>
          <w:szCs w:val="20"/>
        </w:rPr>
      </w:pPr>
      <w:r w:rsidRPr="006E1404">
        <w:rPr>
          <w:rFonts w:ascii="Arial Narrow" w:eastAsia="Arial Narrow" w:hAnsi="Arial Narrow" w:cs="Arial Narrow"/>
          <w:sz w:val="20"/>
          <w:szCs w:val="20"/>
        </w:rPr>
        <w:t>Se revisó con la herramienta Google Earth el mapa de cobertura (</w:t>
      </w:r>
      <w:r w:rsidR="00431B09">
        <w:rPr>
          <w:rFonts w:ascii="Arial Narrow" w:eastAsia="Arial Narrow" w:hAnsi="Arial Narrow" w:cs="Arial Narrow"/>
          <w:sz w:val="20"/>
          <w:szCs w:val="20"/>
        </w:rPr>
        <w:t xml:space="preserve">Archivo de </w:t>
      </w:r>
      <w:r w:rsidRPr="006E1404">
        <w:rPr>
          <w:rFonts w:ascii="Arial Narrow" w:eastAsia="Arial Narrow" w:hAnsi="Arial Narrow" w:cs="Arial Narrow"/>
          <w:sz w:val="20"/>
          <w:szCs w:val="20"/>
        </w:rPr>
        <w:t>Simulación</w:t>
      </w:r>
      <w:r w:rsidR="00431B09">
        <w:rPr>
          <w:rFonts w:ascii="Arial Narrow" w:eastAsia="Arial Narrow" w:hAnsi="Arial Narrow" w:cs="Arial Narrow"/>
          <w:sz w:val="20"/>
          <w:szCs w:val="20"/>
        </w:rPr>
        <w:t xml:space="preserve"> “</w:t>
      </w:r>
      <w:r w:rsidR="00EC0A38" w:rsidRPr="00EC0A38">
        <w:rPr>
          <w:rFonts w:ascii="Arial Narrow" w:eastAsia="Arial Narrow" w:hAnsi="Arial Narrow" w:cs="Arial Narrow"/>
          <w:i/>
          <w:iCs/>
          <w:sz w:val="20"/>
          <w:szCs w:val="20"/>
        </w:rPr>
        <w:t>Archivos kmz</w:t>
      </w:r>
      <w:r w:rsidR="00431B09">
        <w:rPr>
          <w:rFonts w:ascii="Arial Narrow" w:eastAsia="Arial Narrow" w:hAnsi="Arial Narrow" w:cs="Arial Narrow"/>
          <w:sz w:val="20"/>
          <w:szCs w:val="20"/>
        </w:rPr>
        <w:t>”</w:t>
      </w:r>
      <w:r w:rsidRPr="006E1404">
        <w:rPr>
          <w:rFonts w:ascii="Arial Narrow" w:eastAsia="Arial Narrow" w:hAnsi="Arial Narrow" w:cs="Arial Narrow"/>
          <w:sz w:val="20"/>
          <w:szCs w:val="20"/>
        </w:rPr>
        <w:t xml:space="preserve">) </w:t>
      </w:r>
      <w:r w:rsidR="00491EDC">
        <w:rPr>
          <w:rFonts w:ascii="Arial Narrow" w:eastAsia="Arial Narrow" w:hAnsi="Arial Narrow" w:cs="Arial Narrow"/>
          <w:sz w:val="20"/>
          <w:szCs w:val="20"/>
        </w:rPr>
        <w:t>en</w:t>
      </w:r>
      <w:r>
        <w:rPr>
          <w:rFonts w:ascii="Arial Narrow" w:eastAsia="Arial Narrow" w:hAnsi="Arial Narrow" w:cs="Arial Narrow"/>
          <w:sz w:val="20"/>
          <w:szCs w:val="20"/>
        </w:rPr>
        <w:t xml:space="preserve"> las </w:t>
      </w:r>
      <w:r w:rsidR="007705A7">
        <w:rPr>
          <w:rFonts w:ascii="Arial Narrow" w:eastAsia="Arial Narrow" w:hAnsi="Arial Narrow" w:cs="Arial Narrow"/>
          <w:b/>
          <w:bCs/>
          <w:sz w:val="20"/>
          <w:szCs w:val="20"/>
        </w:rPr>
        <w:t>10 Localidades</w:t>
      </w:r>
      <w:r w:rsidR="00C14D6C">
        <w:rPr>
          <w:rFonts w:ascii="Arial Narrow" w:eastAsia="Arial Narrow" w:hAnsi="Arial Narrow" w:cs="Arial Narrow"/>
          <w:sz w:val="20"/>
          <w:szCs w:val="20"/>
        </w:rPr>
        <w:t>,</w:t>
      </w:r>
      <w:r w:rsidRPr="006E1404">
        <w:rPr>
          <w:rFonts w:ascii="Arial Narrow" w:eastAsia="Arial Narrow" w:hAnsi="Arial Narrow" w:cs="Arial Narrow"/>
          <w:sz w:val="20"/>
          <w:szCs w:val="20"/>
        </w:rPr>
        <w:t xml:space="preserve"> para validar el cumplimiento de la cobertura 4G con niveles de señal RSRP mayores o iguales a – 100 dBm en un radio de 2 km desde el Punto de Mayor Concentración Poblacional (PMCP)</w:t>
      </w:r>
      <w:r w:rsidR="00087B4B">
        <w:rPr>
          <w:rFonts w:ascii="Arial Narrow" w:eastAsia="Arial Narrow" w:hAnsi="Arial Narrow" w:cs="Arial Narrow"/>
          <w:sz w:val="20"/>
          <w:szCs w:val="20"/>
        </w:rPr>
        <w:t>. E</w:t>
      </w:r>
      <w:r>
        <w:rPr>
          <w:rFonts w:ascii="Arial Narrow" w:eastAsia="Arial Narrow" w:hAnsi="Arial Narrow" w:cs="Arial Narrow"/>
          <w:sz w:val="20"/>
          <w:szCs w:val="20"/>
        </w:rPr>
        <w:t xml:space="preserve">n cada localidad </w:t>
      </w:r>
      <w:r w:rsidR="00B90DD3">
        <w:rPr>
          <w:rFonts w:ascii="Arial Narrow" w:eastAsia="Arial Narrow" w:hAnsi="Arial Narrow" w:cs="Arial Narrow"/>
          <w:sz w:val="20"/>
          <w:szCs w:val="20"/>
        </w:rPr>
        <w:t xml:space="preserve">el asignatario hace entrega del porcentaje de </w:t>
      </w:r>
      <w:r w:rsidR="00C72B14">
        <w:rPr>
          <w:rFonts w:ascii="Arial Narrow" w:eastAsia="Arial Narrow" w:hAnsi="Arial Narrow" w:cs="Arial Narrow"/>
          <w:sz w:val="20"/>
          <w:szCs w:val="20"/>
        </w:rPr>
        <w:t>cobertura</w:t>
      </w:r>
      <w:r w:rsidR="00072793">
        <w:rPr>
          <w:rFonts w:ascii="Arial Narrow" w:eastAsia="Arial Narrow" w:hAnsi="Arial Narrow" w:cs="Arial Narrow"/>
          <w:sz w:val="20"/>
          <w:szCs w:val="20"/>
        </w:rPr>
        <w:t xml:space="preserve"> generado mediante la herramienta de simulación,</w:t>
      </w:r>
      <w:r w:rsidR="00B90DD3">
        <w:rPr>
          <w:rFonts w:ascii="Arial Narrow" w:eastAsia="Arial Narrow" w:hAnsi="Arial Narrow" w:cs="Arial Narrow"/>
          <w:sz w:val="20"/>
          <w:szCs w:val="20"/>
        </w:rPr>
        <w:t xml:space="preserve"> dentro de un radio de los 2km</w:t>
      </w:r>
      <w:r w:rsidR="00C72B14">
        <w:rPr>
          <w:rFonts w:ascii="Arial Narrow" w:eastAsia="Arial Narrow" w:hAnsi="Arial Narrow" w:cs="Arial Narrow"/>
          <w:sz w:val="20"/>
          <w:szCs w:val="20"/>
        </w:rPr>
        <w:t xml:space="preserve"> sin excluir áreas </w:t>
      </w:r>
      <w:r w:rsidR="00072793">
        <w:rPr>
          <w:rFonts w:ascii="Arial Narrow" w:eastAsia="Arial Narrow" w:hAnsi="Arial Narrow" w:cs="Arial Narrow"/>
          <w:sz w:val="20"/>
          <w:szCs w:val="20"/>
        </w:rPr>
        <w:t xml:space="preserve">que presenten obstáculos naturales relacionado en la Columna </w:t>
      </w:r>
      <w:r w:rsidR="00072793" w:rsidRPr="00072793">
        <w:rPr>
          <w:rFonts w:ascii="Arial Narrow" w:eastAsia="Arial Narrow" w:hAnsi="Arial Narrow" w:cs="Arial Narrow"/>
          <w:i/>
          <w:iCs/>
          <w:sz w:val="20"/>
          <w:szCs w:val="20"/>
        </w:rPr>
        <w:t>“% Cobertura &gt;=-100dBm</w:t>
      </w:r>
      <w:r w:rsidR="00072793">
        <w:rPr>
          <w:rFonts w:ascii="Arial Narrow" w:eastAsia="Arial Narrow" w:hAnsi="Arial Narrow" w:cs="Arial Narrow"/>
          <w:i/>
          <w:iCs/>
          <w:sz w:val="20"/>
          <w:szCs w:val="20"/>
        </w:rPr>
        <w:t xml:space="preserve"> </w:t>
      </w:r>
      <w:r w:rsidR="00072793" w:rsidRPr="00072793">
        <w:rPr>
          <w:rFonts w:ascii="Arial Narrow" w:eastAsia="Arial Narrow" w:hAnsi="Arial Narrow" w:cs="Arial Narrow"/>
          <w:i/>
          <w:iCs/>
          <w:sz w:val="20"/>
          <w:szCs w:val="20"/>
        </w:rPr>
        <w:t>(Sin excluir obstáculos Naturales)</w:t>
      </w:r>
      <w:r w:rsidR="00072793">
        <w:rPr>
          <w:rFonts w:ascii="Arial Narrow" w:eastAsia="Arial Narrow" w:hAnsi="Arial Narrow" w:cs="Arial Narrow"/>
          <w:sz w:val="20"/>
          <w:szCs w:val="20"/>
        </w:rPr>
        <w:t>”</w:t>
      </w:r>
      <w:r w:rsidR="00C14D6C">
        <w:rPr>
          <w:rFonts w:ascii="Arial Narrow" w:eastAsia="Arial Narrow" w:hAnsi="Arial Narrow" w:cs="Arial Narrow"/>
          <w:sz w:val="20"/>
          <w:szCs w:val="20"/>
        </w:rPr>
        <w:t>; para las localidades que presenten un porcentaje interior al 90%, de niveles</w:t>
      </w:r>
      <w:r w:rsidR="00FC66BD">
        <w:rPr>
          <w:rFonts w:ascii="Arial Narrow" w:eastAsia="Arial Narrow" w:hAnsi="Arial Narrow" w:cs="Arial Narrow"/>
          <w:sz w:val="20"/>
          <w:szCs w:val="20"/>
        </w:rPr>
        <w:t xml:space="preserve"> RSRP</w:t>
      </w:r>
      <w:r w:rsidR="00C14D6C">
        <w:rPr>
          <w:rFonts w:ascii="Arial Narrow" w:eastAsia="Arial Narrow" w:hAnsi="Arial Narrow" w:cs="Arial Narrow"/>
          <w:sz w:val="20"/>
          <w:szCs w:val="20"/>
        </w:rPr>
        <w:t xml:space="preserve"> m</w:t>
      </w:r>
      <w:r w:rsidR="00F839E9">
        <w:rPr>
          <w:rFonts w:ascii="Arial Narrow" w:eastAsia="Arial Narrow" w:hAnsi="Arial Narrow" w:cs="Arial Narrow"/>
          <w:sz w:val="20"/>
          <w:szCs w:val="20"/>
        </w:rPr>
        <w:t xml:space="preserve">ayores a </w:t>
      </w:r>
      <w:r w:rsidR="00C14D6C">
        <w:rPr>
          <w:rFonts w:ascii="Arial Narrow" w:eastAsia="Arial Narrow" w:hAnsi="Arial Narrow" w:cs="Arial Narrow"/>
          <w:sz w:val="20"/>
          <w:szCs w:val="20"/>
        </w:rPr>
        <w:t>los -100dBm, se realiza el análisis de exclusión de Obstáculos Naturales, relacionado en la columna “</w:t>
      </w:r>
      <w:r w:rsidR="00C14D6C" w:rsidRPr="00C14D6C">
        <w:rPr>
          <w:rFonts w:ascii="Arial Narrow" w:eastAsia="Arial Narrow" w:hAnsi="Arial Narrow" w:cs="Arial Narrow"/>
          <w:i/>
          <w:iCs/>
          <w:sz w:val="20"/>
          <w:szCs w:val="20"/>
        </w:rPr>
        <w:t>% Cobertura &gt;=-100dBm (Excluyendo obstáculos Naturales)</w:t>
      </w:r>
      <w:r w:rsidR="00C14D6C">
        <w:rPr>
          <w:rFonts w:ascii="Arial Narrow" w:eastAsia="Arial Narrow" w:hAnsi="Arial Narrow" w:cs="Arial Narrow"/>
          <w:sz w:val="20"/>
          <w:szCs w:val="20"/>
        </w:rPr>
        <w:t>”</w:t>
      </w:r>
      <w:r w:rsidR="008530C4">
        <w:rPr>
          <w:rFonts w:ascii="Arial Narrow" w:eastAsia="Arial Narrow" w:hAnsi="Arial Narrow" w:cs="Arial Narrow"/>
          <w:sz w:val="20"/>
          <w:szCs w:val="20"/>
        </w:rPr>
        <w:t xml:space="preserve">. </w:t>
      </w:r>
      <w:r w:rsidR="004820E6" w:rsidRPr="00C556A6">
        <w:rPr>
          <w:rFonts w:ascii="Arial Narrow" w:eastAsia="Arial Narrow" w:hAnsi="Arial Narrow" w:cs="Arial Narrow"/>
          <w:sz w:val="20"/>
          <w:szCs w:val="20"/>
        </w:rPr>
        <w:t xml:space="preserve">Ver </w:t>
      </w:r>
      <w:r w:rsidR="004820E6">
        <w:rPr>
          <w:rFonts w:ascii="Arial Narrow" w:eastAsia="Arial Narrow" w:hAnsi="Arial Narrow" w:cs="Arial Narrow"/>
          <w:sz w:val="20"/>
          <w:szCs w:val="20"/>
        </w:rPr>
        <w:t xml:space="preserve">carpetas nombradas con el respectivo nombre de la localidad contenidas la carpeta </w:t>
      </w:r>
      <w:r w:rsidR="004820E6" w:rsidRPr="00F652C7">
        <w:rPr>
          <w:rFonts w:ascii="Arial Narrow" w:eastAsia="Arial Narrow" w:hAnsi="Arial Narrow" w:cs="Arial Narrow"/>
          <w:b/>
          <w:bCs/>
          <w:sz w:val="20"/>
          <w:szCs w:val="20"/>
        </w:rPr>
        <w:t>1. ANEXOS_LOCALIDADES</w:t>
      </w:r>
      <w:r w:rsidR="004820E6">
        <w:rPr>
          <w:rFonts w:ascii="Arial Narrow" w:eastAsia="Arial Narrow" w:hAnsi="Arial Narrow" w:cs="Arial Narrow"/>
          <w:sz w:val="20"/>
          <w:szCs w:val="20"/>
        </w:rPr>
        <w:t xml:space="preserve"> en el anexo </w:t>
      </w:r>
      <w:r w:rsidRPr="006E1404">
        <w:rPr>
          <w:rFonts w:ascii="Arial Narrow" w:eastAsia="Arial Narrow" w:hAnsi="Arial Narrow" w:cs="Arial Narrow"/>
          <w:b/>
          <w:bCs/>
          <w:sz w:val="20"/>
          <w:szCs w:val="20"/>
        </w:rPr>
        <w:t>AN05_Mapas de cobertura</w:t>
      </w:r>
      <w:r w:rsidRPr="006E1404">
        <w:rPr>
          <w:rFonts w:ascii="Arial Narrow" w:eastAsia="Arial Narrow" w:hAnsi="Arial Narrow" w:cs="Arial Narrow"/>
          <w:sz w:val="20"/>
          <w:szCs w:val="20"/>
        </w:rPr>
        <w:t xml:space="preserve">. </w:t>
      </w:r>
    </w:p>
    <w:p w14:paraId="1A044832" w14:textId="77777777" w:rsidR="00FD2492" w:rsidRDefault="00FD2492" w:rsidP="006E1404">
      <w:pPr>
        <w:jc w:val="both"/>
        <w:rPr>
          <w:rFonts w:ascii="Arial Narrow" w:eastAsia="Arial Narrow" w:hAnsi="Arial Narrow" w:cs="Arial Narrow"/>
          <w:sz w:val="20"/>
          <w:szCs w:val="20"/>
        </w:rPr>
      </w:pPr>
    </w:p>
    <w:p w14:paraId="3DD03556" w14:textId="30996825" w:rsidR="00DC1A51" w:rsidRDefault="00DC1A51" w:rsidP="00FD2492">
      <w:pPr>
        <w:jc w:val="both"/>
        <w:rPr>
          <w:rFonts w:ascii="Arial Narrow" w:eastAsia="Arial Narrow" w:hAnsi="Arial Narrow" w:cs="Arial Narrow"/>
          <w:sz w:val="20"/>
          <w:szCs w:val="20"/>
        </w:rPr>
      </w:pPr>
      <w:r>
        <w:rPr>
          <w:rFonts w:ascii="Arial Narrow" w:eastAsia="Arial Narrow" w:hAnsi="Arial Narrow" w:cs="Arial Narrow"/>
          <w:sz w:val="20"/>
          <w:szCs w:val="20"/>
        </w:rPr>
        <w:t>Adicionalmente, el asignatario</w:t>
      </w:r>
      <w:r w:rsidR="0085258C" w:rsidRPr="0085258C">
        <w:rPr>
          <w:rFonts w:ascii="Arial Narrow" w:eastAsia="Arial Narrow" w:hAnsi="Arial Narrow" w:cs="Arial Narrow"/>
          <w:b/>
          <w:bCs/>
          <w:sz w:val="20"/>
          <w:szCs w:val="20"/>
        </w:rPr>
        <w:t xml:space="preserve"> COMUNICACIÓN CELULAR S.A. COMCEL S.A.</w:t>
      </w:r>
      <w:r>
        <w:rPr>
          <w:rFonts w:ascii="Arial Narrow" w:eastAsia="Arial Narrow" w:hAnsi="Arial Narrow" w:cs="Arial Narrow"/>
          <w:sz w:val="20"/>
          <w:szCs w:val="20"/>
        </w:rPr>
        <w:t xml:space="preserve"> hace entrega de</w:t>
      </w:r>
      <w:r w:rsidR="008F2373">
        <w:rPr>
          <w:rFonts w:ascii="Arial Narrow" w:eastAsia="Arial Narrow" w:hAnsi="Arial Narrow" w:cs="Arial Narrow"/>
          <w:sz w:val="20"/>
          <w:szCs w:val="20"/>
        </w:rPr>
        <w:t>l documento “</w:t>
      </w:r>
      <w:r w:rsidR="00EA0B16" w:rsidRPr="008F2373">
        <w:rPr>
          <w:rFonts w:ascii="Arial Narrow" w:eastAsia="Arial Narrow" w:hAnsi="Arial Narrow" w:cs="Arial Narrow"/>
          <w:sz w:val="20"/>
          <w:szCs w:val="20"/>
        </w:rPr>
        <w:t>información</w:t>
      </w:r>
      <w:r w:rsidR="008F2373" w:rsidRPr="008F2373">
        <w:rPr>
          <w:rFonts w:ascii="Arial Narrow" w:eastAsia="Arial Narrow" w:hAnsi="Arial Narrow" w:cs="Arial Narrow"/>
          <w:sz w:val="20"/>
          <w:szCs w:val="20"/>
        </w:rPr>
        <w:t xml:space="preserve"> herramienta </w:t>
      </w:r>
      <w:r w:rsidR="00EA0B16" w:rsidRPr="008F2373">
        <w:rPr>
          <w:rFonts w:ascii="Arial Narrow" w:eastAsia="Arial Narrow" w:hAnsi="Arial Narrow" w:cs="Arial Narrow"/>
          <w:sz w:val="20"/>
          <w:szCs w:val="20"/>
        </w:rPr>
        <w:t>simulación</w:t>
      </w:r>
      <w:r w:rsidR="008F2373" w:rsidRPr="008F2373">
        <w:rPr>
          <w:rFonts w:ascii="Arial Narrow" w:eastAsia="Arial Narrow" w:hAnsi="Arial Narrow" w:cs="Arial Narrow"/>
          <w:sz w:val="20"/>
          <w:szCs w:val="20"/>
        </w:rPr>
        <w:t xml:space="preserve"> de cobertura</w:t>
      </w:r>
      <w:r w:rsidR="008F2373">
        <w:rPr>
          <w:rFonts w:ascii="Arial Narrow" w:eastAsia="Arial Narrow" w:hAnsi="Arial Narrow" w:cs="Arial Narrow"/>
          <w:sz w:val="20"/>
          <w:szCs w:val="20"/>
        </w:rPr>
        <w:t xml:space="preserve">” </w:t>
      </w:r>
      <w:r>
        <w:rPr>
          <w:rFonts w:ascii="Arial Narrow" w:eastAsia="Arial Narrow" w:hAnsi="Arial Narrow" w:cs="Arial Narrow"/>
          <w:sz w:val="20"/>
          <w:szCs w:val="20"/>
        </w:rPr>
        <w:t xml:space="preserve">mediante el cual se </w:t>
      </w:r>
      <w:r w:rsidR="00F260C5">
        <w:rPr>
          <w:rFonts w:ascii="Arial Narrow" w:eastAsia="Arial Narrow" w:hAnsi="Arial Narrow" w:cs="Arial Narrow"/>
          <w:sz w:val="20"/>
          <w:szCs w:val="20"/>
        </w:rPr>
        <w:t>describe: i)</w:t>
      </w:r>
      <w:r w:rsidR="00EC2239">
        <w:rPr>
          <w:rFonts w:ascii="Arial Narrow" w:eastAsia="Arial Narrow" w:hAnsi="Arial Narrow" w:cs="Arial Narrow"/>
          <w:sz w:val="20"/>
          <w:szCs w:val="20"/>
        </w:rPr>
        <w:t xml:space="preserve"> M</w:t>
      </w:r>
      <w:r w:rsidR="00F260C5">
        <w:rPr>
          <w:rFonts w:ascii="Arial Narrow" w:eastAsia="Arial Narrow" w:hAnsi="Arial Narrow" w:cs="Arial Narrow"/>
          <w:sz w:val="20"/>
          <w:szCs w:val="20"/>
        </w:rPr>
        <w:t>odelo de propagación</w:t>
      </w:r>
      <w:r w:rsidR="004D0CAF">
        <w:rPr>
          <w:rFonts w:ascii="Arial Narrow" w:eastAsia="Arial Narrow" w:hAnsi="Arial Narrow" w:cs="Arial Narrow"/>
          <w:sz w:val="20"/>
          <w:szCs w:val="20"/>
        </w:rPr>
        <w:t xml:space="preserve"> utilizado, </w:t>
      </w:r>
      <w:r w:rsidR="00A459B6">
        <w:rPr>
          <w:rFonts w:ascii="Arial Narrow" w:eastAsia="Arial Narrow" w:hAnsi="Arial Narrow" w:cs="Arial Narrow"/>
          <w:sz w:val="20"/>
          <w:szCs w:val="20"/>
        </w:rPr>
        <w:t xml:space="preserve">ii) </w:t>
      </w:r>
      <w:r w:rsidR="00A459B6" w:rsidRPr="00A459B6">
        <w:rPr>
          <w:rFonts w:ascii="Arial Narrow" w:eastAsia="Arial Narrow" w:hAnsi="Arial Narrow" w:cs="Arial Narrow"/>
          <w:sz w:val="20"/>
          <w:szCs w:val="20"/>
        </w:rPr>
        <w:t>Resolución e información técnica de la cartografía utilizada</w:t>
      </w:r>
      <w:r w:rsidR="006F2F42">
        <w:rPr>
          <w:rFonts w:ascii="Arial Narrow" w:eastAsia="Arial Narrow" w:hAnsi="Arial Narrow" w:cs="Arial Narrow"/>
          <w:sz w:val="20"/>
          <w:szCs w:val="20"/>
        </w:rPr>
        <w:t xml:space="preserve">, </w:t>
      </w:r>
      <w:r w:rsidR="006F2F42" w:rsidRPr="006F2F42">
        <w:rPr>
          <w:rFonts w:ascii="Arial Narrow" w:eastAsia="Arial Narrow" w:hAnsi="Arial Narrow" w:cs="Arial Narrow"/>
          <w:sz w:val="20"/>
          <w:szCs w:val="20"/>
        </w:rPr>
        <w:t>i</w:t>
      </w:r>
      <w:r w:rsidR="006F2F42">
        <w:rPr>
          <w:rFonts w:ascii="Arial Narrow" w:eastAsia="Arial Narrow" w:hAnsi="Arial Narrow" w:cs="Arial Narrow"/>
          <w:sz w:val="20"/>
          <w:szCs w:val="20"/>
        </w:rPr>
        <w:t xml:space="preserve">ii) </w:t>
      </w:r>
      <w:r w:rsidR="006F2F42" w:rsidRPr="006F2F42">
        <w:rPr>
          <w:rFonts w:ascii="Arial Narrow" w:eastAsia="Arial Narrow" w:hAnsi="Arial Narrow" w:cs="Arial Narrow"/>
          <w:sz w:val="20"/>
          <w:szCs w:val="20"/>
        </w:rPr>
        <w:t>Clutter y vectores considerados</w:t>
      </w:r>
      <w:r w:rsidR="003F71F8">
        <w:rPr>
          <w:rFonts w:ascii="Arial Narrow" w:eastAsia="Arial Narrow" w:hAnsi="Arial Narrow" w:cs="Arial Narrow"/>
          <w:sz w:val="20"/>
          <w:szCs w:val="20"/>
        </w:rPr>
        <w:t xml:space="preserve">, </w:t>
      </w:r>
      <w:r w:rsidR="003F71F8" w:rsidRPr="003F71F8">
        <w:rPr>
          <w:rFonts w:ascii="Arial Narrow" w:eastAsia="Arial Narrow" w:hAnsi="Arial Narrow" w:cs="Arial Narrow"/>
          <w:sz w:val="20"/>
          <w:szCs w:val="20"/>
        </w:rPr>
        <w:t>i</w:t>
      </w:r>
      <w:r w:rsidR="003F71F8">
        <w:rPr>
          <w:rFonts w:ascii="Arial Narrow" w:eastAsia="Arial Narrow" w:hAnsi="Arial Narrow" w:cs="Arial Narrow"/>
          <w:sz w:val="20"/>
          <w:szCs w:val="20"/>
        </w:rPr>
        <w:t xml:space="preserve">v) </w:t>
      </w:r>
      <w:r w:rsidR="003F71F8" w:rsidRPr="003F71F8">
        <w:rPr>
          <w:rFonts w:ascii="Arial Narrow" w:eastAsia="Arial Narrow" w:hAnsi="Arial Narrow" w:cs="Arial Narrow"/>
          <w:sz w:val="20"/>
          <w:szCs w:val="20"/>
        </w:rPr>
        <w:t>Clutter y vectores considerados</w:t>
      </w:r>
      <w:r w:rsidR="00C500C5">
        <w:rPr>
          <w:rFonts w:ascii="Arial Narrow" w:eastAsia="Arial Narrow" w:hAnsi="Arial Narrow" w:cs="Arial Narrow"/>
          <w:sz w:val="20"/>
          <w:szCs w:val="20"/>
        </w:rPr>
        <w:t xml:space="preserve"> y </w:t>
      </w:r>
      <w:r w:rsidR="00883486">
        <w:rPr>
          <w:rFonts w:ascii="Arial Narrow" w:eastAsia="Arial Narrow" w:hAnsi="Arial Narrow" w:cs="Arial Narrow"/>
          <w:sz w:val="20"/>
          <w:szCs w:val="20"/>
        </w:rPr>
        <w:t>v) alturas</w:t>
      </w:r>
      <w:r w:rsidRPr="00995D4B">
        <w:rPr>
          <w:rFonts w:ascii="Arial Narrow" w:eastAsia="Arial Narrow" w:hAnsi="Arial Narrow" w:cs="Arial Narrow"/>
          <w:sz w:val="20"/>
          <w:szCs w:val="20"/>
        </w:rPr>
        <w:t>.</w:t>
      </w:r>
    </w:p>
    <w:p w14:paraId="39E76734" w14:textId="77777777" w:rsidR="0085258C" w:rsidRDefault="0085258C" w:rsidP="006E1404">
      <w:pPr>
        <w:jc w:val="both"/>
        <w:rPr>
          <w:rFonts w:ascii="Arial Narrow" w:eastAsia="Arial Narrow" w:hAnsi="Arial Narrow" w:cs="Arial Narrow"/>
          <w:sz w:val="20"/>
          <w:szCs w:val="20"/>
        </w:rPr>
      </w:pPr>
    </w:p>
    <w:p w14:paraId="2C33B8B1" w14:textId="79C31F3E" w:rsidR="008530C4" w:rsidRDefault="008530C4" w:rsidP="008530C4">
      <w:pPr>
        <w:jc w:val="both"/>
        <w:rPr>
          <w:rFonts w:ascii="Arial Narrow" w:eastAsia="Arial Narrow" w:hAnsi="Arial Narrow" w:cs="Arial Narrow"/>
          <w:b/>
          <w:bCs/>
          <w:sz w:val="20"/>
          <w:szCs w:val="20"/>
        </w:rPr>
      </w:pPr>
      <w:r>
        <w:rPr>
          <w:rFonts w:ascii="Arial Narrow" w:eastAsia="Arial Narrow" w:hAnsi="Arial Narrow" w:cs="Arial Narrow"/>
          <w:sz w:val="20"/>
          <w:szCs w:val="20"/>
        </w:rPr>
        <w:lastRenderedPageBreak/>
        <w:t xml:space="preserve">A continuación, el listado de localidades para los que se indican los </w:t>
      </w:r>
      <w:r w:rsidRPr="006E1404">
        <w:rPr>
          <w:rFonts w:ascii="Arial Narrow" w:eastAsia="Arial Narrow" w:hAnsi="Arial Narrow" w:cs="Arial Narrow"/>
          <w:sz w:val="20"/>
          <w:szCs w:val="20"/>
        </w:rPr>
        <w:t>niveles de señal RSRP</w:t>
      </w:r>
      <w:r w:rsidR="00BC312A">
        <w:rPr>
          <w:rFonts w:ascii="Arial Narrow" w:eastAsia="Arial Narrow" w:hAnsi="Arial Narrow" w:cs="Arial Narrow"/>
          <w:sz w:val="20"/>
          <w:szCs w:val="20"/>
        </w:rPr>
        <w:t xml:space="preserve"> obtenidos en simulación</w:t>
      </w:r>
      <w:r>
        <w:rPr>
          <w:rFonts w:ascii="Arial Narrow" w:eastAsia="Arial Narrow" w:hAnsi="Arial Narrow" w:cs="Arial Narrow"/>
          <w:b/>
          <w:bCs/>
          <w:sz w:val="20"/>
          <w:szCs w:val="20"/>
        </w:rPr>
        <w:t>:</w:t>
      </w:r>
    </w:p>
    <w:p w14:paraId="3C51E10E" w14:textId="77777777" w:rsidR="008530C4" w:rsidRDefault="008530C4" w:rsidP="006E1404">
      <w:pPr>
        <w:jc w:val="both"/>
        <w:rPr>
          <w:rFonts w:ascii="Arial Narrow" w:eastAsia="Arial Narrow" w:hAnsi="Arial Narrow" w:cs="Arial Narrow"/>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708"/>
        <w:gridCol w:w="1124"/>
        <w:gridCol w:w="1003"/>
        <w:gridCol w:w="1275"/>
        <w:gridCol w:w="709"/>
        <w:gridCol w:w="851"/>
        <w:gridCol w:w="758"/>
        <w:gridCol w:w="659"/>
        <w:gridCol w:w="851"/>
        <w:gridCol w:w="850"/>
      </w:tblGrid>
      <w:tr w:rsidR="00EC2198" w:rsidRPr="00C4699C" w14:paraId="088A70BA" w14:textId="35D0B5D8" w:rsidTr="00135A5E">
        <w:trPr>
          <w:trHeight w:val="424"/>
          <w:tblHeader/>
          <w:jc w:val="center"/>
        </w:trPr>
        <w:tc>
          <w:tcPr>
            <w:tcW w:w="421" w:type="dxa"/>
            <w:vMerge w:val="restart"/>
            <w:shd w:val="clear" w:color="000000" w:fill="BFBFBF"/>
            <w:vAlign w:val="center"/>
            <w:hideMark/>
          </w:tcPr>
          <w:p w14:paraId="109B7465"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No.</w:t>
            </w:r>
          </w:p>
        </w:tc>
        <w:tc>
          <w:tcPr>
            <w:tcW w:w="708" w:type="dxa"/>
            <w:vMerge w:val="restart"/>
            <w:shd w:val="clear" w:color="000000" w:fill="BFBFBF"/>
            <w:vAlign w:val="center"/>
            <w:hideMark/>
          </w:tcPr>
          <w:p w14:paraId="36CD119F"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CODIGO</w:t>
            </w:r>
          </w:p>
        </w:tc>
        <w:tc>
          <w:tcPr>
            <w:tcW w:w="1124" w:type="dxa"/>
            <w:vMerge w:val="restart"/>
            <w:shd w:val="clear" w:color="000000" w:fill="BFBFBF"/>
            <w:vAlign w:val="center"/>
            <w:hideMark/>
          </w:tcPr>
          <w:p w14:paraId="7429CCD0"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LOCALIDAD</w:t>
            </w:r>
          </w:p>
        </w:tc>
        <w:tc>
          <w:tcPr>
            <w:tcW w:w="1003" w:type="dxa"/>
            <w:vMerge w:val="restart"/>
            <w:shd w:val="clear" w:color="000000" w:fill="BFBFBF"/>
            <w:vAlign w:val="center"/>
            <w:hideMark/>
          </w:tcPr>
          <w:p w14:paraId="02A32F6B"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MUNICIPIO</w:t>
            </w:r>
          </w:p>
        </w:tc>
        <w:tc>
          <w:tcPr>
            <w:tcW w:w="1275" w:type="dxa"/>
            <w:vMerge w:val="restart"/>
            <w:shd w:val="clear" w:color="000000" w:fill="BFBFBF"/>
            <w:vAlign w:val="center"/>
            <w:hideMark/>
          </w:tcPr>
          <w:p w14:paraId="495EC60E"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DEPARTAMENTO</w:t>
            </w:r>
          </w:p>
        </w:tc>
        <w:tc>
          <w:tcPr>
            <w:tcW w:w="709" w:type="dxa"/>
            <w:vMerge w:val="restart"/>
            <w:shd w:val="clear" w:color="000000" w:fill="BFBFBF"/>
            <w:vAlign w:val="center"/>
            <w:hideMark/>
          </w:tcPr>
          <w:p w14:paraId="53E0EB0B"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PMCP LATITUD</w:t>
            </w:r>
          </w:p>
        </w:tc>
        <w:tc>
          <w:tcPr>
            <w:tcW w:w="851" w:type="dxa"/>
            <w:vMerge w:val="restart"/>
            <w:shd w:val="clear" w:color="000000" w:fill="BFBFBF"/>
            <w:vAlign w:val="center"/>
            <w:hideMark/>
          </w:tcPr>
          <w:p w14:paraId="76A5DB4F"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PMCP LONGITUD</w:t>
            </w:r>
          </w:p>
        </w:tc>
        <w:tc>
          <w:tcPr>
            <w:tcW w:w="758" w:type="dxa"/>
            <w:vMerge w:val="restart"/>
            <w:shd w:val="clear" w:color="000000" w:fill="BFBFBF"/>
            <w:vAlign w:val="center"/>
            <w:hideMark/>
          </w:tcPr>
          <w:p w14:paraId="53DB6F7E"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NOMBRE EB</w:t>
            </w:r>
          </w:p>
        </w:tc>
        <w:tc>
          <w:tcPr>
            <w:tcW w:w="659" w:type="dxa"/>
            <w:vMerge w:val="restart"/>
            <w:shd w:val="clear" w:color="000000" w:fill="BFBFBF"/>
            <w:vAlign w:val="center"/>
            <w:hideMark/>
          </w:tcPr>
          <w:p w14:paraId="2451101D"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BANDA</w:t>
            </w:r>
          </w:p>
        </w:tc>
        <w:tc>
          <w:tcPr>
            <w:tcW w:w="851" w:type="dxa"/>
            <w:shd w:val="clear" w:color="000000" w:fill="BFBFBF"/>
            <w:vAlign w:val="center"/>
            <w:hideMark/>
          </w:tcPr>
          <w:p w14:paraId="54E3EC1F"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 Cobertura &gt;=-100dBm</w:t>
            </w:r>
          </w:p>
        </w:tc>
        <w:tc>
          <w:tcPr>
            <w:tcW w:w="850" w:type="dxa"/>
            <w:shd w:val="clear" w:color="000000" w:fill="BFBFBF"/>
            <w:vAlign w:val="center"/>
            <w:hideMark/>
          </w:tcPr>
          <w:p w14:paraId="46E634F5"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 Cobertura &gt;=-100dBm</w:t>
            </w:r>
          </w:p>
        </w:tc>
      </w:tr>
      <w:tr w:rsidR="00EC2198" w:rsidRPr="00C4699C" w14:paraId="0ABE84E4" w14:textId="1340D2C5" w:rsidTr="00135A5E">
        <w:trPr>
          <w:trHeight w:val="647"/>
          <w:tblHeader/>
          <w:jc w:val="center"/>
        </w:trPr>
        <w:tc>
          <w:tcPr>
            <w:tcW w:w="421" w:type="dxa"/>
            <w:vMerge/>
            <w:vAlign w:val="center"/>
            <w:hideMark/>
          </w:tcPr>
          <w:p w14:paraId="42133B41" w14:textId="77777777" w:rsidR="00EC2198" w:rsidRPr="00C4699C" w:rsidRDefault="00EC2198" w:rsidP="00135A5E">
            <w:pPr>
              <w:jc w:val="center"/>
              <w:rPr>
                <w:rFonts w:ascii="Arial Narrow" w:hAnsi="Arial Narrow"/>
                <w:b/>
                <w:bCs/>
                <w:color w:val="000000"/>
                <w:sz w:val="16"/>
                <w:szCs w:val="16"/>
              </w:rPr>
            </w:pPr>
          </w:p>
        </w:tc>
        <w:tc>
          <w:tcPr>
            <w:tcW w:w="708" w:type="dxa"/>
            <w:vMerge/>
            <w:vAlign w:val="center"/>
            <w:hideMark/>
          </w:tcPr>
          <w:p w14:paraId="76D5027A" w14:textId="77777777" w:rsidR="00EC2198" w:rsidRPr="00C4699C" w:rsidRDefault="00EC2198" w:rsidP="00135A5E">
            <w:pPr>
              <w:jc w:val="center"/>
              <w:rPr>
                <w:rFonts w:ascii="Arial Narrow" w:hAnsi="Arial Narrow"/>
                <w:b/>
                <w:bCs/>
                <w:color w:val="000000"/>
                <w:sz w:val="16"/>
                <w:szCs w:val="16"/>
              </w:rPr>
            </w:pPr>
          </w:p>
        </w:tc>
        <w:tc>
          <w:tcPr>
            <w:tcW w:w="1124" w:type="dxa"/>
            <w:vMerge/>
            <w:vAlign w:val="center"/>
            <w:hideMark/>
          </w:tcPr>
          <w:p w14:paraId="64CD08AA" w14:textId="77777777" w:rsidR="00EC2198" w:rsidRPr="00C4699C" w:rsidRDefault="00EC2198" w:rsidP="00135A5E">
            <w:pPr>
              <w:jc w:val="center"/>
              <w:rPr>
                <w:rFonts w:ascii="Arial Narrow" w:hAnsi="Arial Narrow"/>
                <w:b/>
                <w:bCs/>
                <w:color w:val="000000"/>
                <w:sz w:val="16"/>
                <w:szCs w:val="16"/>
              </w:rPr>
            </w:pPr>
          </w:p>
        </w:tc>
        <w:tc>
          <w:tcPr>
            <w:tcW w:w="1003" w:type="dxa"/>
            <w:vMerge/>
            <w:vAlign w:val="center"/>
            <w:hideMark/>
          </w:tcPr>
          <w:p w14:paraId="28D255D3" w14:textId="77777777" w:rsidR="00EC2198" w:rsidRPr="00C4699C" w:rsidRDefault="00EC2198" w:rsidP="00135A5E">
            <w:pPr>
              <w:jc w:val="center"/>
              <w:rPr>
                <w:rFonts w:ascii="Arial Narrow" w:hAnsi="Arial Narrow"/>
                <w:b/>
                <w:bCs/>
                <w:color w:val="000000"/>
                <w:sz w:val="16"/>
                <w:szCs w:val="16"/>
              </w:rPr>
            </w:pPr>
          </w:p>
        </w:tc>
        <w:tc>
          <w:tcPr>
            <w:tcW w:w="1275" w:type="dxa"/>
            <w:vMerge/>
            <w:vAlign w:val="center"/>
            <w:hideMark/>
          </w:tcPr>
          <w:p w14:paraId="283340FE" w14:textId="77777777" w:rsidR="00EC2198" w:rsidRPr="00C4699C" w:rsidRDefault="00EC2198" w:rsidP="00135A5E">
            <w:pPr>
              <w:jc w:val="center"/>
              <w:rPr>
                <w:rFonts w:ascii="Arial Narrow" w:hAnsi="Arial Narrow"/>
                <w:b/>
                <w:bCs/>
                <w:color w:val="000000"/>
                <w:sz w:val="16"/>
                <w:szCs w:val="16"/>
              </w:rPr>
            </w:pPr>
          </w:p>
        </w:tc>
        <w:tc>
          <w:tcPr>
            <w:tcW w:w="709" w:type="dxa"/>
            <w:vMerge/>
            <w:vAlign w:val="center"/>
            <w:hideMark/>
          </w:tcPr>
          <w:p w14:paraId="515112BC" w14:textId="77777777" w:rsidR="00EC2198" w:rsidRPr="00C4699C" w:rsidRDefault="00EC2198" w:rsidP="00135A5E">
            <w:pPr>
              <w:jc w:val="center"/>
              <w:rPr>
                <w:rFonts w:ascii="Arial Narrow" w:hAnsi="Arial Narrow"/>
                <w:b/>
                <w:bCs/>
                <w:color w:val="000000"/>
                <w:sz w:val="16"/>
                <w:szCs w:val="16"/>
              </w:rPr>
            </w:pPr>
          </w:p>
        </w:tc>
        <w:tc>
          <w:tcPr>
            <w:tcW w:w="851" w:type="dxa"/>
            <w:vMerge/>
            <w:vAlign w:val="center"/>
            <w:hideMark/>
          </w:tcPr>
          <w:p w14:paraId="2E48948F" w14:textId="77777777" w:rsidR="00EC2198" w:rsidRPr="00C4699C" w:rsidRDefault="00EC2198" w:rsidP="00135A5E">
            <w:pPr>
              <w:jc w:val="center"/>
              <w:rPr>
                <w:rFonts w:ascii="Arial Narrow" w:hAnsi="Arial Narrow"/>
                <w:b/>
                <w:bCs/>
                <w:color w:val="000000"/>
                <w:sz w:val="16"/>
                <w:szCs w:val="16"/>
              </w:rPr>
            </w:pPr>
          </w:p>
        </w:tc>
        <w:tc>
          <w:tcPr>
            <w:tcW w:w="758" w:type="dxa"/>
            <w:vMerge/>
            <w:vAlign w:val="center"/>
            <w:hideMark/>
          </w:tcPr>
          <w:p w14:paraId="3177F8C2" w14:textId="77777777" w:rsidR="00EC2198" w:rsidRPr="00C4699C" w:rsidRDefault="00EC2198" w:rsidP="00135A5E">
            <w:pPr>
              <w:jc w:val="center"/>
              <w:rPr>
                <w:rFonts w:ascii="Arial Narrow" w:hAnsi="Arial Narrow"/>
                <w:b/>
                <w:bCs/>
                <w:color w:val="000000"/>
                <w:sz w:val="16"/>
                <w:szCs w:val="16"/>
              </w:rPr>
            </w:pPr>
          </w:p>
        </w:tc>
        <w:tc>
          <w:tcPr>
            <w:tcW w:w="659" w:type="dxa"/>
            <w:vMerge/>
            <w:vAlign w:val="center"/>
            <w:hideMark/>
          </w:tcPr>
          <w:p w14:paraId="628EF6E7" w14:textId="77777777" w:rsidR="00EC2198" w:rsidRPr="00C4699C" w:rsidRDefault="00EC2198" w:rsidP="00135A5E">
            <w:pPr>
              <w:jc w:val="center"/>
              <w:rPr>
                <w:rFonts w:ascii="Arial Narrow" w:hAnsi="Arial Narrow"/>
                <w:b/>
                <w:bCs/>
                <w:color w:val="000000"/>
                <w:sz w:val="16"/>
                <w:szCs w:val="16"/>
              </w:rPr>
            </w:pPr>
          </w:p>
        </w:tc>
        <w:tc>
          <w:tcPr>
            <w:tcW w:w="851" w:type="dxa"/>
            <w:shd w:val="clear" w:color="000000" w:fill="BFBFBF"/>
            <w:vAlign w:val="center"/>
            <w:hideMark/>
          </w:tcPr>
          <w:p w14:paraId="21A2E040"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(Sin excluir obstáculos Naturales)</w:t>
            </w:r>
          </w:p>
        </w:tc>
        <w:tc>
          <w:tcPr>
            <w:tcW w:w="850" w:type="dxa"/>
            <w:shd w:val="clear" w:color="000000" w:fill="BFBFBF"/>
            <w:vAlign w:val="center"/>
            <w:hideMark/>
          </w:tcPr>
          <w:p w14:paraId="0081B30C" w14:textId="77777777" w:rsidR="00EC2198" w:rsidRPr="00C4699C" w:rsidRDefault="00EC2198" w:rsidP="00135A5E">
            <w:pPr>
              <w:jc w:val="center"/>
              <w:rPr>
                <w:rFonts w:ascii="Arial Narrow" w:hAnsi="Arial Narrow"/>
                <w:b/>
                <w:bCs/>
                <w:color w:val="000000"/>
                <w:sz w:val="16"/>
                <w:szCs w:val="16"/>
              </w:rPr>
            </w:pPr>
            <w:r w:rsidRPr="00C4699C">
              <w:rPr>
                <w:rFonts w:ascii="Arial Narrow" w:hAnsi="Arial Narrow"/>
                <w:b/>
                <w:bCs/>
                <w:color w:val="000000"/>
                <w:sz w:val="16"/>
                <w:szCs w:val="16"/>
              </w:rPr>
              <w:t>(Excluyendo obstáculos Naturales)</w:t>
            </w:r>
          </w:p>
        </w:tc>
      </w:tr>
      <w:tr w:rsidR="00EC2198" w:rsidRPr="00C4699C" w14:paraId="418282A5" w14:textId="65D282C5" w:rsidTr="00135A5E">
        <w:trPr>
          <w:trHeight w:val="434"/>
          <w:jc w:val="center"/>
        </w:trPr>
        <w:tc>
          <w:tcPr>
            <w:tcW w:w="421" w:type="dxa"/>
            <w:noWrap/>
            <w:vAlign w:val="center"/>
            <w:hideMark/>
          </w:tcPr>
          <w:p w14:paraId="49FCD4C7" w14:textId="09E710B7"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1</w:t>
            </w:r>
          </w:p>
        </w:tc>
        <w:tc>
          <w:tcPr>
            <w:tcW w:w="708" w:type="dxa"/>
            <w:noWrap/>
            <w:vAlign w:val="center"/>
            <w:hideMark/>
          </w:tcPr>
          <w:p w14:paraId="037BB33F" w14:textId="0078FCD9"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937</w:t>
            </w:r>
          </w:p>
        </w:tc>
        <w:tc>
          <w:tcPr>
            <w:tcW w:w="1124" w:type="dxa"/>
            <w:noWrap/>
            <w:vAlign w:val="center"/>
            <w:hideMark/>
          </w:tcPr>
          <w:p w14:paraId="3B9824B2" w14:textId="3C88C56F"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DOS CAMINOS</w:t>
            </w:r>
          </w:p>
        </w:tc>
        <w:tc>
          <w:tcPr>
            <w:tcW w:w="1003" w:type="dxa"/>
            <w:noWrap/>
            <w:vAlign w:val="center"/>
            <w:hideMark/>
          </w:tcPr>
          <w:p w14:paraId="56C48BF7" w14:textId="660AFA6E"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DISTRACCIÓN</w:t>
            </w:r>
          </w:p>
        </w:tc>
        <w:tc>
          <w:tcPr>
            <w:tcW w:w="1275" w:type="dxa"/>
            <w:noWrap/>
            <w:vAlign w:val="center"/>
            <w:hideMark/>
          </w:tcPr>
          <w:p w14:paraId="4D3A71A0" w14:textId="4E3641B9"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LA GUAJIRA</w:t>
            </w:r>
          </w:p>
        </w:tc>
        <w:tc>
          <w:tcPr>
            <w:tcW w:w="709" w:type="dxa"/>
            <w:vAlign w:val="center"/>
            <w:hideMark/>
          </w:tcPr>
          <w:p w14:paraId="5625DA5F" w14:textId="12844867"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10,986299</w:t>
            </w:r>
          </w:p>
        </w:tc>
        <w:tc>
          <w:tcPr>
            <w:tcW w:w="851" w:type="dxa"/>
            <w:noWrap/>
            <w:vAlign w:val="center"/>
            <w:hideMark/>
          </w:tcPr>
          <w:p w14:paraId="053740C9" w14:textId="77DA43FF"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-72,974322</w:t>
            </w:r>
          </w:p>
        </w:tc>
        <w:tc>
          <w:tcPr>
            <w:tcW w:w="758" w:type="dxa"/>
            <w:vAlign w:val="center"/>
            <w:hideMark/>
          </w:tcPr>
          <w:p w14:paraId="33BD236E" w14:textId="0B6F90C4"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GUJ.Dos Caminos</w:t>
            </w:r>
          </w:p>
        </w:tc>
        <w:tc>
          <w:tcPr>
            <w:tcW w:w="659" w:type="dxa"/>
            <w:vAlign w:val="center"/>
            <w:hideMark/>
          </w:tcPr>
          <w:p w14:paraId="7A050694" w14:textId="77777777"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hideMark/>
          </w:tcPr>
          <w:p w14:paraId="2DDA50E1" w14:textId="7F45C76A"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85.4</w:t>
            </w:r>
          </w:p>
        </w:tc>
        <w:tc>
          <w:tcPr>
            <w:tcW w:w="850" w:type="dxa"/>
            <w:noWrap/>
            <w:vAlign w:val="center"/>
            <w:hideMark/>
          </w:tcPr>
          <w:p w14:paraId="2B5D9DFB" w14:textId="330030B5"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98.2</w:t>
            </w:r>
          </w:p>
        </w:tc>
      </w:tr>
      <w:tr w:rsidR="00EC2198" w:rsidRPr="00C4699C" w14:paraId="6A9FEABC" w14:textId="1E783579" w:rsidTr="00135A5E">
        <w:trPr>
          <w:trHeight w:val="434"/>
          <w:jc w:val="center"/>
        </w:trPr>
        <w:tc>
          <w:tcPr>
            <w:tcW w:w="421" w:type="dxa"/>
            <w:noWrap/>
            <w:vAlign w:val="center"/>
            <w:hideMark/>
          </w:tcPr>
          <w:p w14:paraId="46DAD353" w14:textId="29596BB1"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2</w:t>
            </w:r>
          </w:p>
        </w:tc>
        <w:tc>
          <w:tcPr>
            <w:tcW w:w="708" w:type="dxa"/>
            <w:noWrap/>
            <w:vAlign w:val="center"/>
            <w:hideMark/>
          </w:tcPr>
          <w:p w14:paraId="53E9F9C2" w14:textId="66853A44"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4211</w:t>
            </w:r>
          </w:p>
        </w:tc>
        <w:tc>
          <w:tcPr>
            <w:tcW w:w="1124" w:type="dxa"/>
            <w:noWrap/>
            <w:vAlign w:val="center"/>
            <w:hideMark/>
          </w:tcPr>
          <w:p w14:paraId="521F62D0" w14:textId="20194229"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SAN LORENZO</w:t>
            </w:r>
          </w:p>
        </w:tc>
        <w:tc>
          <w:tcPr>
            <w:tcW w:w="1003" w:type="dxa"/>
            <w:noWrap/>
            <w:vAlign w:val="center"/>
            <w:hideMark/>
          </w:tcPr>
          <w:p w14:paraId="191EAF84" w14:textId="040BD140"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5" w:type="dxa"/>
            <w:noWrap/>
            <w:vAlign w:val="center"/>
            <w:hideMark/>
          </w:tcPr>
          <w:p w14:paraId="49400849" w14:textId="54673A1F"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709" w:type="dxa"/>
            <w:vAlign w:val="center"/>
            <w:hideMark/>
          </w:tcPr>
          <w:p w14:paraId="388AAE3D" w14:textId="172DA81B"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7,0161</w:t>
            </w:r>
          </w:p>
        </w:tc>
        <w:tc>
          <w:tcPr>
            <w:tcW w:w="851" w:type="dxa"/>
            <w:noWrap/>
            <w:vAlign w:val="center"/>
            <w:hideMark/>
          </w:tcPr>
          <w:p w14:paraId="3B4B2C35" w14:textId="4D96DC6A"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-71,5168</w:t>
            </w:r>
          </w:p>
        </w:tc>
        <w:tc>
          <w:tcPr>
            <w:tcW w:w="758" w:type="dxa"/>
            <w:vAlign w:val="center"/>
            <w:hideMark/>
          </w:tcPr>
          <w:p w14:paraId="4DEBC31F" w14:textId="2F92A8B9"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659" w:type="dxa"/>
            <w:vAlign w:val="center"/>
            <w:hideMark/>
          </w:tcPr>
          <w:p w14:paraId="68A95C3E" w14:textId="77777777"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hideMark/>
          </w:tcPr>
          <w:p w14:paraId="4444AA83" w14:textId="750B8134"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83.9</w:t>
            </w:r>
          </w:p>
        </w:tc>
        <w:tc>
          <w:tcPr>
            <w:tcW w:w="850" w:type="dxa"/>
            <w:noWrap/>
            <w:vAlign w:val="center"/>
            <w:hideMark/>
          </w:tcPr>
          <w:p w14:paraId="194E4453" w14:textId="298FC348"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100</w:t>
            </w:r>
          </w:p>
        </w:tc>
      </w:tr>
      <w:tr w:rsidR="00EC2198" w:rsidRPr="00C4699C" w14:paraId="19BE8DA5" w14:textId="40856595" w:rsidTr="00135A5E">
        <w:trPr>
          <w:trHeight w:val="303"/>
          <w:jc w:val="center"/>
        </w:trPr>
        <w:tc>
          <w:tcPr>
            <w:tcW w:w="421" w:type="dxa"/>
            <w:noWrap/>
            <w:vAlign w:val="center"/>
            <w:hideMark/>
          </w:tcPr>
          <w:p w14:paraId="13FD0C2F" w14:textId="0B4359CE"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3</w:t>
            </w:r>
          </w:p>
        </w:tc>
        <w:tc>
          <w:tcPr>
            <w:tcW w:w="708" w:type="dxa"/>
            <w:noWrap/>
            <w:vAlign w:val="center"/>
            <w:hideMark/>
          </w:tcPr>
          <w:p w14:paraId="6DC93167" w14:textId="31D8F39A"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4407</w:t>
            </w:r>
          </w:p>
        </w:tc>
        <w:tc>
          <w:tcPr>
            <w:tcW w:w="1124" w:type="dxa"/>
            <w:noWrap/>
            <w:vAlign w:val="center"/>
            <w:hideMark/>
          </w:tcPr>
          <w:p w14:paraId="5A791D73" w14:textId="6B062486"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EL CAMPAMENTO</w:t>
            </w:r>
          </w:p>
        </w:tc>
        <w:tc>
          <w:tcPr>
            <w:tcW w:w="1003" w:type="dxa"/>
            <w:noWrap/>
            <w:vAlign w:val="center"/>
            <w:hideMark/>
          </w:tcPr>
          <w:p w14:paraId="736BA74E" w14:textId="65B410C1"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5" w:type="dxa"/>
            <w:noWrap/>
            <w:vAlign w:val="center"/>
            <w:hideMark/>
          </w:tcPr>
          <w:p w14:paraId="03FE5613" w14:textId="47F3A17E"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709" w:type="dxa"/>
            <w:vAlign w:val="center"/>
            <w:hideMark/>
          </w:tcPr>
          <w:p w14:paraId="4F38B865" w14:textId="68872F65"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7,0041</w:t>
            </w:r>
          </w:p>
        </w:tc>
        <w:tc>
          <w:tcPr>
            <w:tcW w:w="851" w:type="dxa"/>
            <w:noWrap/>
            <w:vAlign w:val="center"/>
            <w:hideMark/>
          </w:tcPr>
          <w:p w14:paraId="4E06DBF3" w14:textId="2532209E"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-71,5405</w:t>
            </w:r>
          </w:p>
        </w:tc>
        <w:tc>
          <w:tcPr>
            <w:tcW w:w="758" w:type="dxa"/>
            <w:vAlign w:val="center"/>
            <w:hideMark/>
          </w:tcPr>
          <w:p w14:paraId="7830CA46" w14:textId="0F1A0898"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659" w:type="dxa"/>
            <w:vAlign w:val="center"/>
            <w:hideMark/>
          </w:tcPr>
          <w:p w14:paraId="02CCC6D6" w14:textId="77777777"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hideMark/>
          </w:tcPr>
          <w:p w14:paraId="04F4A656" w14:textId="74C875B9"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96.7</w:t>
            </w:r>
          </w:p>
        </w:tc>
        <w:tc>
          <w:tcPr>
            <w:tcW w:w="850" w:type="dxa"/>
            <w:noWrap/>
            <w:vAlign w:val="center"/>
            <w:hideMark/>
          </w:tcPr>
          <w:p w14:paraId="389DD343" w14:textId="4959377D"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N/A</w:t>
            </w:r>
          </w:p>
        </w:tc>
      </w:tr>
      <w:tr w:rsidR="00EC2198" w:rsidRPr="00C4699C" w14:paraId="5E36F41C" w14:textId="2D17773C" w:rsidTr="00135A5E">
        <w:trPr>
          <w:trHeight w:val="303"/>
          <w:jc w:val="center"/>
        </w:trPr>
        <w:tc>
          <w:tcPr>
            <w:tcW w:w="421" w:type="dxa"/>
            <w:noWrap/>
            <w:vAlign w:val="center"/>
            <w:hideMark/>
          </w:tcPr>
          <w:p w14:paraId="3E4CB51B" w14:textId="7EB284DB"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4</w:t>
            </w:r>
          </w:p>
        </w:tc>
        <w:tc>
          <w:tcPr>
            <w:tcW w:w="708" w:type="dxa"/>
            <w:noWrap/>
            <w:vAlign w:val="center"/>
            <w:hideMark/>
          </w:tcPr>
          <w:p w14:paraId="1FCC8F33" w14:textId="219FCC95"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4464</w:t>
            </w:r>
          </w:p>
        </w:tc>
        <w:tc>
          <w:tcPr>
            <w:tcW w:w="1124" w:type="dxa"/>
            <w:noWrap/>
            <w:vAlign w:val="center"/>
            <w:hideMark/>
          </w:tcPr>
          <w:p w14:paraId="059E4876" w14:textId="0A782FBF"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SAN RAFAEL</w:t>
            </w:r>
          </w:p>
        </w:tc>
        <w:tc>
          <w:tcPr>
            <w:tcW w:w="1003" w:type="dxa"/>
            <w:noWrap/>
            <w:vAlign w:val="center"/>
            <w:hideMark/>
          </w:tcPr>
          <w:p w14:paraId="244E7B6F" w14:textId="3FCC6E08"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5" w:type="dxa"/>
            <w:noWrap/>
            <w:vAlign w:val="center"/>
            <w:hideMark/>
          </w:tcPr>
          <w:p w14:paraId="71E21D60" w14:textId="20A5F2DD" w:rsidR="00EC2198" w:rsidRPr="00C4699C"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709" w:type="dxa"/>
            <w:vAlign w:val="center"/>
            <w:hideMark/>
          </w:tcPr>
          <w:p w14:paraId="0A8DD3BB" w14:textId="1962C67A"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6,9882</w:t>
            </w:r>
          </w:p>
        </w:tc>
        <w:tc>
          <w:tcPr>
            <w:tcW w:w="851" w:type="dxa"/>
            <w:noWrap/>
            <w:vAlign w:val="center"/>
            <w:hideMark/>
          </w:tcPr>
          <w:p w14:paraId="7E00571D" w14:textId="7D650704"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-71,5148</w:t>
            </w:r>
          </w:p>
        </w:tc>
        <w:tc>
          <w:tcPr>
            <w:tcW w:w="758" w:type="dxa"/>
            <w:vAlign w:val="center"/>
            <w:hideMark/>
          </w:tcPr>
          <w:p w14:paraId="6E1AFDDA" w14:textId="27CB1659"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659" w:type="dxa"/>
            <w:vAlign w:val="center"/>
            <w:hideMark/>
          </w:tcPr>
          <w:p w14:paraId="1C897A06" w14:textId="77777777"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hideMark/>
          </w:tcPr>
          <w:p w14:paraId="611B0C53" w14:textId="69335BA9"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99.8</w:t>
            </w:r>
          </w:p>
        </w:tc>
        <w:tc>
          <w:tcPr>
            <w:tcW w:w="850" w:type="dxa"/>
            <w:noWrap/>
            <w:vAlign w:val="center"/>
            <w:hideMark/>
          </w:tcPr>
          <w:p w14:paraId="65B4A551" w14:textId="0FEC2461" w:rsidR="00EC2198" w:rsidRPr="00C4699C"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N/A</w:t>
            </w:r>
          </w:p>
        </w:tc>
      </w:tr>
      <w:tr w:rsidR="00EC2198" w:rsidRPr="00C4699C" w14:paraId="5CB49369" w14:textId="323D54C9" w:rsidTr="00135A5E">
        <w:trPr>
          <w:trHeight w:val="303"/>
          <w:jc w:val="center"/>
        </w:trPr>
        <w:tc>
          <w:tcPr>
            <w:tcW w:w="421" w:type="dxa"/>
            <w:noWrap/>
            <w:vAlign w:val="center"/>
          </w:tcPr>
          <w:p w14:paraId="614A2BE7" w14:textId="713C5967"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5</w:t>
            </w:r>
          </w:p>
        </w:tc>
        <w:tc>
          <w:tcPr>
            <w:tcW w:w="708" w:type="dxa"/>
            <w:noWrap/>
            <w:vAlign w:val="center"/>
          </w:tcPr>
          <w:p w14:paraId="75832E6E" w14:textId="333EBF27"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4755</w:t>
            </w:r>
          </w:p>
        </w:tc>
        <w:tc>
          <w:tcPr>
            <w:tcW w:w="1124" w:type="dxa"/>
            <w:noWrap/>
            <w:vAlign w:val="center"/>
          </w:tcPr>
          <w:p w14:paraId="44993948" w14:textId="093802E1"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VILLA DEL ROSARIO</w:t>
            </w:r>
          </w:p>
        </w:tc>
        <w:tc>
          <w:tcPr>
            <w:tcW w:w="1003" w:type="dxa"/>
            <w:noWrap/>
            <w:vAlign w:val="center"/>
          </w:tcPr>
          <w:p w14:paraId="45375AA5" w14:textId="44D31EB2"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5" w:type="dxa"/>
            <w:noWrap/>
            <w:vAlign w:val="center"/>
          </w:tcPr>
          <w:p w14:paraId="779D3D76" w14:textId="724D6BE7"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709" w:type="dxa"/>
            <w:vAlign w:val="center"/>
          </w:tcPr>
          <w:p w14:paraId="664BC9AE" w14:textId="1F316392"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6,9802</w:t>
            </w:r>
          </w:p>
        </w:tc>
        <w:tc>
          <w:tcPr>
            <w:tcW w:w="851" w:type="dxa"/>
            <w:noWrap/>
            <w:vAlign w:val="center"/>
          </w:tcPr>
          <w:p w14:paraId="0485151F" w14:textId="44C5AC09"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-71,5266</w:t>
            </w:r>
          </w:p>
        </w:tc>
        <w:tc>
          <w:tcPr>
            <w:tcW w:w="758" w:type="dxa"/>
            <w:vAlign w:val="center"/>
          </w:tcPr>
          <w:p w14:paraId="0087F1E0" w14:textId="6E65A07F" w:rsidR="00EC2198" w:rsidRPr="00200910"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659" w:type="dxa"/>
            <w:vAlign w:val="center"/>
          </w:tcPr>
          <w:p w14:paraId="7A56C6E8" w14:textId="46FFADC1"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tcPr>
          <w:p w14:paraId="6E19BCBF" w14:textId="4BCB1010"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99.2</w:t>
            </w:r>
          </w:p>
        </w:tc>
        <w:tc>
          <w:tcPr>
            <w:tcW w:w="850" w:type="dxa"/>
            <w:noWrap/>
            <w:vAlign w:val="center"/>
          </w:tcPr>
          <w:p w14:paraId="6C6AEA8A" w14:textId="48340D41"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N/A</w:t>
            </w:r>
          </w:p>
        </w:tc>
      </w:tr>
      <w:tr w:rsidR="00EC2198" w:rsidRPr="00C4699C" w14:paraId="7AD43202" w14:textId="3F071E21" w:rsidTr="00135A5E">
        <w:trPr>
          <w:trHeight w:val="303"/>
          <w:jc w:val="center"/>
        </w:trPr>
        <w:tc>
          <w:tcPr>
            <w:tcW w:w="421" w:type="dxa"/>
            <w:noWrap/>
            <w:vAlign w:val="center"/>
          </w:tcPr>
          <w:p w14:paraId="168816E9" w14:textId="0FED4F7B"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6</w:t>
            </w:r>
          </w:p>
        </w:tc>
        <w:tc>
          <w:tcPr>
            <w:tcW w:w="708" w:type="dxa"/>
            <w:noWrap/>
            <w:vAlign w:val="center"/>
          </w:tcPr>
          <w:p w14:paraId="7DE3B478" w14:textId="1E0EE57F"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2451</w:t>
            </w:r>
          </w:p>
        </w:tc>
        <w:tc>
          <w:tcPr>
            <w:tcW w:w="1124" w:type="dxa"/>
            <w:noWrap/>
            <w:vAlign w:val="center"/>
          </w:tcPr>
          <w:p w14:paraId="238F58E8" w14:textId="3C86FB60"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MONTEBELLO</w:t>
            </w:r>
          </w:p>
        </w:tc>
        <w:tc>
          <w:tcPr>
            <w:tcW w:w="1003" w:type="dxa"/>
            <w:noWrap/>
            <w:vAlign w:val="center"/>
          </w:tcPr>
          <w:p w14:paraId="4D5272C1" w14:textId="21665B3B"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LA PLATA</w:t>
            </w:r>
          </w:p>
        </w:tc>
        <w:tc>
          <w:tcPr>
            <w:tcW w:w="1275" w:type="dxa"/>
            <w:noWrap/>
            <w:vAlign w:val="center"/>
          </w:tcPr>
          <w:p w14:paraId="6F0931F9" w14:textId="6EC6B99A"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HUILA</w:t>
            </w:r>
          </w:p>
        </w:tc>
        <w:tc>
          <w:tcPr>
            <w:tcW w:w="709" w:type="dxa"/>
            <w:vAlign w:val="center"/>
          </w:tcPr>
          <w:p w14:paraId="4ECF11D2" w14:textId="58CB3A9C"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2,26161</w:t>
            </w:r>
          </w:p>
        </w:tc>
        <w:tc>
          <w:tcPr>
            <w:tcW w:w="851" w:type="dxa"/>
            <w:noWrap/>
            <w:vAlign w:val="center"/>
          </w:tcPr>
          <w:p w14:paraId="78EB8292" w14:textId="079461A5"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-75,91339</w:t>
            </w:r>
          </w:p>
        </w:tc>
        <w:tc>
          <w:tcPr>
            <w:tcW w:w="758" w:type="dxa"/>
            <w:vAlign w:val="center"/>
          </w:tcPr>
          <w:p w14:paraId="7DFD20B5" w14:textId="6272AACA" w:rsidR="00EC2198" w:rsidRPr="00200910"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HUI.Montebello</w:t>
            </w:r>
          </w:p>
        </w:tc>
        <w:tc>
          <w:tcPr>
            <w:tcW w:w="659" w:type="dxa"/>
            <w:vAlign w:val="center"/>
          </w:tcPr>
          <w:p w14:paraId="72DCC1C0" w14:textId="59B99403"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tcPr>
          <w:p w14:paraId="1A01E8A6" w14:textId="2DE26B57"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81.3</w:t>
            </w:r>
          </w:p>
        </w:tc>
        <w:tc>
          <w:tcPr>
            <w:tcW w:w="850" w:type="dxa"/>
            <w:noWrap/>
            <w:vAlign w:val="center"/>
          </w:tcPr>
          <w:p w14:paraId="5646F28F" w14:textId="623CB8B4"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98.7</w:t>
            </w:r>
          </w:p>
        </w:tc>
      </w:tr>
      <w:tr w:rsidR="00EC2198" w:rsidRPr="00C4699C" w14:paraId="576DA6B1" w14:textId="34F4DE84" w:rsidTr="00135A5E">
        <w:trPr>
          <w:trHeight w:val="303"/>
          <w:jc w:val="center"/>
        </w:trPr>
        <w:tc>
          <w:tcPr>
            <w:tcW w:w="421" w:type="dxa"/>
            <w:noWrap/>
            <w:vAlign w:val="center"/>
          </w:tcPr>
          <w:p w14:paraId="398F83AB" w14:textId="4E86B1E6"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7</w:t>
            </w:r>
          </w:p>
        </w:tc>
        <w:tc>
          <w:tcPr>
            <w:tcW w:w="708" w:type="dxa"/>
            <w:noWrap/>
            <w:vAlign w:val="center"/>
          </w:tcPr>
          <w:p w14:paraId="51BB0439" w14:textId="20639C99"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3157</w:t>
            </w:r>
          </w:p>
        </w:tc>
        <w:tc>
          <w:tcPr>
            <w:tcW w:w="1124" w:type="dxa"/>
            <w:noWrap/>
            <w:vAlign w:val="center"/>
          </w:tcPr>
          <w:p w14:paraId="0E9DD507" w14:textId="287B5D78"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LA MARIELA</w:t>
            </w:r>
          </w:p>
        </w:tc>
        <w:tc>
          <w:tcPr>
            <w:tcW w:w="1003" w:type="dxa"/>
            <w:noWrap/>
            <w:vAlign w:val="center"/>
          </w:tcPr>
          <w:p w14:paraId="58022A9C" w14:textId="1FBD8DCD"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PIJAO</w:t>
            </w:r>
          </w:p>
        </w:tc>
        <w:tc>
          <w:tcPr>
            <w:tcW w:w="1275" w:type="dxa"/>
            <w:noWrap/>
            <w:vAlign w:val="center"/>
          </w:tcPr>
          <w:p w14:paraId="66297DEF" w14:textId="45F5B6B5"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QUINDÍO</w:t>
            </w:r>
          </w:p>
        </w:tc>
        <w:tc>
          <w:tcPr>
            <w:tcW w:w="709" w:type="dxa"/>
            <w:vAlign w:val="center"/>
          </w:tcPr>
          <w:p w14:paraId="60D11CCE" w14:textId="7E6F114C"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4,30187</w:t>
            </w:r>
          </w:p>
        </w:tc>
        <w:tc>
          <w:tcPr>
            <w:tcW w:w="851" w:type="dxa"/>
            <w:noWrap/>
            <w:vAlign w:val="center"/>
          </w:tcPr>
          <w:p w14:paraId="514AE2A7" w14:textId="05F77EC2"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-75,74773</w:t>
            </w:r>
          </w:p>
        </w:tc>
        <w:tc>
          <w:tcPr>
            <w:tcW w:w="758" w:type="dxa"/>
            <w:vAlign w:val="center"/>
          </w:tcPr>
          <w:p w14:paraId="40E5F603" w14:textId="02C68C68" w:rsidR="00EC2198" w:rsidRPr="00200910"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QUI.La Mariela-2</w:t>
            </w:r>
          </w:p>
        </w:tc>
        <w:tc>
          <w:tcPr>
            <w:tcW w:w="659" w:type="dxa"/>
            <w:vAlign w:val="center"/>
          </w:tcPr>
          <w:p w14:paraId="511BA6A8" w14:textId="3F701B32"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tcPr>
          <w:p w14:paraId="2CD56581" w14:textId="1605208A"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87.1</w:t>
            </w:r>
          </w:p>
        </w:tc>
        <w:tc>
          <w:tcPr>
            <w:tcW w:w="850" w:type="dxa"/>
            <w:noWrap/>
            <w:vAlign w:val="center"/>
          </w:tcPr>
          <w:p w14:paraId="11A3E3FA" w14:textId="5DBE0ECC"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99.3</w:t>
            </w:r>
          </w:p>
        </w:tc>
      </w:tr>
      <w:tr w:rsidR="00EC2198" w:rsidRPr="00C4699C" w14:paraId="120E3FAA" w14:textId="4A4DDCDA" w:rsidTr="00135A5E">
        <w:trPr>
          <w:trHeight w:val="303"/>
          <w:jc w:val="center"/>
        </w:trPr>
        <w:tc>
          <w:tcPr>
            <w:tcW w:w="421" w:type="dxa"/>
            <w:noWrap/>
            <w:vAlign w:val="center"/>
          </w:tcPr>
          <w:p w14:paraId="24A0A8F9" w14:textId="5F4A8F95"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8</w:t>
            </w:r>
          </w:p>
        </w:tc>
        <w:tc>
          <w:tcPr>
            <w:tcW w:w="708" w:type="dxa"/>
            <w:noWrap/>
            <w:vAlign w:val="center"/>
          </w:tcPr>
          <w:p w14:paraId="427F15AC" w14:textId="4A734169"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4077</w:t>
            </w:r>
          </w:p>
        </w:tc>
        <w:tc>
          <w:tcPr>
            <w:tcW w:w="1124" w:type="dxa"/>
            <w:noWrap/>
            <w:vAlign w:val="center"/>
          </w:tcPr>
          <w:p w14:paraId="206F50B0" w14:textId="42A143C5"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LOS NEGRITOS</w:t>
            </w:r>
          </w:p>
        </w:tc>
        <w:tc>
          <w:tcPr>
            <w:tcW w:w="1003" w:type="dxa"/>
            <w:noWrap/>
            <w:vAlign w:val="center"/>
          </w:tcPr>
          <w:p w14:paraId="6977244F" w14:textId="3FB1A240"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EL BANCO</w:t>
            </w:r>
          </w:p>
        </w:tc>
        <w:tc>
          <w:tcPr>
            <w:tcW w:w="1275" w:type="dxa"/>
            <w:noWrap/>
            <w:vAlign w:val="center"/>
          </w:tcPr>
          <w:p w14:paraId="1AB8E9A1" w14:textId="1CAA483F"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MAGDALENA</w:t>
            </w:r>
          </w:p>
        </w:tc>
        <w:tc>
          <w:tcPr>
            <w:tcW w:w="709" w:type="dxa"/>
            <w:vAlign w:val="center"/>
          </w:tcPr>
          <w:p w14:paraId="42E793CA" w14:textId="4BA247F1"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9,02844</w:t>
            </w:r>
          </w:p>
        </w:tc>
        <w:tc>
          <w:tcPr>
            <w:tcW w:w="851" w:type="dxa"/>
            <w:noWrap/>
            <w:vAlign w:val="center"/>
          </w:tcPr>
          <w:p w14:paraId="491D7F1A" w14:textId="2BAEC517"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-74,07531</w:t>
            </w:r>
          </w:p>
        </w:tc>
        <w:tc>
          <w:tcPr>
            <w:tcW w:w="758" w:type="dxa"/>
            <w:vAlign w:val="center"/>
          </w:tcPr>
          <w:p w14:paraId="0BA1F6AB" w14:textId="6ACBC358" w:rsidR="00EC2198" w:rsidRPr="00200910"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MAG.Los Negritos</w:t>
            </w:r>
          </w:p>
        </w:tc>
        <w:tc>
          <w:tcPr>
            <w:tcW w:w="659" w:type="dxa"/>
            <w:vAlign w:val="center"/>
          </w:tcPr>
          <w:p w14:paraId="5F80B903" w14:textId="4AD01A6A"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tcPr>
          <w:p w14:paraId="68469F73" w14:textId="2611E575"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100</w:t>
            </w:r>
          </w:p>
        </w:tc>
        <w:tc>
          <w:tcPr>
            <w:tcW w:w="850" w:type="dxa"/>
            <w:noWrap/>
            <w:vAlign w:val="center"/>
          </w:tcPr>
          <w:p w14:paraId="785FE62D" w14:textId="179C6EEE"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N/A</w:t>
            </w:r>
          </w:p>
        </w:tc>
      </w:tr>
      <w:tr w:rsidR="00EC2198" w:rsidRPr="00C4699C" w14:paraId="5E845FA8" w14:textId="32A9BA87" w:rsidTr="00135A5E">
        <w:trPr>
          <w:trHeight w:val="303"/>
          <w:jc w:val="center"/>
        </w:trPr>
        <w:tc>
          <w:tcPr>
            <w:tcW w:w="421" w:type="dxa"/>
            <w:noWrap/>
            <w:vAlign w:val="center"/>
          </w:tcPr>
          <w:p w14:paraId="15043AC0" w14:textId="6758677E"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9</w:t>
            </w:r>
          </w:p>
        </w:tc>
        <w:tc>
          <w:tcPr>
            <w:tcW w:w="708" w:type="dxa"/>
            <w:noWrap/>
            <w:vAlign w:val="center"/>
          </w:tcPr>
          <w:p w14:paraId="5E4EA18E" w14:textId="45872E1B"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4090</w:t>
            </w:r>
          </w:p>
        </w:tc>
        <w:tc>
          <w:tcPr>
            <w:tcW w:w="1124" w:type="dxa"/>
            <w:noWrap/>
            <w:vAlign w:val="center"/>
          </w:tcPr>
          <w:p w14:paraId="09989B35" w14:textId="6E0099C6"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PANSEGUITA</w:t>
            </w:r>
          </w:p>
        </w:tc>
        <w:tc>
          <w:tcPr>
            <w:tcW w:w="1003" w:type="dxa"/>
            <w:noWrap/>
            <w:vAlign w:val="center"/>
          </w:tcPr>
          <w:p w14:paraId="3E86F2D5" w14:textId="28182436"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1275" w:type="dxa"/>
            <w:noWrap/>
            <w:vAlign w:val="center"/>
          </w:tcPr>
          <w:p w14:paraId="5A1EA028" w14:textId="4131F905"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709" w:type="dxa"/>
            <w:vAlign w:val="center"/>
          </w:tcPr>
          <w:p w14:paraId="63F30302" w14:textId="352B00A5"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9,091171</w:t>
            </w:r>
          </w:p>
        </w:tc>
        <w:tc>
          <w:tcPr>
            <w:tcW w:w="851" w:type="dxa"/>
            <w:noWrap/>
            <w:vAlign w:val="center"/>
          </w:tcPr>
          <w:p w14:paraId="7CC753D1" w14:textId="4DC48CE3"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-74,704115</w:t>
            </w:r>
          </w:p>
        </w:tc>
        <w:tc>
          <w:tcPr>
            <w:tcW w:w="758" w:type="dxa"/>
            <w:vAlign w:val="center"/>
          </w:tcPr>
          <w:p w14:paraId="05E76EF1" w14:textId="085DBD3B" w:rsidR="00EC2198" w:rsidRPr="00200910"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BOL.Panseguita</w:t>
            </w:r>
          </w:p>
        </w:tc>
        <w:tc>
          <w:tcPr>
            <w:tcW w:w="659" w:type="dxa"/>
            <w:vAlign w:val="center"/>
          </w:tcPr>
          <w:p w14:paraId="1A97CA53" w14:textId="15936DE1"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tcPr>
          <w:p w14:paraId="4C39A386" w14:textId="0F312EF8"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100</w:t>
            </w:r>
          </w:p>
        </w:tc>
        <w:tc>
          <w:tcPr>
            <w:tcW w:w="850" w:type="dxa"/>
            <w:noWrap/>
            <w:vAlign w:val="center"/>
          </w:tcPr>
          <w:p w14:paraId="5A432F8F" w14:textId="6CE38BD9"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N/A</w:t>
            </w:r>
          </w:p>
        </w:tc>
      </w:tr>
      <w:tr w:rsidR="00EC2198" w:rsidRPr="00C4699C" w14:paraId="418816BC" w14:textId="3B8934B9" w:rsidTr="00135A5E">
        <w:trPr>
          <w:trHeight w:val="303"/>
          <w:jc w:val="center"/>
        </w:trPr>
        <w:tc>
          <w:tcPr>
            <w:tcW w:w="421" w:type="dxa"/>
            <w:noWrap/>
            <w:vAlign w:val="center"/>
          </w:tcPr>
          <w:p w14:paraId="1756A0A7" w14:textId="70790707" w:rsidR="00EC2198" w:rsidRPr="00C4699C"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10</w:t>
            </w:r>
          </w:p>
        </w:tc>
        <w:tc>
          <w:tcPr>
            <w:tcW w:w="708" w:type="dxa"/>
            <w:noWrap/>
            <w:vAlign w:val="center"/>
          </w:tcPr>
          <w:p w14:paraId="715DDA5E" w14:textId="6E0F99D7"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4087</w:t>
            </w:r>
          </w:p>
        </w:tc>
        <w:tc>
          <w:tcPr>
            <w:tcW w:w="1124" w:type="dxa"/>
            <w:noWrap/>
            <w:vAlign w:val="center"/>
          </w:tcPr>
          <w:p w14:paraId="388F2EBA" w14:textId="678DC883"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TACASALUMA</w:t>
            </w:r>
          </w:p>
        </w:tc>
        <w:tc>
          <w:tcPr>
            <w:tcW w:w="1003" w:type="dxa"/>
            <w:noWrap/>
            <w:vAlign w:val="center"/>
          </w:tcPr>
          <w:p w14:paraId="680062AB" w14:textId="455229B9"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1275" w:type="dxa"/>
            <w:noWrap/>
            <w:vAlign w:val="center"/>
          </w:tcPr>
          <w:p w14:paraId="71D636CD" w14:textId="7C1779C4" w:rsidR="00EC2198" w:rsidRPr="00200910" w:rsidRDefault="00EC2198" w:rsidP="00135A5E">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709" w:type="dxa"/>
            <w:vAlign w:val="center"/>
          </w:tcPr>
          <w:p w14:paraId="420139E7" w14:textId="2BA7530F"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9,105957</w:t>
            </w:r>
          </w:p>
        </w:tc>
        <w:tc>
          <w:tcPr>
            <w:tcW w:w="851" w:type="dxa"/>
            <w:noWrap/>
            <w:vAlign w:val="center"/>
          </w:tcPr>
          <w:p w14:paraId="44172E41" w14:textId="4D2A2DDB"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-74,800363</w:t>
            </w:r>
          </w:p>
        </w:tc>
        <w:tc>
          <w:tcPr>
            <w:tcW w:w="758" w:type="dxa"/>
            <w:vAlign w:val="center"/>
          </w:tcPr>
          <w:p w14:paraId="48565D90" w14:textId="662E085E" w:rsidR="00EC2198" w:rsidRPr="00200910" w:rsidRDefault="00EC2198" w:rsidP="00135A5E">
            <w:pPr>
              <w:jc w:val="center"/>
              <w:rPr>
                <w:rFonts w:ascii="Arial Narrow" w:hAnsi="Arial Narrow"/>
                <w:color w:val="000000"/>
                <w:sz w:val="16"/>
                <w:szCs w:val="16"/>
              </w:rPr>
            </w:pPr>
            <w:r w:rsidRPr="007705A7">
              <w:rPr>
                <w:rFonts w:ascii="Arial Narrow" w:hAnsi="Arial Narrow"/>
                <w:color w:val="000000"/>
                <w:sz w:val="16"/>
                <w:szCs w:val="16"/>
              </w:rPr>
              <w:t>BOL.Tacasaluma</w:t>
            </w:r>
          </w:p>
        </w:tc>
        <w:tc>
          <w:tcPr>
            <w:tcW w:w="659" w:type="dxa"/>
            <w:vAlign w:val="center"/>
          </w:tcPr>
          <w:p w14:paraId="34503102" w14:textId="53EB10CD" w:rsidR="00EC2198" w:rsidRPr="00C4699C" w:rsidRDefault="00EC2198" w:rsidP="00135A5E">
            <w:pPr>
              <w:jc w:val="center"/>
              <w:rPr>
                <w:rFonts w:ascii="Arial Narrow" w:hAnsi="Arial Narrow"/>
                <w:color w:val="000000"/>
                <w:sz w:val="16"/>
                <w:szCs w:val="16"/>
              </w:rPr>
            </w:pPr>
            <w:r w:rsidRPr="00C4699C">
              <w:rPr>
                <w:rFonts w:ascii="Arial Narrow" w:hAnsi="Arial Narrow"/>
                <w:color w:val="000000"/>
                <w:sz w:val="16"/>
                <w:szCs w:val="16"/>
              </w:rPr>
              <w:t>700</w:t>
            </w:r>
          </w:p>
        </w:tc>
        <w:tc>
          <w:tcPr>
            <w:tcW w:w="851" w:type="dxa"/>
            <w:noWrap/>
            <w:vAlign w:val="center"/>
          </w:tcPr>
          <w:p w14:paraId="0374EF73" w14:textId="23E33B2B"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100</w:t>
            </w:r>
          </w:p>
        </w:tc>
        <w:tc>
          <w:tcPr>
            <w:tcW w:w="850" w:type="dxa"/>
            <w:noWrap/>
            <w:vAlign w:val="center"/>
          </w:tcPr>
          <w:p w14:paraId="3812BA76" w14:textId="5F619C56" w:rsidR="00EC2198" w:rsidRPr="00200910" w:rsidRDefault="00EC2198" w:rsidP="00135A5E">
            <w:pPr>
              <w:jc w:val="center"/>
              <w:rPr>
                <w:rFonts w:ascii="Arial Narrow" w:hAnsi="Arial Narrow"/>
                <w:color w:val="000000"/>
                <w:sz w:val="16"/>
                <w:szCs w:val="16"/>
              </w:rPr>
            </w:pPr>
            <w:r w:rsidRPr="00FC1713">
              <w:rPr>
                <w:rFonts w:ascii="Arial Narrow" w:hAnsi="Arial Narrow"/>
                <w:color w:val="000000"/>
                <w:sz w:val="16"/>
                <w:szCs w:val="16"/>
              </w:rPr>
              <w:t>N/A</w:t>
            </w:r>
          </w:p>
        </w:tc>
      </w:tr>
    </w:tbl>
    <w:p w14:paraId="5B9B98A1" w14:textId="77777777" w:rsidR="00E1324D" w:rsidRDefault="00E1324D" w:rsidP="00394DB8">
      <w:pPr>
        <w:jc w:val="both"/>
        <w:rPr>
          <w:rFonts w:ascii="Arial Narrow" w:eastAsia="Arial Narrow" w:hAnsi="Arial Narrow" w:cs="Arial Narrow"/>
          <w:sz w:val="20"/>
          <w:szCs w:val="20"/>
        </w:rPr>
      </w:pPr>
    </w:p>
    <w:p w14:paraId="523E6A3F" w14:textId="77777777" w:rsidR="00135A5E" w:rsidRDefault="00135A5E" w:rsidP="00394DB8">
      <w:pPr>
        <w:jc w:val="both"/>
        <w:rPr>
          <w:rFonts w:ascii="Arial Narrow" w:eastAsia="Arial Narrow" w:hAnsi="Arial Narrow" w:cs="Arial Narrow"/>
          <w:sz w:val="20"/>
          <w:szCs w:val="20"/>
        </w:rPr>
      </w:pPr>
    </w:p>
    <w:p w14:paraId="7D014357" w14:textId="43E42853" w:rsidR="0000789E" w:rsidRPr="0000789E" w:rsidRDefault="0000789E" w:rsidP="00337AF8">
      <w:pPr>
        <w:pStyle w:val="Prrafodelista"/>
        <w:numPr>
          <w:ilvl w:val="0"/>
          <w:numId w:val="3"/>
        </w:numPr>
        <w:jc w:val="both"/>
        <w:rPr>
          <w:rFonts w:ascii="Arial Narrow" w:eastAsia="Arial Narrow" w:hAnsi="Arial Narrow" w:cs="Arial Narrow"/>
          <w:b/>
          <w:bCs/>
          <w:sz w:val="20"/>
          <w:szCs w:val="20"/>
        </w:rPr>
      </w:pPr>
      <w:r w:rsidRPr="0000789E">
        <w:rPr>
          <w:rFonts w:ascii="Arial Narrow" w:eastAsia="Arial Narrow" w:hAnsi="Arial Narrow" w:cs="Arial Narrow"/>
          <w:b/>
          <w:bCs/>
          <w:sz w:val="20"/>
          <w:szCs w:val="20"/>
        </w:rPr>
        <w:t>LICENCIAS Y PERMISOS</w:t>
      </w:r>
    </w:p>
    <w:p w14:paraId="2D09BC0C" w14:textId="77777777" w:rsidR="0000789E" w:rsidRPr="0000789E" w:rsidRDefault="0000789E" w:rsidP="0000789E">
      <w:pPr>
        <w:jc w:val="both"/>
        <w:rPr>
          <w:rFonts w:ascii="Arial Narrow" w:eastAsia="Arial Narrow" w:hAnsi="Arial Narrow" w:cs="Arial Narrow"/>
          <w:sz w:val="20"/>
          <w:szCs w:val="20"/>
        </w:rPr>
      </w:pPr>
      <w:r w:rsidRPr="0000789E">
        <w:rPr>
          <w:rFonts w:ascii="Arial Narrow" w:eastAsia="Arial Narrow" w:hAnsi="Arial Narrow" w:cs="Arial Narrow"/>
          <w:sz w:val="20"/>
          <w:szCs w:val="20"/>
        </w:rPr>
        <w:t xml:space="preserve">De conformidad con lo establecido en el Artículo 2 —Obligaciones Generales—, COMUNICACIÓN CELULAR S.A. – COMCEL S.A., en </w:t>
      </w:r>
    </w:p>
    <w:p w14:paraId="697FE755" w14:textId="77777777" w:rsidR="0000789E" w:rsidRPr="0000789E" w:rsidRDefault="0000789E" w:rsidP="0000789E">
      <w:pPr>
        <w:jc w:val="both"/>
        <w:rPr>
          <w:rFonts w:ascii="Arial Narrow" w:eastAsia="Arial Narrow" w:hAnsi="Arial Narrow" w:cs="Arial Narrow"/>
          <w:sz w:val="20"/>
          <w:szCs w:val="20"/>
        </w:rPr>
      </w:pPr>
      <w:r w:rsidRPr="0000789E">
        <w:rPr>
          <w:rFonts w:ascii="Arial Narrow" w:eastAsia="Arial Narrow" w:hAnsi="Arial Narrow" w:cs="Arial Narrow"/>
          <w:sz w:val="20"/>
          <w:szCs w:val="20"/>
        </w:rPr>
        <w:t xml:space="preserve">cumplimiento de lo dispuesto en el literal k, deberá obtener y mantener vigentes todas las licencias, autorizaciones y permisos requeridos a </w:t>
      </w:r>
    </w:p>
    <w:p w14:paraId="6ADA92F3" w14:textId="77777777" w:rsidR="0000789E" w:rsidRPr="0000789E" w:rsidRDefault="0000789E" w:rsidP="0000789E">
      <w:pPr>
        <w:jc w:val="both"/>
        <w:rPr>
          <w:rFonts w:ascii="Arial Narrow" w:eastAsia="Arial Narrow" w:hAnsi="Arial Narrow" w:cs="Arial Narrow"/>
          <w:sz w:val="20"/>
          <w:szCs w:val="20"/>
        </w:rPr>
      </w:pPr>
      <w:r w:rsidRPr="0000789E">
        <w:rPr>
          <w:rFonts w:ascii="Arial Narrow" w:eastAsia="Arial Narrow" w:hAnsi="Arial Narrow" w:cs="Arial Narrow"/>
          <w:sz w:val="20"/>
          <w:szCs w:val="20"/>
        </w:rPr>
        <w:t xml:space="preserve">nivel nacional, departamental, distrital o municipal para la instalación y operación de su infraestructura, así como para la ejecución de las </w:t>
      </w:r>
    </w:p>
    <w:p w14:paraId="5E4463C5" w14:textId="77777777" w:rsidR="0000789E" w:rsidRPr="0000789E" w:rsidRDefault="0000789E" w:rsidP="0000789E">
      <w:pPr>
        <w:jc w:val="both"/>
        <w:rPr>
          <w:rFonts w:ascii="Arial Narrow" w:eastAsia="Arial Narrow" w:hAnsi="Arial Narrow" w:cs="Arial Narrow"/>
          <w:sz w:val="20"/>
          <w:szCs w:val="20"/>
        </w:rPr>
      </w:pPr>
      <w:r w:rsidRPr="0000789E">
        <w:rPr>
          <w:rFonts w:ascii="Arial Narrow" w:eastAsia="Arial Narrow" w:hAnsi="Arial Narrow" w:cs="Arial Narrow"/>
          <w:sz w:val="20"/>
          <w:szCs w:val="20"/>
        </w:rPr>
        <w:t xml:space="preserve">obras necesarias. Ver carpetas nombradas con el respectivo nombre de la localidad contenidas la carpeta 1. ANEXOS_LOCALIDADES en el </w:t>
      </w:r>
    </w:p>
    <w:p w14:paraId="00B46133" w14:textId="77777777" w:rsidR="0000789E" w:rsidRPr="0000789E" w:rsidRDefault="0000789E" w:rsidP="0000789E">
      <w:pPr>
        <w:jc w:val="both"/>
        <w:rPr>
          <w:rFonts w:ascii="Arial Narrow" w:eastAsia="Arial Narrow" w:hAnsi="Arial Narrow" w:cs="Arial Narrow"/>
          <w:b/>
          <w:bCs/>
          <w:sz w:val="20"/>
          <w:szCs w:val="20"/>
        </w:rPr>
      </w:pPr>
      <w:r w:rsidRPr="0000789E">
        <w:rPr>
          <w:rFonts w:ascii="Arial Narrow" w:eastAsia="Arial Narrow" w:hAnsi="Arial Narrow" w:cs="Arial Narrow"/>
          <w:sz w:val="20"/>
          <w:szCs w:val="20"/>
        </w:rPr>
        <w:t xml:space="preserve">anexo </w:t>
      </w:r>
      <w:r w:rsidRPr="0000789E">
        <w:rPr>
          <w:rFonts w:ascii="Arial Narrow" w:eastAsia="Arial Narrow" w:hAnsi="Arial Narrow" w:cs="Arial Narrow"/>
          <w:b/>
          <w:bCs/>
          <w:sz w:val="20"/>
          <w:szCs w:val="20"/>
        </w:rPr>
        <w:t>AN07_Permisos y Licencias</w:t>
      </w:r>
    </w:p>
    <w:p w14:paraId="5C779607" w14:textId="77777777" w:rsidR="0000789E" w:rsidRDefault="0000789E" w:rsidP="0000789E">
      <w:pPr>
        <w:jc w:val="both"/>
        <w:rPr>
          <w:rFonts w:ascii="Arial Narrow" w:eastAsia="Arial Narrow" w:hAnsi="Arial Narrow" w:cs="Arial Narrow"/>
          <w:sz w:val="20"/>
          <w:szCs w:val="20"/>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703"/>
        <w:gridCol w:w="1134"/>
        <w:gridCol w:w="1134"/>
        <w:gridCol w:w="1276"/>
        <w:gridCol w:w="1134"/>
        <w:gridCol w:w="1276"/>
        <w:gridCol w:w="992"/>
        <w:gridCol w:w="1134"/>
        <w:gridCol w:w="1139"/>
      </w:tblGrid>
      <w:tr w:rsidR="004357FC" w:rsidRPr="00C4699C" w14:paraId="4F3BE770" w14:textId="77777777" w:rsidTr="00E708EE">
        <w:trPr>
          <w:trHeight w:val="1081"/>
          <w:tblHeader/>
          <w:jc w:val="center"/>
        </w:trPr>
        <w:tc>
          <w:tcPr>
            <w:tcW w:w="426" w:type="dxa"/>
            <w:shd w:val="clear" w:color="000000" w:fill="BFBFBF"/>
            <w:vAlign w:val="center"/>
            <w:hideMark/>
          </w:tcPr>
          <w:p w14:paraId="70ACB0D0" w14:textId="77777777" w:rsidR="0000789E" w:rsidRPr="00C4699C" w:rsidRDefault="0000789E" w:rsidP="008F4DBE">
            <w:pPr>
              <w:jc w:val="center"/>
              <w:rPr>
                <w:rFonts w:ascii="Arial Narrow" w:hAnsi="Arial Narrow"/>
                <w:b/>
                <w:bCs/>
                <w:color w:val="000000"/>
                <w:sz w:val="16"/>
                <w:szCs w:val="16"/>
              </w:rPr>
            </w:pPr>
            <w:r w:rsidRPr="00C4699C">
              <w:rPr>
                <w:rFonts w:ascii="Arial Narrow" w:hAnsi="Arial Narrow"/>
                <w:b/>
                <w:bCs/>
                <w:color w:val="000000"/>
                <w:sz w:val="16"/>
                <w:szCs w:val="16"/>
              </w:rPr>
              <w:t>No.</w:t>
            </w:r>
          </w:p>
        </w:tc>
        <w:tc>
          <w:tcPr>
            <w:tcW w:w="703" w:type="dxa"/>
            <w:shd w:val="clear" w:color="000000" w:fill="BFBFBF"/>
            <w:vAlign w:val="center"/>
            <w:hideMark/>
          </w:tcPr>
          <w:p w14:paraId="2C080C55" w14:textId="77777777" w:rsidR="0000789E" w:rsidRPr="00C4699C" w:rsidRDefault="0000789E" w:rsidP="008F4DBE">
            <w:pPr>
              <w:jc w:val="center"/>
              <w:rPr>
                <w:rFonts w:ascii="Arial Narrow" w:hAnsi="Arial Narrow"/>
                <w:b/>
                <w:bCs/>
                <w:color w:val="000000"/>
                <w:sz w:val="16"/>
                <w:szCs w:val="16"/>
              </w:rPr>
            </w:pPr>
            <w:r w:rsidRPr="00C4699C">
              <w:rPr>
                <w:rFonts w:ascii="Arial Narrow" w:hAnsi="Arial Narrow"/>
                <w:b/>
                <w:bCs/>
                <w:color w:val="000000"/>
                <w:sz w:val="16"/>
                <w:szCs w:val="16"/>
              </w:rPr>
              <w:t>CODIGO</w:t>
            </w:r>
          </w:p>
        </w:tc>
        <w:tc>
          <w:tcPr>
            <w:tcW w:w="1134" w:type="dxa"/>
            <w:shd w:val="clear" w:color="000000" w:fill="BFBFBF"/>
            <w:vAlign w:val="center"/>
            <w:hideMark/>
          </w:tcPr>
          <w:p w14:paraId="4BCDDA97" w14:textId="77777777" w:rsidR="0000789E" w:rsidRPr="00C4699C" w:rsidRDefault="0000789E" w:rsidP="008F4DBE">
            <w:pPr>
              <w:jc w:val="center"/>
              <w:rPr>
                <w:rFonts w:ascii="Arial Narrow" w:hAnsi="Arial Narrow"/>
                <w:b/>
                <w:bCs/>
                <w:color w:val="000000"/>
                <w:sz w:val="16"/>
                <w:szCs w:val="16"/>
              </w:rPr>
            </w:pPr>
            <w:r w:rsidRPr="00C4699C">
              <w:rPr>
                <w:rFonts w:ascii="Arial Narrow" w:hAnsi="Arial Narrow"/>
                <w:b/>
                <w:bCs/>
                <w:color w:val="000000"/>
                <w:sz w:val="16"/>
                <w:szCs w:val="16"/>
              </w:rPr>
              <w:t>LOCALIDAD</w:t>
            </w:r>
          </w:p>
        </w:tc>
        <w:tc>
          <w:tcPr>
            <w:tcW w:w="1134" w:type="dxa"/>
            <w:shd w:val="clear" w:color="000000" w:fill="BFBFBF"/>
            <w:vAlign w:val="center"/>
            <w:hideMark/>
          </w:tcPr>
          <w:p w14:paraId="3347B829" w14:textId="77777777" w:rsidR="0000789E" w:rsidRPr="00C4699C" w:rsidRDefault="0000789E" w:rsidP="008F4DBE">
            <w:pPr>
              <w:jc w:val="center"/>
              <w:rPr>
                <w:rFonts w:ascii="Arial Narrow" w:hAnsi="Arial Narrow"/>
                <w:b/>
                <w:bCs/>
                <w:color w:val="000000"/>
                <w:sz w:val="16"/>
                <w:szCs w:val="16"/>
              </w:rPr>
            </w:pPr>
            <w:r w:rsidRPr="00C4699C">
              <w:rPr>
                <w:rFonts w:ascii="Arial Narrow" w:hAnsi="Arial Narrow"/>
                <w:b/>
                <w:bCs/>
                <w:color w:val="000000"/>
                <w:sz w:val="16"/>
                <w:szCs w:val="16"/>
              </w:rPr>
              <w:t>MUNICIPIO</w:t>
            </w:r>
          </w:p>
        </w:tc>
        <w:tc>
          <w:tcPr>
            <w:tcW w:w="1276" w:type="dxa"/>
            <w:shd w:val="clear" w:color="000000" w:fill="BFBFBF"/>
            <w:vAlign w:val="center"/>
            <w:hideMark/>
          </w:tcPr>
          <w:p w14:paraId="6170C68C" w14:textId="77777777" w:rsidR="0000789E" w:rsidRPr="00C4699C" w:rsidRDefault="0000789E" w:rsidP="008F4DBE">
            <w:pPr>
              <w:jc w:val="center"/>
              <w:rPr>
                <w:rFonts w:ascii="Arial Narrow" w:hAnsi="Arial Narrow"/>
                <w:b/>
                <w:bCs/>
                <w:color w:val="000000"/>
                <w:sz w:val="16"/>
                <w:szCs w:val="16"/>
              </w:rPr>
            </w:pPr>
            <w:r w:rsidRPr="00C4699C">
              <w:rPr>
                <w:rFonts w:ascii="Arial Narrow" w:hAnsi="Arial Narrow"/>
                <w:b/>
                <w:bCs/>
                <w:color w:val="000000"/>
                <w:sz w:val="16"/>
                <w:szCs w:val="16"/>
              </w:rPr>
              <w:t>DEPARTAMENTO</w:t>
            </w:r>
          </w:p>
        </w:tc>
        <w:tc>
          <w:tcPr>
            <w:tcW w:w="1134" w:type="dxa"/>
            <w:shd w:val="clear" w:color="000000" w:fill="BFBFBF"/>
            <w:vAlign w:val="center"/>
            <w:hideMark/>
          </w:tcPr>
          <w:p w14:paraId="3E7DD7E7" w14:textId="637D2059" w:rsidR="0000789E" w:rsidRPr="00C4699C" w:rsidRDefault="0000789E" w:rsidP="008F4DBE">
            <w:pPr>
              <w:jc w:val="center"/>
              <w:rPr>
                <w:rFonts w:ascii="Arial Narrow" w:hAnsi="Arial Narrow"/>
                <w:b/>
                <w:bCs/>
                <w:color w:val="000000"/>
                <w:sz w:val="16"/>
                <w:szCs w:val="16"/>
              </w:rPr>
            </w:pPr>
            <w:r>
              <w:rPr>
                <w:rFonts w:ascii="Arial Narrow" w:hAnsi="Arial Narrow"/>
                <w:b/>
                <w:bCs/>
                <w:color w:val="000000"/>
                <w:sz w:val="16"/>
                <w:szCs w:val="16"/>
              </w:rPr>
              <w:t>NOMBRE EB</w:t>
            </w:r>
          </w:p>
        </w:tc>
        <w:tc>
          <w:tcPr>
            <w:tcW w:w="1276" w:type="dxa"/>
            <w:shd w:val="clear" w:color="000000" w:fill="BFBFBF"/>
            <w:vAlign w:val="center"/>
            <w:hideMark/>
          </w:tcPr>
          <w:p w14:paraId="7CD09A19" w14:textId="136321D2" w:rsidR="0000789E" w:rsidRPr="00C4699C" w:rsidRDefault="0000789E" w:rsidP="008F4DBE">
            <w:pPr>
              <w:jc w:val="center"/>
              <w:rPr>
                <w:rFonts w:ascii="Arial Narrow" w:hAnsi="Arial Narrow"/>
                <w:b/>
                <w:bCs/>
                <w:color w:val="000000"/>
                <w:sz w:val="16"/>
                <w:szCs w:val="16"/>
              </w:rPr>
            </w:pPr>
            <w:r>
              <w:rPr>
                <w:rFonts w:ascii="Arial Narrow" w:hAnsi="Arial Narrow"/>
                <w:b/>
                <w:bCs/>
                <w:color w:val="000000"/>
                <w:sz w:val="16"/>
                <w:szCs w:val="16"/>
              </w:rPr>
              <w:t>LICENCIA DE CONSTRUCCIÓN</w:t>
            </w:r>
          </w:p>
        </w:tc>
        <w:tc>
          <w:tcPr>
            <w:tcW w:w="992" w:type="dxa"/>
            <w:shd w:val="clear" w:color="000000" w:fill="BFBFBF"/>
            <w:vAlign w:val="center"/>
            <w:hideMark/>
          </w:tcPr>
          <w:p w14:paraId="69B4A179" w14:textId="2820BB5C" w:rsidR="0000789E" w:rsidRPr="00C4699C" w:rsidRDefault="0000789E" w:rsidP="008F4DBE">
            <w:pPr>
              <w:jc w:val="center"/>
              <w:rPr>
                <w:rFonts w:ascii="Arial Narrow" w:hAnsi="Arial Narrow"/>
                <w:b/>
                <w:bCs/>
                <w:color w:val="000000"/>
                <w:sz w:val="16"/>
                <w:szCs w:val="16"/>
              </w:rPr>
            </w:pPr>
            <w:r>
              <w:rPr>
                <w:rFonts w:ascii="Arial Narrow" w:hAnsi="Arial Narrow"/>
                <w:b/>
                <w:bCs/>
                <w:color w:val="000000"/>
                <w:sz w:val="16"/>
                <w:szCs w:val="16"/>
              </w:rPr>
              <w:t>CERTIFICADO RETIEE</w:t>
            </w:r>
          </w:p>
        </w:tc>
        <w:tc>
          <w:tcPr>
            <w:tcW w:w="1134" w:type="dxa"/>
            <w:shd w:val="clear" w:color="000000" w:fill="BFBFBF"/>
            <w:vAlign w:val="center"/>
            <w:hideMark/>
          </w:tcPr>
          <w:p w14:paraId="51A38A7A" w14:textId="15FE2C58" w:rsidR="0000789E" w:rsidRPr="00C4699C" w:rsidRDefault="0000789E" w:rsidP="008F4DBE">
            <w:pPr>
              <w:jc w:val="center"/>
              <w:rPr>
                <w:rFonts w:ascii="Arial Narrow" w:hAnsi="Arial Narrow"/>
                <w:b/>
                <w:bCs/>
                <w:color w:val="000000"/>
                <w:sz w:val="16"/>
                <w:szCs w:val="16"/>
              </w:rPr>
            </w:pPr>
            <w:r>
              <w:rPr>
                <w:rFonts w:ascii="Arial Narrow" w:hAnsi="Arial Narrow"/>
                <w:b/>
                <w:bCs/>
                <w:color w:val="000000"/>
                <w:sz w:val="16"/>
                <w:szCs w:val="16"/>
              </w:rPr>
              <w:t>LICENCIA DE AERONAUTICA</w:t>
            </w:r>
          </w:p>
        </w:tc>
        <w:tc>
          <w:tcPr>
            <w:tcW w:w="1139" w:type="dxa"/>
            <w:shd w:val="clear" w:color="000000" w:fill="BFBFBF"/>
            <w:vAlign w:val="center"/>
            <w:hideMark/>
          </w:tcPr>
          <w:p w14:paraId="647A9F3E" w14:textId="0247F633" w:rsidR="0000789E" w:rsidRPr="00C4699C" w:rsidRDefault="0000789E" w:rsidP="008F4DBE">
            <w:pPr>
              <w:jc w:val="center"/>
              <w:rPr>
                <w:rFonts w:ascii="Arial Narrow" w:hAnsi="Arial Narrow"/>
                <w:b/>
                <w:bCs/>
                <w:color w:val="000000"/>
                <w:sz w:val="16"/>
                <w:szCs w:val="16"/>
              </w:rPr>
            </w:pPr>
            <w:r>
              <w:rPr>
                <w:rFonts w:ascii="Arial Narrow" w:hAnsi="Arial Narrow"/>
                <w:b/>
                <w:bCs/>
                <w:color w:val="000000"/>
                <w:sz w:val="16"/>
                <w:szCs w:val="16"/>
              </w:rPr>
              <w:t>OBSERVACIÓN</w:t>
            </w:r>
          </w:p>
        </w:tc>
      </w:tr>
      <w:tr w:rsidR="00FC1713" w:rsidRPr="00C4699C" w14:paraId="4F86D810" w14:textId="77777777" w:rsidTr="00E708EE">
        <w:trPr>
          <w:trHeight w:val="434"/>
          <w:jc w:val="center"/>
        </w:trPr>
        <w:tc>
          <w:tcPr>
            <w:tcW w:w="426" w:type="dxa"/>
            <w:noWrap/>
            <w:vAlign w:val="center"/>
            <w:hideMark/>
          </w:tcPr>
          <w:p w14:paraId="56534D26" w14:textId="3EB78687" w:rsidR="00FC1713" w:rsidRPr="00C4699C" w:rsidRDefault="00FC1713" w:rsidP="008F4DBE">
            <w:pPr>
              <w:jc w:val="center"/>
              <w:rPr>
                <w:rFonts w:ascii="Arial Narrow" w:hAnsi="Arial Narrow"/>
                <w:color w:val="000000"/>
                <w:sz w:val="16"/>
                <w:szCs w:val="16"/>
              </w:rPr>
            </w:pPr>
            <w:r w:rsidRPr="007705A7">
              <w:rPr>
                <w:rFonts w:ascii="Arial Narrow" w:hAnsi="Arial Narrow"/>
                <w:color w:val="000000"/>
                <w:sz w:val="16"/>
                <w:szCs w:val="16"/>
              </w:rPr>
              <w:t>1</w:t>
            </w:r>
          </w:p>
        </w:tc>
        <w:tc>
          <w:tcPr>
            <w:tcW w:w="703" w:type="dxa"/>
            <w:noWrap/>
            <w:vAlign w:val="center"/>
            <w:hideMark/>
          </w:tcPr>
          <w:p w14:paraId="54C3908E" w14:textId="21B0C97A" w:rsidR="00FC1713" w:rsidRPr="00C4699C" w:rsidRDefault="00FC1713" w:rsidP="008F4DBE">
            <w:pPr>
              <w:jc w:val="center"/>
              <w:rPr>
                <w:rFonts w:ascii="Arial Narrow" w:hAnsi="Arial Narrow"/>
                <w:color w:val="000000"/>
                <w:sz w:val="16"/>
                <w:szCs w:val="16"/>
              </w:rPr>
            </w:pPr>
            <w:r w:rsidRPr="005B1384">
              <w:rPr>
                <w:rFonts w:ascii="Arial Narrow" w:hAnsi="Arial Narrow"/>
                <w:color w:val="000000"/>
                <w:sz w:val="16"/>
                <w:szCs w:val="16"/>
              </w:rPr>
              <w:t>937</w:t>
            </w:r>
          </w:p>
        </w:tc>
        <w:tc>
          <w:tcPr>
            <w:tcW w:w="1134" w:type="dxa"/>
            <w:noWrap/>
            <w:vAlign w:val="center"/>
            <w:hideMark/>
          </w:tcPr>
          <w:p w14:paraId="6D8D8B0C" w14:textId="162E1E65" w:rsidR="00FC1713" w:rsidRPr="00C4699C" w:rsidRDefault="00FC1713" w:rsidP="008F4DBE">
            <w:pPr>
              <w:jc w:val="center"/>
              <w:rPr>
                <w:rFonts w:ascii="Arial Narrow" w:hAnsi="Arial Narrow"/>
                <w:color w:val="000000"/>
                <w:sz w:val="16"/>
                <w:szCs w:val="16"/>
              </w:rPr>
            </w:pPr>
            <w:r w:rsidRPr="005B1384">
              <w:rPr>
                <w:rFonts w:ascii="Arial Narrow" w:hAnsi="Arial Narrow"/>
                <w:color w:val="000000"/>
                <w:sz w:val="16"/>
                <w:szCs w:val="16"/>
              </w:rPr>
              <w:t>DOS CAMINOS</w:t>
            </w:r>
          </w:p>
        </w:tc>
        <w:tc>
          <w:tcPr>
            <w:tcW w:w="1134" w:type="dxa"/>
            <w:noWrap/>
            <w:vAlign w:val="center"/>
            <w:hideMark/>
          </w:tcPr>
          <w:p w14:paraId="6A1C480A" w14:textId="0250D0B4" w:rsidR="00FC1713" w:rsidRPr="00C4699C" w:rsidRDefault="00FC1713" w:rsidP="008F4DBE">
            <w:pPr>
              <w:jc w:val="center"/>
              <w:rPr>
                <w:rFonts w:ascii="Arial Narrow" w:hAnsi="Arial Narrow"/>
                <w:color w:val="000000"/>
                <w:sz w:val="16"/>
                <w:szCs w:val="16"/>
              </w:rPr>
            </w:pPr>
            <w:r w:rsidRPr="005B1384">
              <w:rPr>
                <w:rFonts w:ascii="Arial Narrow" w:hAnsi="Arial Narrow"/>
                <w:color w:val="000000"/>
                <w:sz w:val="16"/>
                <w:szCs w:val="16"/>
              </w:rPr>
              <w:t>DISTRACCIÓN</w:t>
            </w:r>
          </w:p>
        </w:tc>
        <w:tc>
          <w:tcPr>
            <w:tcW w:w="1276" w:type="dxa"/>
            <w:noWrap/>
            <w:vAlign w:val="center"/>
            <w:hideMark/>
          </w:tcPr>
          <w:p w14:paraId="5A048B10" w14:textId="71632BDB" w:rsidR="00FC1713" w:rsidRPr="00C4699C" w:rsidRDefault="00FC1713" w:rsidP="008F4DBE">
            <w:pPr>
              <w:jc w:val="center"/>
              <w:rPr>
                <w:rFonts w:ascii="Arial Narrow" w:hAnsi="Arial Narrow"/>
                <w:color w:val="000000"/>
                <w:sz w:val="16"/>
                <w:szCs w:val="16"/>
              </w:rPr>
            </w:pPr>
            <w:r w:rsidRPr="005B1384">
              <w:rPr>
                <w:rFonts w:ascii="Arial Narrow" w:hAnsi="Arial Narrow"/>
                <w:color w:val="000000"/>
                <w:sz w:val="16"/>
                <w:szCs w:val="16"/>
              </w:rPr>
              <w:t>LA GUAJIRA</w:t>
            </w:r>
          </w:p>
        </w:tc>
        <w:tc>
          <w:tcPr>
            <w:tcW w:w="1134" w:type="dxa"/>
            <w:vAlign w:val="center"/>
            <w:hideMark/>
          </w:tcPr>
          <w:p w14:paraId="7B57C012" w14:textId="04965FAF" w:rsidR="00FC1713" w:rsidRPr="00C4699C" w:rsidRDefault="00FC1713" w:rsidP="008F4DBE">
            <w:pPr>
              <w:jc w:val="center"/>
              <w:rPr>
                <w:rFonts w:ascii="Arial Narrow" w:hAnsi="Arial Narrow"/>
                <w:color w:val="000000"/>
                <w:sz w:val="16"/>
                <w:szCs w:val="16"/>
              </w:rPr>
            </w:pPr>
            <w:r w:rsidRPr="007705A7">
              <w:rPr>
                <w:rFonts w:ascii="Arial Narrow" w:hAnsi="Arial Narrow"/>
                <w:color w:val="000000"/>
                <w:sz w:val="16"/>
                <w:szCs w:val="16"/>
              </w:rPr>
              <w:t>GUJ.Dos Caminos</w:t>
            </w:r>
          </w:p>
        </w:tc>
        <w:tc>
          <w:tcPr>
            <w:tcW w:w="1276" w:type="dxa"/>
            <w:noWrap/>
            <w:vAlign w:val="center"/>
            <w:hideMark/>
          </w:tcPr>
          <w:p w14:paraId="70707BE1" w14:textId="3D94CCF8" w:rsidR="00FC1713" w:rsidRPr="00C4699C" w:rsidRDefault="008F4DBE" w:rsidP="008F4DBE">
            <w:pPr>
              <w:jc w:val="center"/>
              <w:rPr>
                <w:rFonts w:ascii="Arial Narrow" w:hAnsi="Arial Narrow"/>
                <w:color w:val="000000"/>
                <w:sz w:val="16"/>
                <w:szCs w:val="16"/>
              </w:rPr>
            </w:pPr>
            <w:del w:id="6" w:author="Dolly Brigitte Fonseca Salamanca" w:date="2025-12-11T10:41:00Z" w16du:dateUtc="2025-12-11T15:41:00Z">
              <w:r w:rsidDel="003E218B">
                <w:rPr>
                  <w:rFonts w:ascii="Arial Narrow" w:hAnsi="Arial Narrow"/>
                  <w:color w:val="000000"/>
                  <w:sz w:val="16"/>
                  <w:szCs w:val="16"/>
                </w:rPr>
                <w:delText>NO</w:delText>
              </w:r>
            </w:del>
            <w:ins w:id="7" w:author="Dolly Brigitte Fonseca Salamanca" w:date="2025-12-11T10:41:00Z" w16du:dateUtc="2025-12-11T15:41:00Z">
              <w:r w:rsidR="003E218B">
                <w:rPr>
                  <w:rFonts w:ascii="Arial Narrow" w:hAnsi="Arial Narrow"/>
                  <w:color w:val="000000"/>
                  <w:sz w:val="16"/>
                  <w:szCs w:val="16"/>
                </w:rPr>
                <w:t xml:space="preserve"> OK</w:t>
              </w:r>
            </w:ins>
          </w:p>
        </w:tc>
        <w:tc>
          <w:tcPr>
            <w:tcW w:w="992" w:type="dxa"/>
            <w:vAlign w:val="center"/>
            <w:hideMark/>
          </w:tcPr>
          <w:p w14:paraId="264D64FF" w14:textId="052EDFC7" w:rsidR="00FC1713" w:rsidRPr="00C4699C" w:rsidRDefault="003E218B" w:rsidP="008F4DBE">
            <w:pPr>
              <w:jc w:val="center"/>
              <w:rPr>
                <w:rFonts w:ascii="Arial Narrow" w:hAnsi="Arial Narrow"/>
                <w:color w:val="000000"/>
                <w:sz w:val="16"/>
                <w:szCs w:val="16"/>
              </w:rPr>
            </w:pPr>
            <w:ins w:id="8" w:author="Dolly Brigitte Fonseca Salamanca" w:date="2025-12-11T10:41:00Z" w16du:dateUtc="2025-12-11T15:41:00Z">
              <w:r>
                <w:rPr>
                  <w:rFonts w:ascii="Arial Narrow" w:hAnsi="Arial Narrow"/>
                  <w:color w:val="000000"/>
                  <w:sz w:val="16"/>
                  <w:szCs w:val="16"/>
                </w:rPr>
                <w:t>N/A</w:t>
              </w:r>
            </w:ins>
            <w:del w:id="9" w:author="Dolly Brigitte Fonseca Salamanca" w:date="2025-12-11T10:41:00Z" w16du:dateUtc="2025-12-11T15:41:00Z">
              <w:r w:rsidR="008F4DBE" w:rsidDel="003E218B">
                <w:rPr>
                  <w:rFonts w:ascii="Arial Narrow" w:hAnsi="Arial Narrow"/>
                  <w:color w:val="000000"/>
                  <w:sz w:val="16"/>
                  <w:szCs w:val="16"/>
                </w:rPr>
                <w:delText>NO</w:delText>
              </w:r>
            </w:del>
          </w:p>
        </w:tc>
        <w:tc>
          <w:tcPr>
            <w:tcW w:w="1134" w:type="dxa"/>
            <w:vAlign w:val="center"/>
            <w:hideMark/>
          </w:tcPr>
          <w:p w14:paraId="022840AA" w14:textId="3E33F414" w:rsidR="00FC1713" w:rsidRPr="00C4699C" w:rsidRDefault="008F4DBE" w:rsidP="008F4DBE">
            <w:pPr>
              <w:jc w:val="center"/>
              <w:rPr>
                <w:rFonts w:ascii="Arial Narrow" w:hAnsi="Arial Narrow"/>
                <w:color w:val="000000"/>
                <w:sz w:val="16"/>
                <w:szCs w:val="16"/>
              </w:rPr>
            </w:pPr>
            <w:r>
              <w:rPr>
                <w:rFonts w:ascii="Arial Narrow" w:hAnsi="Arial Narrow"/>
                <w:color w:val="000000"/>
                <w:sz w:val="16"/>
                <w:szCs w:val="16"/>
              </w:rPr>
              <w:t>NO</w:t>
            </w:r>
          </w:p>
        </w:tc>
        <w:tc>
          <w:tcPr>
            <w:tcW w:w="1139" w:type="dxa"/>
            <w:noWrap/>
            <w:vAlign w:val="center"/>
            <w:hideMark/>
          </w:tcPr>
          <w:p w14:paraId="4B45CAEE" w14:textId="5E8EB5F1" w:rsidR="00FC1713" w:rsidRPr="00377CA5" w:rsidRDefault="008F4DBE" w:rsidP="008F4DBE">
            <w:pPr>
              <w:jc w:val="center"/>
              <w:rPr>
                <w:rFonts w:ascii="Arial Narrow" w:hAnsi="Arial Narrow"/>
                <w:b/>
                <w:bCs/>
                <w:color w:val="000000"/>
                <w:sz w:val="16"/>
                <w:szCs w:val="16"/>
              </w:rPr>
            </w:pPr>
            <w:r w:rsidRPr="00377CA5">
              <w:rPr>
                <w:rFonts w:ascii="Arial Narrow" w:hAnsi="Arial Narrow"/>
                <w:b/>
                <w:bCs/>
                <w:color w:val="000000"/>
                <w:sz w:val="16"/>
                <w:szCs w:val="16"/>
              </w:rPr>
              <w:t>Ver Nota 1</w:t>
            </w:r>
          </w:p>
        </w:tc>
      </w:tr>
      <w:tr w:rsidR="008F4DBE" w:rsidRPr="00C4699C" w14:paraId="65D2C886" w14:textId="77777777" w:rsidTr="00E708EE">
        <w:trPr>
          <w:trHeight w:val="434"/>
          <w:jc w:val="center"/>
        </w:trPr>
        <w:tc>
          <w:tcPr>
            <w:tcW w:w="426" w:type="dxa"/>
            <w:noWrap/>
            <w:vAlign w:val="center"/>
            <w:hideMark/>
          </w:tcPr>
          <w:p w14:paraId="031BC238" w14:textId="17E16F01"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2</w:t>
            </w:r>
          </w:p>
        </w:tc>
        <w:tc>
          <w:tcPr>
            <w:tcW w:w="703" w:type="dxa"/>
            <w:noWrap/>
            <w:vAlign w:val="center"/>
            <w:hideMark/>
          </w:tcPr>
          <w:p w14:paraId="5AF6A11B" w14:textId="3E6C3635"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4211</w:t>
            </w:r>
          </w:p>
        </w:tc>
        <w:tc>
          <w:tcPr>
            <w:tcW w:w="1134" w:type="dxa"/>
            <w:noWrap/>
            <w:vAlign w:val="center"/>
            <w:hideMark/>
          </w:tcPr>
          <w:p w14:paraId="428F5C95" w14:textId="5868559C"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SAN LORENZO</w:t>
            </w:r>
          </w:p>
        </w:tc>
        <w:tc>
          <w:tcPr>
            <w:tcW w:w="1134" w:type="dxa"/>
            <w:noWrap/>
            <w:vAlign w:val="center"/>
            <w:hideMark/>
          </w:tcPr>
          <w:p w14:paraId="10DF8D75" w14:textId="35A93104"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6" w:type="dxa"/>
            <w:noWrap/>
            <w:vAlign w:val="center"/>
            <w:hideMark/>
          </w:tcPr>
          <w:p w14:paraId="6B42865C" w14:textId="36CA3D25"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1134" w:type="dxa"/>
            <w:vAlign w:val="center"/>
            <w:hideMark/>
          </w:tcPr>
          <w:p w14:paraId="722974D9" w14:textId="0798945A"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1276" w:type="dxa"/>
            <w:noWrap/>
            <w:vAlign w:val="center"/>
            <w:hideMark/>
          </w:tcPr>
          <w:p w14:paraId="3B74AB95" w14:textId="66258317" w:rsidR="008F4DBE" w:rsidRPr="00C4699C" w:rsidRDefault="003E7AE7" w:rsidP="008F4DBE">
            <w:pPr>
              <w:jc w:val="center"/>
              <w:rPr>
                <w:rFonts w:ascii="Arial Narrow" w:hAnsi="Arial Narrow"/>
                <w:color w:val="000000"/>
                <w:sz w:val="16"/>
                <w:szCs w:val="16"/>
              </w:rPr>
            </w:pPr>
            <w:ins w:id="10" w:author="Dolly Brigitte Fonseca Salamanca" w:date="2025-12-11T10:42:00Z" w16du:dateUtc="2025-12-11T15:42:00Z">
              <w:r>
                <w:rPr>
                  <w:rFonts w:ascii="Arial Narrow" w:hAnsi="Arial Narrow"/>
                  <w:color w:val="000000"/>
                  <w:sz w:val="16"/>
                  <w:szCs w:val="16"/>
                </w:rPr>
                <w:t>OK</w:t>
              </w:r>
            </w:ins>
            <w:del w:id="11" w:author="Dolly Brigitte Fonseca Salamanca" w:date="2025-12-11T10:42:00Z" w16du:dateUtc="2025-12-11T15:42:00Z">
              <w:r w:rsidR="008F4DBE" w:rsidDel="003E7AE7">
                <w:rPr>
                  <w:rFonts w:ascii="Arial Narrow" w:hAnsi="Arial Narrow"/>
                  <w:color w:val="000000"/>
                  <w:sz w:val="16"/>
                  <w:szCs w:val="16"/>
                </w:rPr>
                <w:delText>NO</w:delText>
              </w:r>
            </w:del>
          </w:p>
        </w:tc>
        <w:tc>
          <w:tcPr>
            <w:tcW w:w="992" w:type="dxa"/>
            <w:vAlign w:val="center"/>
            <w:hideMark/>
          </w:tcPr>
          <w:p w14:paraId="05E74BA0" w14:textId="3EA67E73" w:rsidR="008F4DBE" w:rsidRPr="00C4699C" w:rsidRDefault="003E7AE7" w:rsidP="008F4DBE">
            <w:pPr>
              <w:jc w:val="center"/>
              <w:rPr>
                <w:rFonts w:ascii="Arial Narrow" w:hAnsi="Arial Narrow"/>
                <w:color w:val="000000"/>
                <w:sz w:val="16"/>
                <w:szCs w:val="16"/>
              </w:rPr>
            </w:pPr>
            <w:ins w:id="12" w:author="Dolly Brigitte Fonseca Salamanca" w:date="2025-12-11T10:42:00Z" w16du:dateUtc="2025-12-11T15:42:00Z">
              <w:r>
                <w:rPr>
                  <w:rFonts w:ascii="Arial Narrow" w:hAnsi="Arial Narrow"/>
                  <w:color w:val="000000"/>
                  <w:sz w:val="16"/>
                  <w:szCs w:val="16"/>
                </w:rPr>
                <w:t>OK</w:t>
              </w:r>
            </w:ins>
            <w:del w:id="13" w:author="Dolly Brigitte Fonseca Salamanca" w:date="2025-12-11T10:42:00Z" w16du:dateUtc="2025-12-11T15:42:00Z">
              <w:r w:rsidR="008F4DBE" w:rsidDel="003E7AE7">
                <w:rPr>
                  <w:rFonts w:ascii="Arial Narrow" w:hAnsi="Arial Narrow"/>
                  <w:color w:val="000000"/>
                  <w:sz w:val="16"/>
                  <w:szCs w:val="16"/>
                </w:rPr>
                <w:delText>NO</w:delText>
              </w:r>
            </w:del>
          </w:p>
        </w:tc>
        <w:tc>
          <w:tcPr>
            <w:tcW w:w="1134" w:type="dxa"/>
            <w:vAlign w:val="center"/>
            <w:hideMark/>
          </w:tcPr>
          <w:p w14:paraId="154CDA19" w14:textId="20815872" w:rsidR="008F4DBE" w:rsidRPr="00C4699C" w:rsidRDefault="008F4DBE" w:rsidP="008F4DBE">
            <w:pPr>
              <w:jc w:val="center"/>
              <w:rPr>
                <w:rFonts w:ascii="Arial Narrow" w:hAnsi="Arial Narrow"/>
                <w:color w:val="000000"/>
                <w:sz w:val="16"/>
                <w:szCs w:val="16"/>
              </w:rPr>
            </w:pPr>
            <w:del w:id="14" w:author="Dolly Brigitte Fonseca Salamanca" w:date="2025-12-11T10:42:00Z" w16du:dateUtc="2025-12-11T15:42:00Z">
              <w:r w:rsidDel="003E7AE7">
                <w:rPr>
                  <w:rFonts w:ascii="Arial Narrow" w:hAnsi="Arial Narrow"/>
                  <w:color w:val="000000"/>
                  <w:sz w:val="16"/>
                  <w:szCs w:val="16"/>
                </w:rPr>
                <w:delText>NO</w:delText>
              </w:r>
            </w:del>
            <w:ins w:id="15" w:author="Dolly Brigitte Fonseca Salamanca" w:date="2025-12-11T10:42:00Z" w16du:dateUtc="2025-12-11T15:42:00Z">
              <w:r w:rsidR="003E7AE7">
                <w:rPr>
                  <w:rFonts w:ascii="Arial Narrow" w:hAnsi="Arial Narrow"/>
                  <w:color w:val="000000"/>
                  <w:sz w:val="16"/>
                  <w:szCs w:val="16"/>
                </w:rPr>
                <w:t>OK</w:t>
              </w:r>
            </w:ins>
          </w:p>
        </w:tc>
        <w:tc>
          <w:tcPr>
            <w:tcW w:w="1139" w:type="dxa"/>
            <w:noWrap/>
            <w:vAlign w:val="center"/>
            <w:hideMark/>
          </w:tcPr>
          <w:p w14:paraId="7CDDD8CA" w14:textId="6C5B8CD0" w:rsidR="008F4DBE" w:rsidRPr="00C4699C" w:rsidRDefault="008F4DBE" w:rsidP="00377CA5">
            <w:pPr>
              <w:jc w:val="center"/>
              <w:rPr>
                <w:rFonts w:ascii="Arial Narrow" w:hAnsi="Arial Narrow"/>
                <w:color w:val="000000"/>
                <w:sz w:val="16"/>
                <w:szCs w:val="16"/>
              </w:rPr>
            </w:pPr>
            <w:del w:id="16" w:author="Dolly Brigitte Fonseca Salamanca" w:date="2025-12-11T10:42:00Z" w16du:dateUtc="2025-12-11T15:42:00Z">
              <w:r w:rsidRPr="009F5904" w:rsidDel="003E7AE7">
                <w:rPr>
                  <w:rFonts w:ascii="Arial Narrow" w:hAnsi="Arial Narrow"/>
                  <w:b/>
                  <w:bCs/>
                  <w:color w:val="000000"/>
                  <w:sz w:val="16"/>
                  <w:szCs w:val="16"/>
                </w:rPr>
                <w:delText>Ver Nota</w:delText>
              </w:r>
              <w:r w:rsidDel="003E7AE7">
                <w:rPr>
                  <w:rFonts w:ascii="Arial Narrow" w:hAnsi="Arial Narrow"/>
                  <w:b/>
                  <w:bCs/>
                  <w:color w:val="000000"/>
                  <w:sz w:val="16"/>
                  <w:szCs w:val="16"/>
                </w:rPr>
                <w:delText xml:space="preserve"> 2</w:delText>
              </w:r>
            </w:del>
          </w:p>
        </w:tc>
      </w:tr>
      <w:tr w:rsidR="008F4DBE" w:rsidRPr="00C4699C" w14:paraId="59DCD3C7" w14:textId="77777777" w:rsidTr="00E708EE">
        <w:trPr>
          <w:trHeight w:val="303"/>
          <w:jc w:val="center"/>
        </w:trPr>
        <w:tc>
          <w:tcPr>
            <w:tcW w:w="426" w:type="dxa"/>
            <w:noWrap/>
            <w:vAlign w:val="center"/>
            <w:hideMark/>
          </w:tcPr>
          <w:p w14:paraId="6263A25B" w14:textId="0380075B"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3</w:t>
            </w:r>
          </w:p>
        </w:tc>
        <w:tc>
          <w:tcPr>
            <w:tcW w:w="703" w:type="dxa"/>
            <w:noWrap/>
            <w:vAlign w:val="center"/>
            <w:hideMark/>
          </w:tcPr>
          <w:p w14:paraId="2358698F" w14:textId="61A6EC8C"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4407</w:t>
            </w:r>
          </w:p>
        </w:tc>
        <w:tc>
          <w:tcPr>
            <w:tcW w:w="1134" w:type="dxa"/>
            <w:noWrap/>
            <w:vAlign w:val="center"/>
            <w:hideMark/>
          </w:tcPr>
          <w:p w14:paraId="11D64707" w14:textId="5BCDA36E"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EL CAMPAMENTO</w:t>
            </w:r>
          </w:p>
        </w:tc>
        <w:tc>
          <w:tcPr>
            <w:tcW w:w="1134" w:type="dxa"/>
            <w:noWrap/>
            <w:vAlign w:val="center"/>
            <w:hideMark/>
          </w:tcPr>
          <w:p w14:paraId="646F943C" w14:textId="7B03945D"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6" w:type="dxa"/>
            <w:noWrap/>
            <w:vAlign w:val="center"/>
            <w:hideMark/>
          </w:tcPr>
          <w:p w14:paraId="2796A095" w14:textId="535FB915"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1134" w:type="dxa"/>
            <w:vAlign w:val="center"/>
            <w:hideMark/>
          </w:tcPr>
          <w:p w14:paraId="589B455A" w14:textId="1A4C39DE"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1276" w:type="dxa"/>
            <w:noWrap/>
            <w:vAlign w:val="center"/>
            <w:hideMark/>
          </w:tcPr>
          <w:p w14:paraId="57C063A3" w14:textId="489EF536" w:rsidR="008F4DBE" w:rsidRPr="00C4699C" w:rsidRDefault="003E7AE7" w:rsidP="008F4DBE">
            <w:pPr>
              <w:jc w:val="center"/>
              <w:rPr>
                <w:rFonts w:ascii="Arial Narrow" w:hAnsi="Arial Narrow"/>
                <w:color w:val="000000"/>
                <w:sz w:val="16"/>
                <w:szCs w:val="16"/>
              </w:rPr>
            </w:pPr>
            <w:ins w:id="17" w:author="Dolly Brigitte Fonseca Salamanca" w:date="2025-12-11T10:42:00Z" w16du:dateUtc="2025-12-11T15:42:00Z">
              <w:r>
                <w:rPr>
                  <w:rFonts w:ascii="Arial Narrow" w:hAnsi="Arial Narrow"/>
                  <w:color w:val="000000"/>
                  <w:sz w:val="16"/>
                  <w:szCs w:val="16"/>
                </w:rPr>
                <w:t>OK</w:t>
              </w:r>
            </w:ins>
            <w:del w:id="18" w:author="Dolly Brigitte Fonseca Salamanca" w:date="2025-12-11T10:42:00Z" w16du:dateUtc="2025-12-11T15:42:00Z">
              <w:r w:rsidR="008F4DBE" w:rsidDel="003E7AE7">
                <w:rPr>
                  <w:rFonts w:ascii="Arial Narrow" w:hAnsi="Arial Narrow"/>
                  <w:color w:val="000000"/>
                  <w:sz w:val="16"/>
                  <w:szCs w:val="16"/>
                </w:rPr>
                <w:delText>NO</w:delText>
              </w:r>
            </w:del>
          </w:p>
        </w:tc>
        <w:tc>
          <w:tcPr>
            <w:tcW w:w="992" w:type="dxa"/>
            <w:vAlign w:val="center"/>
            <w:hideMark/>
          </w:tcPr>
          <w:p w14:paraId="0ABB4B2B" w14:textId="4CBC484C" w:rsidR="008F4DBE" w:rsidRPr="00C4699C" w:rsidRDefault="003E7AE7" w:rsidP="008F4DBE">
            <w:pPr>
              <w:jc w:val="center"/>
              <w:rPr>
                <w:rFonts w:ascii="Arial Narrow" w:hAnsi="Arial Narrow"/>
                <w:color w:val="000000"/>
                <w:sz w:val="16"/>
                <w:szCs w:val="16"/>
              </w:rPr>
            </w:pPr>
            <w:ins w:id="19" w:author="Dolly Brigitte Fonseca Salamanca" w:date="2025-12-11T10:42:00Z" w16du:dateUtc="2025-12-11T15:42:00Z">
              <w:r>
                <w:rPr>
                  <w:rFonts w:ascii="Arial Narrow" w:hAnsi="Arial Narrow"/>
                  <w:color w:val="000000"/>
                  <w:sz w:val="16"/>
                  <w:szCs w:val="16"/>
                </w:rPr>
                <w:t>OK</w:t>
              </w:r>
            </w:ins>
            <w:del w:id="20" w:author="Dolly Brigitte Fonseca Salamanca" w:date="2025-12-11T10:42:00Z" w16du:dateUtc="2025-12-11T15:42:00Z">
              <w:r w:rsidR="008F4DBE" w:rsidDel="003E7AE7">
                <w:rPr>
                  <w:rFonts w:ascii="Arial Narrow" w:hAnsi="Arial Narrow"/>
                  <w:color w:val="000000"/>
                  <w:sz w:val="16"/>
                  <w:szCs w:val="16"/>
                </w:rPr>
                <w:delText>NO</w:delText>
              </w:r>
            </w:del>
          </w:p>
        </w:tc>
        <w:tc>
          <w:tcPr>
            <w:tcW w:w="1134" w:type="dxa"/>
            <w:vAlign w:val="center"/>
            <w:hideMark/>
          </w:tcPr>
          <w:p w14:paraId="4E3F7A20" w14:textId="2A23531D" w:rsidR="008F4DBE" w:rsidRPr="00C4699C" w:rsidRDefault="003E7AE7" w:rsidP="008F4DBE">
            <w:pPr>
              <w:jc w:val="center"/>
              <w:rPr>
                <w:rFonts w:ascii="Arial Narrow" w:hAnsi="Arial Narrow"/>
                <w:color w:val="000000"/>
                <w:sz w:val="16"/>
                <w:szCs w:val="16"/>
              </w:rPr>
            </w:pPr>
            <w:ins w:id="21" w:author="Dolly Brigitte Fonseca Salamanca" w:date="2025-12-11T10:42:00Z" w16du:dateUtc="2025-12-11T15:42:00Z">
              <w:r>
                <w:rPr>
                  <w:rFonts w:ascii="Arial Narrow" w:hAnsi="Arial Narrow"/>
                  <w:color w:val="000000"/>
                  <w:sz w:val="16"/>
                  <w:szCs w:val="16"/>
                </w:rPr>
                <w:t>OK</w:t>
              </w:r>
            </w:ins>
            <w:del w:id="22" w:author="Dolly Brigitte Fonseca Salamanca" w:date="2025-12-11T10:42:00Z" w16du:dateUtc="2025-12-11T15:42:00Z">
              <w:r w:rsidR="008F4DBE" w:rsidDel="003E7AE7">
                <w:rPr>
                  <w:rFonts w:ascii="Arial Narrow" w:hAnsi="Arial Narrow"/>
                  <w:color w:val="000000"/>
                  <w:sz w:val="16"/>
                  <w:szCs w:val="16"/>
                </w:rPr>
                <w:delText>NO</w:delText>
              </w:r>
            </w:del>
          </w:p>
        </w:tc>
        <w:tc>
          <w:tcPr>
            <w:tcW w:w="1139" w:type="dxa"/>
            <w:noWrap/>
            <w:vAlign w:val="center"/>
            <w:hideMark/>
          </w:tcPr>
          <w:p w14:paraId="6305355B" w14:textId="4EFD8340" w:rsidR="008F4DBE" w:rsidRPr="00C4699C" w:rsidRDefault="008F4DBE" w:rsidP="008F4DBE">
            <w:pPr>
              <w:jc w:val="center"/>
              <w:rPr>
                <w:rFonts w:ascii="Arial Narrow" w:hAnsi="Arial Narrow"/>
                <w:color w:val="000000"/>
                <w:sz w:val="16"/>
                <w:szCs w:val="16"/>
              </w:rPr>
            </w:pPr>
            <w:del w:id="23" w:author="Dolly Brigitte Fonseca Salamanca" w:date="2025-12-11T10:42:00Z" w16du:dateUtc="2025-12-11T15:42:00Z">
              <w:r w:rsidRPr="009F5904" w:rsidDel="003E7AE7">
                <w:rPr>
                  <w:rFonts w:ascii="Arial Narrow" w:hAnsi="Arial Narrow"/>
                  <w:b/>
                  <w:bCs/>
                  <w:color w:val="000000"/>
                  <w:sz w:val="16"/>
                  <w:szCs w:val="16"/>
                </w:rPr>
                <w:delText>Ver Nota</w:delText>
              </w:r>
              <w:r w:rsidDel="003E7AE7">
                <w:rPr>
                  <w:rFonts w:ascii="Arial Narrow" w:hAnsi="Arial Narrow"/>
                  <w:b/>
                  <w:bCs/>
                  <w:color w:val="000000"/>
                  <w:sz w:val="16"/>
                  <w:szCs w:val="16"/>
                </w:rPr>
                <w:delText xml:space="preserve"> </w:delText>
              </w:r>
            </w:del>
            <w:r>
              <w:rPr>
                <w:rFonts w:ascii="Arial Narrow" w:hAnsi="Arial Narrow"/>
                <w:b/>
                <w:bCs/>
                <w:color w:val="000000"/>
                <w:sz w:val="16"/>
                <w:szCs w:val="16"/>
              </w:rPr>
              <w:t>3</w:t>
            </w:r>
          </w:p>
        </w:tc>
      </w:tr>
      <w:tr w:rsidR="008F4DBE" w:rsidRPr="00C4699C" w14:paraId="4D45B807" w14:textId="77777777" w:rsidTr="00E708EE">
        <w:trPr>
          <w:trHeight w:val="303"/>
          <w:jc w:val="center"/>
        </w:trPr>
        <w:tc>
          <w:tcPr>
            <w:tcW w:w="426" w:type="dxa"/>
            <w:noWrap/>
            <w:vAlign w:val="center"/>
            <w:hideMark/>
          </w:tcPr>
          <w:p w14:paraId="07B54C78" w14:textId="7954A7F3"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4</w:t>
            </w:r>
          </w:p>
        </w:tc>
        <w:tc>
          <w:tcPr>
            <w:tcW w:w="703" w:type="dxa"/>
            <w:noWrap/>
            <w:vAlign w:val="center"/>
            <w:hideMark/>
          </w:tcPr>
          <w:p w14:paraId="51433C88" w14:textId="3FBC1F38"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4464</w:t>
            </w:r>
          </w:p>
        </w:tc>
        <w:tc>
          <w:tcPr>
            <w:tcW w:w="1134" w:type="dxa"/>
            <w:noWrap/>
            <w:vAlign w:val="center"/>
            <w:hideMark/>
          </w:tcPr>
          <w:p w14:paraId="1B761C4D" w14:textId="2F06909F"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SAN RAFAEL</w:t>
            </w:r>
          </w:p>
        </w:tc>
        <w:tc>
          <w:tcPr>
            <w:tcW w:w="1134" w:type="dxa"/>
            <w:noWrap/>
            <w:vAlign w:val="center"/>
            <w:hideMark/>
          </w:tcPr>
          <w:p w14:paraId="1D288938" w14:textId="29E6DF1B"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6" w:type="dxa"/>
            <w:noWrap/>
            <w:vAlign w:val="center"/>
            <w:hideMark/>
          </w:tcPr>
          <w:p w14:paraId="3724FB9E" w14:textId="1909E341" w:rsidR="008F4DBE" w:rsidRPr="00C4699C"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1134" w:type="dxa"/>
            <w:vAlign w:val="center"/>
            <w:hideMark/>
          </w:tcPr>
          <w:p w14:paraId="20D5A0CF" w14:textId="2B60034A"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1276" w:type="dxa"/>
            <w:noWrap/>
            <w:vAlign w:val="center"/>
            <w:hideMark/>
          </w:tcPr>
          <w:p w14:paraId="3E86F8D2" w14:textId="14AB4B1F" w:rsidR="008F4DBE" w:rsidRPr="00C4699C" w:rsidRDefault="008F4DBE" w:rsidP="008F4DBE">
            <w:pPr>
              <w:jc w:val="center"/>
              <w:rPr>
                <w:rFonts w:ascii="Arial Narrow" w:hAnsi="Arial Narrow"/>
                <w:color w:val="000000"/>
                <w:sz w:val="16"/>
                <w:szCs w:val="16"/>
              </w:rPr>
            </w:pPr>
            <w:del w:id="24" w:author="Dolly Brigitte Fonseca Salamanca" w:date="2025-12-11T10:42:00Z" w16du:dateUtc="2025-12-11T15:42:00Z">
              <w:r w:rsidDel="003E7AE7">
                <w:rPr>
                  <w:rFonts w:ascii="Arial Narrow" w:hAnsi="Arial Narrow"/>
                  <w:color w:val="000000"/>
                  <w:sz w:val="16"/>
                  <w:szCs w:val="16"/>
                </w:rPr>
                <w:delText>NO</w:delText>
              </w:r>
            </w:del>
            <w:ins w:id="25" w:author="Dolly Brigitte Fonseca Salamanca" w:date="2025-12-11T10:42:00Z" w16du:dateUtc="2025-12-11T15:42:00Z">
              <w:r w:rsidR="003E7AE7">
                <w:rPr>
                  <w:rFonts w:ascii="Arial Narrow" w:hAnsi="Arial Narrow"/>
                  <w:color w:val="000000"/>
                  <w:sz w:val="16"/>
                  <w:szCs w:val="16"/>
                </w:rPr>
                <w:t>OK</w:t>
              </w:r>
            </w:ins>
          </w:p>
        </w:tc>
        <w:tc>
          <w:tcPr>
            <w:tcW w:w="992" w:type="dxa"/>
            <w:vAlign w:val="center"/>
            <w:hideMark/>
          </w:tcPr>
          <w:p w14:paraId="5B045F0A" w14:textId="1EE0BE0A" w:rsidR="008F4DBE" w:rsidRPr="00C4699C" w:rsidRDefault="003E7AE7" w:rsidP="008F4DBE">
            <w:pPr>
              <w:jc w:val="center"/>
              <w:rPr>
                <w:rFonts w:ascii="Arial Narrow" w:hAnsi="Arial Narrow"/>
                <w:color w:val="000000"/>
                <w:sz w:val="16"/>
                <w:szCs w:val="16"/>
              </w:rPr>
            </w:pPr>
            <w:ins w:id="26" w:author="Dolly Brigitte Fonseca Salamanca" w:date="2025-12-11T10:42:00Z" w16du:dateUtc="2025-12-11T15:42:00Z">
              <w:r>
                <w:rPr>
                  <w:rFonts w:ascii="Arial Narrow" w:hAnsi="Arial Narrow"/>
                  <w:color w:val="000000"/>
                  <w:sz w:val="16"/>
                  <w:szCs w:val="16"/>
                </w:rPr>
                <w:t>OK</w:t>
              </w:r>
            </w:ins>
            <w:del w:id="27" w:author="Dolly Brigitte Fonseca Salamanca" w:date="2025-12-11T10:42:00Z" w16du:dateUtc="2025-12-11T15:42:00Z">
              <w:r w:rsidR="008F4DBE" w:rsidDel="003E7AE7">
                <w:rPr>
                  <w:rFonts w:ascii="Arial Narrow" w:hAnsi="Arial Narrow"/>
                  <w:color w:val="000000"/>
                  <w:sz w:val="16"/>
                  <w:szCs w:val="16"/>
                </w:rPr>
                <w:delText>NO</w:delText>
              </w:r>
            </w:del>
          </w:p>
        </w:tc>
        <w:tc>
          <w:tcPr>
            <w:tcW w:w="1134" w:type="dxa"/>
            <w:vAlign w:val="center"/>
            <w:hideMark/>
          </w:tcPr>
          <w:p w14:paraId="51BED8CD" w14:textId="48E3254D" w:rsidR="008F4DBE" w:rsidRPr="00C4699C" w:rsidRDefault="003E7AE7" w:rsidP="008F4DBE">
            <w:pPr>
              <w:jc w:val="center"/>
              <w:rPr>
                <w:rFonts w:ascii="Arial Narrow" w:hAnsi="Arial Narrow"/>
                <w:color w:val="000000"/>
                <w:sz w:val="16"/>
                <w:szCs w:val="16"/>
              </w:rPr>
            </w:pPr>
            <w:ins w:id="28" w:author="Dolly Brigitte Fonseca Salamanca" w:date="2025-12-11T10:42:00Z" w16du:dateUtc="2025-12-11T15:42:00Z">
              <w:r>
                <w:rPr>
                  <w:rFonts w:ascii="Arial Narrow" w:hAnsi="Arial Narrow"/>
                  <w:color w:val="000000"/>
                  <w:sz w:val="16"/>
                  <w:szCs w:val="16"/>
                </w:rPr>
                <w:t>OK</w:t>
              </w:r>
            </w:ins>
            <w:del w:id="29" w:author="Dolly Brigitte Fonseca Salamanca" w:date="2025-12-11T10:42:00Z" w16du:dateUtc="2025-12-11T15:42:00Z">
              <w:r w:rsidR="008F4DBE" w:rsidDel="003E7AE7">
                <w:rPr>
                  <w:rFonts w:ascii="Arial Narrow" w:hAnsi="Arial Narrow"/>
                  <w:color w:val="000000"/>
                  <w:sz w:val="16"/>
                  <w:szCs w:val="16"/>
                </w:rPr>
                <w:delText>NO</w:delText>
              </w:r>
            </w:del>
          </w:p>
        </w:tc>
        <w:tc>
          <w:tcPr>
            <w:tcW w:w="1139" w:type="dxa"/>
            <w:noWrap/>
            <w:vAlign w:val="center"/>
            <w:hideMark/>
          </w:tcPr>
          <w:p w14:paraId="2D41B83D" w14:textId="6322A9F7" w:rsidR="008F4DBE" w:rsidRPr="00C4699C" w:rsidRDefault="008F4DBE" w:rsidP="008F4DBE">
            <w:pPr>
              <w:jc w:val="center"/>
              <w:rPr>
                <w:rFonts w:ascii="Arial Narrow" w:hAnsi="Arial Narrow"/>
                <w:color w:val="000000"/>
                <w:sz w:val="16"/>
                <w:szCs w:val="16"/>
              </w:rPr>
            </w:pPr>
            <w:del w:id="30" w:author="Dolly Brigitte Fonseca Salamanca" w:date="2025-12-11T10:42:00Z" w16du:dateUtc="2025-12-11T15:42:00Z">
              <w:r w:rsidRPr="009F5904" w:rsidDel="003E7AE7">
                <w:rPr>
                  <w:rFonts w:ascii="Arial Narrow" w:hAnsi="Arial Narrow"/>
                  <w:b/>
                  <w:bCs/>
                  <w:color w:val="000000"/>
                  <w:sz w:val="16"/>
                  <w:szCs w:val="16"/>
                </w:rPr>
                <w:delText>Ver Nota</w:delText>
              </w:r>
              <w:r w:rsidDel="003E7AE7">
                <w:rPr>
                  <w:rFonts w:ascii="Arial Narrow" w:hAnsi="Arial Narrow"/>
                  <w:b/>
                  <w:bCs/>
                  <w:color w:val="000000"/>
                  <w:sz w:val="16"/>
                  <w:szCs w:val="16"/>
                </w:rPr>
                <w:delText xml:space="preserve"> 4</w:delText>
              </w:r>
            </w:del>
          </w:p>
        </w:tc>
      </w:tr>
      <w:tr w:rsidR="008F4DBE" w:rsidRPr="00C4699C" w14:paraId="49D3D5F9" w14:textId="77777777" w:rsidTr="00E708EE">
        <w:trPr>
          <w:trHeight w:val="303"/>
          <w:jc w:val="center"/>
        </w:trPr>
        <w:tc>
          <w:tcPr>
            <w:tcW w:w="426" w:type="dxa"/>
            <w:noWrap/>
            <w:vAlign w:val="center"/>
          </w:tcPr>
          <w:p w14:paraId="06B1C368" w14:textId="1D6AFD16"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5</w:t>
            </w:r>
          </w:p>
        </w:tc>
        <w:tc>
          <w:tcPr>
            <w:tcW w:w="703" w:type="dxa"/>
            <w:noWrap/>
            <w:vAlign w:val="center"/>
          </w:tcPr>
          <w:p w14:paraId="6CA21E9B" w14:textId="2C7BE83F"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4755</w:t>
            </w:r>
          </w:p>
        </w:tc>
        <w:tc>
          <w:tcPr>
            <w:tcW w:w="1134" w:type="dxa"/>
            <w:noWrap/>
            <w:vAlign w:val="center"/>
          </w:tcPr>
          <w:p w14:paraId="227D187F" w14:textId="288975A8"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VILLA DEL ROSARIO</w:t>
            </w:r>
          </w:p>
        </w:tc>
        <w:tc>
          <w:tcPr>
            <w:tcW w:w="1134" w:type="dxa"/>
            <w:noWrap/>
            <w:vAlign w:val="center"/>
          </w:tcPr>
          <w:p w14:paraId="3421811A" w14:textId="3C736D6C"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ARAUQUITA</w:t>
            </w:r>
          </w:p>
        </w:tc>
        <w:tc>
          <w:tcPr>
            <w:tcW w:w="1276" w:type="dxa"/>
            <w:noWrap/>
            <w:vAlign w:val="center"/>
          </w:tcPr>
          <w:p w14:paraId="0462886F" w14:textId="33399556"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ARAUCA</w:t>
            </w:r>
          </w:p>
        </w:tc>
        <w:tc>
          <w:tcPr>
            <w:tcW w:w="1134" w:type="dxa"/>
            <w:vAlign w:val="center"/>
          </w:tcPr>
          <w:p w14:paraId="5318B076" w14:textId="4322DA8F"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ARA.San Lorenzo</w:t>
            </w:r>
          </w:p>
        </w:tc>
        <w:tc>
          <w:tcPr>
            <w:tcW w:w="1276" w:type="dxa"/>
            <w:noWrap/>
            <w:vAlign w:val="center"/>
          </w:tcPr>
          <w:p w14:paraId="75368A29" w14:textId="7FA3A538" w:rsidR="008F4DBE" w:rsidRPr="00200910" w:rsidRDefault="003E7AE7" w:rsidP="008F4DBE">
            <w:pPr>
              <w:jc w:val="center"/>
              <w:rPr>
                <w:rFonts w:ascii="Arial Narrow" w:hAnsi="Arial Narrow"/>
                <w:color w:val="000000"/>
                <w:sz w:val="16"/>
                <w:szCs w:val="16"/>
              </w:rPr>
            </w:pPr>
            <w:ins w:id="31" w:author="Dolly Brigitte Fonseca Salamanca" w:date="2025-12-11T10:42:00Z" w16du:dateUtc="2025-12-11T15:42:00Z">
              <w:r>
                <w:rPr>
                  <w:rFonts w:ascii="Arial Narrow" w:hAnsi="Arial Narrow"/>
                  <w:color w:val="000000"/>
                  <w:sz w:val="16"/>
                  <w:szCs w:val="16"/>
                </w:rPr>
                <w:t>OK</w:t>
              </w:r>
            </w:ins>
            <w:del w:id="32" w:author="Dolly Brigitte Fonseca Salamanca" w:date="2025-12-11T10:42:00Z" w16du:dateUtc="2025-12-11T15:42:00Z">
              <w:r w:rsidR="008F4DBE" w:rsidDel="003E7AE7">
                <w:rPr>
                  <w:rFonts w:ascii="Arial Narrow" w:hAnsi="Arial Narrow"/>
                  <w:color w:val="000000"/>
                  <w:sz w:val="16"/>
                  <w:szCs w:val="16"/>
                </w:rPr>
                <w:delText>NO</w:delText>
              </w:r>
            </w:del>
          </w:p>
        </w:tc>
        <w:tc>
          <w:tcPr>
            <w:tcW w:w="992" w:type="dxa"/>
            <w:vAlign w:val="center"/>
          </w:tcPr>
          <w:p w14:paraId="485F4B4B" w14:textId="24136F97" w:rsidR="008F4DBE" w:rsidRPr="00200910" w:rsidRDefault="003E7AE7" w:rsidP="008F4DBE">
            <w:pPr>
              <w:jc w:val="center"/>
              <w:rPr>
                <w:rFonts w:ascii="Arial Narrow" w:hAnsi="Arial Narrow"/>
                <w:color w:val="000000"/>
                <w:sz w:val="16"/>
                <w:szCs w:val="16"/>
              </w:rPr>
            </w:pPr>
            <w:ins w:id="33" w:author="Dolly Brigitte Fonseca Salamanca" w:date="2025-12-11T10:42:00Z" w16du:dateUtc="2025-12-11T15:42:00Z">
              <w:r>
                <w:rPr>
                  <w:rFonts w:ascii="Arial Narrow" w:hAnsi="Arial Narrow"/>
                  <w:color w:val="000000"/>
                  <w:sz w:val="16"/>
                  <w:szCs w:val="16"/>
                </w:rPr>
                <w:t>OK</w:t>
              </w:r>
            </w:ins>
            <w:del w:id="34" w:author="Dolly Brigitte Fonseca Salamanca" w:date="2025-12-11T10:42:00Z" w16du:dateUtc="2025-12-11T15:42:00Z">
              <w:r w:rsidR="008F4DBE" w:rsidDel="003E7AE7">
                <w:rPr>
                  <w:rFonts w:ascii="Arial Narrow" w:hAnsi="Arial Narrow"/>
                  <w:color w:val="000000"/>
                  <w:sz w:val="16"/>
                  <w:szCs w:val="16"/>
                </w:rPr>
                <w:delText>NO</w:delText>
              </w:r>
            </w:del>
          </w:p>
        </w:tc>
        <w:tc>
          <w:tcPr>
            <w:tcW w:w="1134" w:type="dxa"/>
            <w:vAlign w:val="center"/>
          </w:tcPr>
          <w:p w14:paraId="0AD85497" w14:textId="1C74F461" w:rsidR="008F4DBE" w:rsidRPr="00C4699C" w:rsidRDefault="003E7AE7" w:rsidP="008F4DBE">
            <w:pPr>
              <w:jc w:val="center"/>
              <w:rPr>
                <w:rFonts w:ascii="Arial Narrow" w:hAnsi="Arial Narrow"/>
                <w:color w:val="000000"/>
                <w:sz w:val="16"/>
                <w:szCs w:val="16"/>
              </w:rPr>
            </w:pPr>
            <w:ins w:id="35" w:author="Dolly Brigitte Fonseca Salamanca" w:date="2025-12-11T10:42:00Z" w16du:dateUtc="2025-12-11T15:42:00Z">
              <w:r>
                <w:rPr>
                  <w:rFonts w:ascii="Arial Narrow" w:hAnsi="Arial Narrow"/>
                  <w:color w:val="000000"/>
                  <w:sz w:val="16"/>
                  <w:szCs w:val="16"/>
                </w:rPr>
                <w:t>OK</w:t>
              </w:r>
            </w:ins>
            <w:del w:id="36" w:author="Dolly Brigitte Fonseca Salamanca" w:date="2025-12-11T10:42:00Z" w16du:dateUtc="2025-12-11T15:42:00Z">
              <w:r w:rsidR="008F4DBE" w:rsidDel="003E7AE7">
                <w:rPr>
                  <w:rFonts w:ascii="Arial Narrow" w:hAnsi="Arial Narrow"/>
                  <w:color w:val="000000"/>
                  <w:sz w:val="16"/>
                  <w:szCs w:val="16"/>
                </w:rPr>
                <w:delText>NO</w:delText>
              </w:r>
            </w:del>
          </w:p>
        </w:tc>
        <w:tc>
          <w:tcPr>
            <w:tcW w:w="1139" w:type="dxa"/>
            <w:noWrap/>
            <w:vAlign w:val="center"/>
          </w:tcPr>
          <w:p w14:paraId="1C281C56" w14:textId="0323E2B3" w:rsidR="008F4DBE" w:rsidRPr="00200910" w:rsidRDefault="008F4DBE" w:rsidP="00377CA5">
            <w:pPr>
              <w:jc w:val="center"/>
              <w:rPr>
                <w:rFonts w:ascii="Arial Narrow" w:hAnsi="Arial Narrow"/>
                <w:color w:val="000000"/>
                <w:sz w:val="16"/>
                <w:szCs w:val="16"/>
              </w:rPr>
            </w:pPr>
            <w:del w:id="37" w:author="Dolly Brigitte Fonseca Salamanca" w:date="2025-12-11T10:42:00Z" w16du:dateUtc="2025-12-11T15:42:00Z">
              <w:r w:rsidRPr="009F5904" w:rsidDel="003E7AE7">
                <w:rPr>
                  <w:rFonts w:ascii="Arial Narrow" w:hAnsi="Arial Narrow"/>
                  <w:b/>
                  <w:bCs/>
                  <w:color w:val="000000"/>
                  <w:sz w:val="16"/>
                  <w:szCs w:val="16"/>
                </w:rPr>
                <w:delText>Ver Nota</w:delText>
              </w:r>
              <w:r w:rsidDel="003E7AE7">
                <w:rPr>
                  <w:rFonts w:ascii="Arial Narrow" w:hAnsi="Arial Narrow"/>
                  <w:b/>
                  <w:bCs/>
                  <w:color w:val="000000"/>
                  <w:sz w:val="16"/>
                  <w:szCs w:val="16"/>
                </w:rPr>
                <w:delText xml:space="preserve"> 5</w:delText>
              </w:r>
            </w:del>
          </w:p>
        </w:tc>
      </w:tr>
      <w:tr w:rsidR="008F4DBE" w:rsidRPr="00C4699C" w14:paraId="205B7F5F" w14:textId="77777777" w:rsidTr="00E708EE">
        <w:trPr>
          <w:trHeight w:val="303"/>
          <w:jc w:val="center"/>
        </w:trPr>
        <w:tc>
          <w:tcPr>
            <w:tcW w:w="426" w:type="dxa"/>
            <w:noWrap/>
            <w:vAlign w:val="center"/>
          </w:tcPr>
          <w:p w14:paraId="5EC49D47" w14:textId="2B278361"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6</w:t>
            </w:r>
          </w:p>
        </w:tc>
        <w:tc>
          <w:tcPr>
            <w:tcW w:w="703" w:type="dxa"/>
            <w:noWrap/>
            <w:vAlign w:val="center"/>
          </w:tcPr>
          <w:p w14:paraId="37D2953E" w14:textId="25E7FB81"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2451</w:t>
            </w:r>
          </w:p>
        </w:tc>
        <w:tc>
          <w:tcPr>
            <w:tcW w:w="1134" w:type="dxa"/>
            <w:noWrap/>
            <w:vAlign w:val="center"/>
          </w:tcPr>
          <w:p w14:paraId="24B44D4F" w14:textId="4FA8407B"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MONTEBELLO</w:t>
            </w:r>
          </w:p>
        </w:tc>
        <w:tc>
          <w:tcPr>
            <w:tcW w:w="1134" w:type="dxa"/>
            <w:noWrap/>
            <w:vAlign w:val="center"/>
          </w:tcPr>
          <w:p w14:paraId="340684C0" w14:textId="04BE8681"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LA PLATA</w:t>
            </w:r>
          </w:p>
        </w:tc>
        <w:tc>
          <w:tcPr>
            <w:tcW w:w="1276" w:type="dxa"/>
            <w:noWrap/>
            <w:vAlign w:val="center"/>
          </w:tcPr>
          <w:p w14:paraId="791F844D" w14:textId="1C3AB1D9"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HUILA</w:t>
            </w:r>
          </w:p>
        </w:tc>
        <w:tc>
          <w:tcPr>
            <w:tcW w:w="1134" w:type="dxa"/>
            <w:vAlign w:val="center"/>
          </w:tcPr>
          <w:p w14:paraId="492373E9" w14:textId="12C5810A"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HUI.Montebello</w:t>
            </w:r>
          </w:p>
        </w:tc>
        <w:tc>
          <w:tcPr>
            <w:tcW w:w="1276" w:type="dxa"/>
            <w:noWrap/>
            <w:vAlign w:val="center"/>
          </w:tcPr>
          <w:p w14:paraId="702287BC" w14:textId="7D6F12F9" w:rsidR="008F4DBE" w:rsidRPr="00200910" w:rsidRDefault="008F4DBE" w:rsidP="008F4DBE">
            <w:pPr>
              <w:jc w:val="center"/>
              <w:rPr>
                <w:rFonts w:ascii="Arial Narrow" w:hAnsi="Arial Narrow"/>
                <w:color w:val="000000"/>
                <w:sz w:val="16"/>
                <w:szCs w:val="16"/>
              </w:rPr>
            </w:pPr>
            <w:r>
              <w:rPr>
                <w:rFonts w:ascii="Arial Narrow" w:hAnsi="Arial Narrow"/>
                <w:color w:val="000000"/>
                <w:sz w:val="16"/>
                <w:szCs w:val="16"/>
              </w:rPr>
              <w:t>OK</w:t>
            </w:r>
          </w:p>
        </w:tc>
        <w:tc>
          <w:tcPr>
            <w:tcW w:w="992" w:type="dxa"/>
            <w:vAlign w:val="center"/>
          </w:tcPr>
          <w:p w14:paraId="77BE2C2F" w14:textId="42483489" w:rsidR="008F4DBE" w:rsidRPr="00200910" w:rsidRDefault="00713424" w:rsidP="008F4DBE">
            <w:pPr>
              <w:jc w:val="center"/>
              <w:rPr>
                <w:rFonts w:ascii="Arial Narrow" w:hAnsi="Arial Narrow"/>
                <w:color w:val="000000"/>
                <w:sz w:val="16"/>
                <w:szCs w:val="16"/>
              </w:rPr>
            </w:pPr>
            <w:ins w:id="38" w:author="Dolly Brigitte Fonseca Salamanca" w:date="2025-12-11T10:43:00Z" w16du:dateUtc="2025-12-11T15:43:00Z">
              <w:r>
                <w:rPr>
                  <w:rFonts w:ascii="Arial Narrow" w:hAnsi="Arial Narrow"/>
                  <w:color w:val="000000"/>
                  <w:sz w:val="16"/>
                  <w:szCs w:val="16"/>
                </w:rPr>
                <w:t>OK</w:t>
              </w:r>
            </w:ins>
            <w:del w:id="39" w:author="Dolly Brigitte Fonseca Salamanca" w:date="2025-12-11T10:43:00Z" w16du:dateUtc="2025-12-11T15:43:00Z">
              <w:r w:rsidR="008F4DBE" w:rsidDel="00713424">
                <w:rPr>
                  <w:rFonts w:ascii="Arial Narrow" w:hAnsi="Arial Narrow"/>
                  <w:color w:val="000000"/>
                  <w:sz w:val="16"/>
                  <w:szCs w:val="16"/>
                </w:rPr>
                <w:delText>NO</w:delText>
              </w:r>
            </w:del>
          </w:p>
        </w:tc>
        <w:tc>
          <w:tcPr>
            <w:tcW w:w="1134" w:type="dxa"/>
            <w:vAlign w:val="center"/>
          </w:tcPr>
          <w:p w14:paraId="55B1EEB3" w14:textId="63045E29" w:rsidR="008F4DBE" w:rsidRPr="00C4699C" w:rsidRDefault="008F4DBE" w:rsidP="008F4DBE">
            <w:pPr>
              <w:jc w:val="center"/>
              <w:rPr>
                <w:rFonts w:ascii="Arial Narrow" w:hAnsi="Arial Narrow"/>
                <w:color w:val="000000"/>
                <w:sz w:val="16"/>
                <w:szCs w:val="16"/>
              </w:rPr>
            </w:pPr>
            <w:r>
              <w:rPr>
                <w:rFonts w:ascii="Arial Narrow" w:hAnsi="Arial Narrow"/>
                <w:color w:val="000000"/>
                <w:sz w:val="16"/>
                <w:szCs w:val="16"/>
              </w:rPr>
              <w:t>OK</w:t>
            </w:r>
          </w:p>
        </w:tc>
        <w:tc>
          <w:tcPr>
            <w:tcW w:w="1139" w:type="dxa"/>
            <w:noWrap/>
            <w:vAlign w:val="center"/>
          </w:tcPr>
          <w:p w14:paraId="14BFE25B" w14:textId="5F40F232" w:rsidR="008F4DBE" w:rsidRPr="00200910" w:rsidRDefault="008F4DBE" w:rsidP="00377CA5">
            <w:pPr>
              <w:jc w:val="center"/>
              <w:rPr>
                <w:rFonts w:ascii="Arial Narrow" w:hAnsi="Arial Narrow"/>
                <w:color w:val="000000"/>
                <w:sz w:val="16"/>
                <w:szCs w:val="16"/>
              </w:rPr>
            </w:pPr>
            <w:del w:id="40" w:author="Dolly Brigitte Fonseca Salamanca" w:date="2025-12-11T10:43:00Z" w16du:dateUtc="2025-12-11T15:43:00Z">
              <w:r w:rsidRPr="009F5904" w:rsidDel="00713424">
                <w:rPr>
                  <w:rFonts w:ascii="Arial Narrow" w:hAnsi="Arial Narrow"/>
                  <w:b/>
                  <w:bCs/>
                  <w:color w:val="000000"/>
                  <w:sz w:val="16"/>
                  <w:szCs w:val="16"/>
                </w:rPr>
                <w:delText>Ver Nota</w:delText>
              </w:r>
              <w:r w:rsidDel="00713424">
                <w:rPr>
                  <w:rFonts w:ascii="Arial Narrow" w:hAnsi="Arial Narrow"/>
                  <w:b/>
                  <w:bCs/>
                  <w:color w:val="000000"/>
                  <w:sz w:val="16"/>
                  <w:szCs w:val="16"/>
                </w:rPr>
                <w:delText xml:space="preserve"> </w:delText>
              </w:r>
            </w:del>
            <w:del w:id="41" w:author="Dolly Brigitte Fonseca Salamanca" w:date="2025-12-11T10:42:00Z" w16du:dateUtc="2025-12-11T15:42:00Z">
              <w:r w:rsidDel="003E7AE7">
                <w:rPr>
                  <w:rFonts w:ascii="Arial Narrow" w:hAnsi="Arial Narrow"/>
                  <w:b/>
                  <w:bCs/>
                  <w:color w:val="000000"/>
                  <w:sz w:val="16"/>
                  <w:szCs w:val="16"/>
                </w:rPr>
                <w:delText>6</w:delText>
              </w:r>
            </w:del>
          </w:p>
        </w:tc>
      </w:tr>
      <w:tr w:rsidR="008F4DBE" w:rsidRPr="00C4699C" w14:paraId="478EB7E9" w14:textId="77777777" w:rsidTr="00E708EE">
        <w:trPr>
          <w:trHeight w:val="303"/>
          <w:jc w:val="center"/>
        </w:trPr>
        <w:tc>
          <w:tcPr>
            <w:tcW w:w="426" w:type="dxa"/>
            <w:noWrap/>
            <w:vAlign w:val="center"/>
          </w:tcPr>
          <w:p w14:paraId="71322FD5" w14:textId="3DF420BE"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7</w:t>
            </w:r>
          </w:p>
        </w:tc>
        <w:tc>
          <w:tcPr>
            <w:tcW w:w="703" w:type="dxa"/>
            <w:noWrap/>
            <w:vAlign w:val="center"/>
          </w:tcPr>
          <w:p w14:paraId="2D61F3CB" w14:textId="5998F722"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3157</w:t>
            </w:r>
          </w:p>
        </w:tc>
        <w:tc>
          <w:tcPr>
            <w:tcW w:w="1134" w:type="dxa"/>
            <w:noWrap/>
            <w:vAlign w:val="center"/>
          </w:tcPr>
          <w:p w14:paraId="21D27E80" w14:textId="5C4DB296"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LA MARIELA</w:t>
            </w:r>
          </w:p>
        </w:tc>
        <w:tc>
          <w:tcPr>
            <w:tcW w:w="1134" w:type="dxa"/>
            <w:noWrap/>
            <w:vAlign w:val="center"/>
          </w:tcPr>
          <w:p w14:paraId="234BC07B" w14:textId="2BC8F92A"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PIJAO</w:t>
            </w:r>
          </w:p>
        </w:tc>
        <w:tc>
          <w:tcPr>
            <w:tcW w:w="1276" w:type="dxa"/>
            <w:noWrap/>
            <w:vAlign w:val="center"/>
          </w:tcPr>
          <w:p w14:paraId="2C23E934" w14:textId="580B7D79"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QUINDÍO</w:t>
            </w:r>
          </w:p>
        </w:tc>
        <w:tc>
          <w:tcPr>
            <w:tcW w:w="1134" w:type="dxa"/>
            <w:vAlign w:val="center"/>
          </w:tcPr>
          <w:p w14:paraId="78B64468" w14:textId="4BD97428"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QUI.La Mariela-2</w:t>
            </w:r>
          </w:p>
        </w:tc>
        <w:tc>
          <w:tcPr>
            <w:tcW w:w="1276" w:type="dxa"/>
            <w:noWrap/>
            <w:vAlign w:val="center"/>
          </w:tcPr>
          <w:p w14:paraId="036B45CB" w14:textId="0F2964B3" w:rsidR="008F4DBE" w:rsidRPr="00200910" w:rsidRDefault="00332696" w:rsidP="008F4DBE">
            <w:pPr>
              <w:jc w:val="center"/>
              <w:rPr>
                <w:rFonts w:ascii="Arial Narrow" w:hAnsi="Arial Narrow"/>
                <w:color w:val="000000"/>
                <w:sz w:val="16"/>
                <w:szCs w:val="16"/>
              </w:rPr>
            </w:pPr>
            <w:ins w:id="42" w:author="Dolly Brigitte Fonseca Salamanca" w:date="2025-12-11T10:43:00Z" w16du:dateUtc="2025-12-11T15:43:00Z">
              <w:r>
                <w:rPr>
                  <w:rFonts w:ascii="Arial Narrow" w:hAnsi="Arial Narrow"/>
                  <w:color w:val="000000"/>
                  <w:sz w:val="16"/>
                  <w:szCs w:val="16"/>
                </w:rPr>
                <w:t>OK</w:t>
              </w:r>
            </w:ins>
            <w:del w:id="43" w:author="Dolly Brigitte Fonseca Salamanca" w:date="2025-12-11T10:43:00Z" w16du:dateUtc="2025-12-11T15:43:00Z">
              <w:r w:rsidR="008F4DBE" w:rsidDel="00332696">
                <w:rPr>
                  <w:rFonts w:ascii="Arial Narrow" w:hAnsi="Arial Narrow"/>
                  <w:color w:val="000000"/>
                  <w:sz w:val="16"/>
                  <w:szCs w:val="16"/>
                </w:rPr>
                <w:delText>NO</w:delText>
              </w:r>
            </w:del>
          </w:p>
        </w:tc>
        <w:tc>
          <w:tcPr>
            <w:tcW w:w="992" w:type="dxa"/>
            <w:vAlign w:val="center"/>
          </w:tcPr>
          <w:p w14:paraId="45612189" w14:textId="23374170" w:rsidR="008F4DBE" w:rsidRPr="00200910" w:rsidRDefault="008F4DBE" w:rsidP="008F4DBE">
            <w:pPr>
              <w:jc w:val="center"/>
              <w:rPr>
                <w:rFonts w:ascii="Arial Narrow" w:hAnsi="Arial Narrow"/>
                <w:color w:val="000000"/>
                <w:sz w:val="16"/>
                <w:szCs w:val="16"/>
              </w:rPr>
            </w:pPr>
            <w:r>
              <w:rPr>
                <w:rFonts w:ascii="Arial Narrow" w:hAnsi="Arial Narrow"/>
                <w:color w:val="000000"/>
                <w:sz w:val="16"/>
                <w:szCs w:val="16"/>
              </w:rPr>
              <w:t>N/A</w:t>
            </w:r>
          </w:p>
        </w:tc>
        <w:tc>
          <w:tcPr>
            <w:tcW w:w="1134" w:type="dxa"/>
            <w:vAlign w:val="center"/>
          </w:tcPr>
          <w:p w14:paraId="3A5065BA" w14:textId="3D79033E" w:rsidR="008F4DBE" w:rsidRPr="00C4699C" w:rsidRDefault="008F4DBE" w:rsidP="008F4DBE">
            <w:pPr>
              <w:jc w:val="center"/>
              <w:rPr>
                <w:rFonts w:ascii="Arial Narrow" w:hAnsi="Arial Narrow"/>
                <w:color w:val="000000"/>
                <w:sz w:val="16"/>
                <w:szCs w:val="16"/>
              </w:rPr>
            </w:pPr>
            <w:r>
              <w:rPr>
                <w:rFonts w:ascii="Arial Narrow" w:hAnsi="Arial Narrow"/>
                <w:color w:val="000000"/>
                <w:sz w:val="16"/>
                <w:szCs w:val="16"/>
              </w:rPr>
              <w:t>OK</w:t>
            </w:r>
          </w:p>
        </w:tc>
        <w:tc>
          <w:tcPr>
            <w:tcW w:w="1139" w:type="dxa"/>
            <w:noWrap/>
            <w:vAlign w:val="center"/>
          </w:tcPr>
          <w:p w14:paraId="034D4CFA" w14:textId="26C34348" w:rsidR="008F4DBE" w:rsidRPr="00200910" w:rsidRDefault="008F4DBE" w:rsidP="00377CA5">
            <w:pPr>
              <w:jc w:val="center"/>
              <w:rPr>
                <w:rFonts w:ascii="Arial Narrow" w:hAnsi="Arial Narrow"/>
                <w:color w:val="000000"/>
                <w:sz w:val="16"/>
                <w:szCs w:val="16"/>
              </w:rPr>
            </w:pPr>
            <w:del w:id="44" w:author="Dolly Brigitte Fonseca Salamanca" w:date="2025-12-11T10:43:00Z" w16du:dateUtc="2025-12-11T15:43:00Z">
              <w:r w:rsidRPr="009F5904" w:rsidDel="00332696">
                <w:rPr>
                  <w:rFonts w:ascii="Arial Narrow" w:hAnsi="Arial Narrow"/>
                  <w:b/>
                  <w:bCs/>
                  <w:color w:val="000000"/>
                  <w:sz w:val="16"/>
                  <w:szCs w:val="16"/>
                </w:rPr>
                <w:delText>Ver Nota</w:delText>
              </w:r>
              <w:r w:rsidDel="00332696">
                <w:rPr>
                  <w:rFonts w:ascii="Arial Narrow" w:hAnsi="Arial Narrow"/>
                  <w:b/>
                  <w:bCs/>
                  <w:color w:val="000000"/>
                  <w:sz w:val="16"/>
                  <w:szCs w:val="16"/>
                </w:rPr>
                <w:delText xml:space="preserve"> 7</w:delText>
              </w:r>
            </w:del>
          </w:p>
        </w:tc>
      </w:tr>
      <w:tr w:rsidR="008F4DBE" w:rsidRPr="00C4699C" w14:paraId="6655A5E1" w14:textId="77777777" w:rsidTr="00E708EE">
        <w:trPr>
          <w:trHeight w:val="303"/>
          <w:jc w:val="center"/>
        </w:trPr>
        <w:tc>
          <w:tcPr>
            <w:tcW w:w="426" w:type="dxa"/>
            <w:noWrap/>
            <w:vAlign w:val="center"/>
          </w:tcPr>
          <w:p w14:paraId="49323C1D" w14:textId="7049FD44"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lastRenderedPageBreak/>
              <w:t>8</w:t>
            </w:r>
          </w:p>
        </w:tc>
        <w:tc>
          <w:tcPr>
            <w:tcW w:w="703" w:type="dxa"/>
            <w:noWrap/>
            <w:vAlign w:val="center"/>
          </w:tcPr>
          <w:p w14:paraId="2739068B" w14:textId="618618A1"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4077</w:t>
            </w:r>
          </w:p>
        </w:tc>
        <w:tc>
          <w:tcPr>
            <w:tcW w:w="1134" w:type="dxa"/>
            <w:noWrap/>
            <w:vAlign w:val="center"/>
          </w:tcPr>
          <w:p w14:paraId="51BCCC73" w14:textId="706BCD26"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LOS NEGRITOS</w:t>
            </w:r>
          </w:p>
        </w:tc>
        <w:tc>
          <w:tcPr>
            <w:tcW w:w="1134" w:type="dxa"/>
            <w:noWrap/>
            <w:vAlign w:val="center"/>
          </w:tcPr>
          <w:p w14:paraId="52FC3C55" w14:textId="72AA23E3"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EL BANCO</w:t>
            </w:r>
          </w:p>
        </w:tc>
        <w:tc>
          <w:tcPr>
            <w:tcW w:w="1276" w:type="dxa"/>
            <w:noWrap/>
            <w:vAlign w:val="center"/>
          </w:tcPr>
          <w:p w14:paraId="31A35994" w14:textId="042FA9B0"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MAGDALENA</w:t>
            </w:r>
          </w:p>
        </w:tc>
        <w:tc>
          <w:tcPr>
            <w:tcW w:w="1134" w:type="dxa"/>
            <w:vAlign w:val="center"/>
          </w:tcPr>
          <w:p w14:paraId="62B04E4B" w14:textId="338D7FE8"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MAG.Los Negritos</w:t>
            </w:r>
          </w:p>
        </w:tc>
        <w:tc>
          <w:tcPr>
            <w:tcW w:w="1276" w:type="dxa"/>
            <w:noWrap/>
            <w:vAlign w:val="center"/>
          </w:tcPr>
          <w:p w14:paraId="20B870AF" w14:textId="509862B1" w:rsidR="008F4DBE" w:rsidRPr="00200910" w:rsidRDefault="008F4DBE" w:rsidP="008F4DBE">
            <w:pPr>
              <w:jc w:val="center"/>
              <w:rPr>
                <w:rFonts w:ascii="Arial Narrow" w:hAnsi="Arial Narrow"/>
                <w:color w:val="000000"/>
                <w:sz w:val="16"/>
                <w:szCs w:val="16"/>
              </w:rPr>
            </w:pPr>
            <w:r>
              <w:rPr>
                <w:rFonts w:ascii="Arial Narrow" w:hAnsi="Arial Narrow"/>
                <w:color w:val="000000"/>
                <w:sz w:val="16"/>
                <w:szCs w:val="16"/>
              </w:rPr>
              <w:t>NO</w:t>
            </w:r>
          </w:p>
        </w:tc>
        <w:tc>
          <w:tcPr>
            <w:tcW w:w="992" w:type="dxa"/>
            <w:vAlign w:val="center"/>
          </w:tcPr>
          <w:p w14:paraId="5EC7B074" w14:textId="010EFF2A" w:rsidR="008F4DBE" w:rsidRPr="00200910" w:rsidRDefault="008F4DBE" w:rsidP="008F4DBE">
            <w:pPr>
              <w:jc w:val="center"/>
              <w:rPr>
                <w:rFonts w:ascii="Arial Narrow" w:hAnsi="Arial Narrow"/>
                <w:color w:val="000000"/>
                <w:sz w:val="16"/>
                <w:szCs w:val="16"/>
              </w:rPr>
            </w:pPr>
            <w:r>
              <w:rPr>
                <w:rFonts w:ascii="Arial Narrow" w:hAnsi="Arial Narrow"/>
                <w:color w:val="000000"/>
                <w:sz w:val="16"/>
                <w:szCs w:val="16"/>
              </w:rPr>
              <w:t>NO</w:t>
            </w:r>
          </w:p>
        </w:tc>
        <w:tc>
          <w:tcPr>
            <w:tcW w:w="1134" w:type="dxa"/>
            <w:vAlign w:val="center"/>
          </w:tcPr>
          <w:p w14:paraId="2DC94BE7" w14:textId="526C23A1" w:rsidR="008F4DBE" w:rsidRPr="00C4699C" w:rsidRDefault="001E2896" w:rsidP="008F4DBE">
            <w:pPr>
              <w:jc w:val="center"/>
              <w:rPr>
                <w:rFonts w:ascii="Arial Narrow" w:hAnsi="Arial Narrow"/>
                <w:color w:val="000000"/>
                <w:sz w:val="16"/>
                <w:szCs w:val="16"/>
              </w:rPr>
            </w:pPr>
            <w:ins w:id="45" w:author="Dolly Brigitte Fonseca Salamanca" w:date="2025-12-11T10:43:00Z" w16du:dateUtc="2025-12-11T15:43:00Z">
              <w:r>
                <w:rPr>
                  <w:rFonts w:ascii="Arial Narrow" w:hAnsi="Arial Narrow"/>
                  <w:color w:val="000000"/>
                  <w:sz w:val="16"/>
                  <w:szCs w:val="16"/>
                </w:rPr>
                <w:t>OK</w:t>
              </w:r>
            </w:ins>
            <w:del w:id="46" w:author="Dolly Brigitte Fonseca Salamanca" w:date="2025-12-11T10:43:00Z" w16du:dateUtc="2025-12-11T15:43:00Z">
              <w:r w:rsidR="008F4DBE" w:rsidDel="001E2896">
                <w:rPr>
                  <w:rFonts w:ascii="Arial Narrow" w:hAnsi="Arial Narrow"/>
                  <w:color w:val="000000"/>
                  <w:sz w:val="16"/>
                  <w:szCs w:val="16"/>
                </w:rPr>
                <w:delText>NO</w:delText>
              </w:r>
            </w:del>
          </w:p>
        </w:tc>
        <w:tc>
          <w:tcPr>
            <w:tcW w:w="1139" w:type="dxa"/>
            <w:noWrap/>
            <w:vAlign w:val="center"/>
          </w:tcPr>
          <w:p w14:paraId="06B19960" w14:textId="4EABA5EE" w:rsidR="008F4DBE" w:rsidRPr="00200910" w:rsidRDefault="008F4DBE" w:rsidP="008F4DBE">
            <w:pPr>
              <w:jc w:val="center"/>
              <w:rPr>
                <w:rFonts w:ascii="Arial Narrow" w:hAnsi="Arial Narrow"/>
                <w:color w:val="000000"/>
                <w:sz w:val="16"/>
                <w:szCs w:val="16"/>
              </w:rPr>
            </w:pPr>
            <w:r w:rsidRPr="009F5904">
              <w:rPr>
                <w:rFonts w:ascii="Arial Narrow" w:hAnsi="Arial Narrow"/>
                <w:b/>
                <w:bCs/>
                <w:color w:val="000000"/>
                <w:sz w:val="16"/>
                <w:szCs w:val="16"/>
              </w:rPr>
              <w:t>Ver Nota</w:t>
            </w:r>
            <w:r>
              <w:rPr>
                <w:rFonts w:ascii="Arial Narrow" w:hAnsi="Arial Narrow"/>
                <w:b/>
                <w:bCs/>
                <w:color w:val="000000"/>
                <w:sz w:val="16"/>
                <w:szCs w:val="16"/>
              </w:rPr>
              <w:t xml:space="preserve"> </w:t>
            </w:r>
            <w:ins w:id="47" w:author="Dolly Brigitte Fonseca Salamanca" w:date="2025-12-11T10:44:00Z" w16du:dateUtc="2025-12-11T15:44:00Z">
              <w:r w:rsidR="00330928">
                <w:rPr>
                  <w:rFonts w:ascii="Arial Narrow" w:hAnsi="Arial Narrow"/>
                  <w:b/>
                  <w:bCs/>
                  <w:color w:val="000000"/>
                  <w:sz w:val="16"/>
                  <w:szCs w:val="16"/>
                </w:rPr>
                <w:t>2</w:t>
              </w:r>
            </w:ins>
            <w:del w:id="48" w:author="Dolly Brigitte Fonseca Salamanca" w:date="2025-12-11T10:44:00Z" w16du:dateUtc="2025-12-11T15:44:00Z">
              <w:r w:rsidDel="00330928">
                <w:rPr>
                  <w:rFonts w:ascii="Arial Narrow" w:hAnsi="Arial Narrow"/>
                  <w:b/>
                  <w:bCs/>
                  <w:color w:val="000000"/>
                  <w:sz w:val="16"/>
                  <w:szCs w:val="16"/>
                </w:rPr>
                <w:delText>8</w:delText>
              </w:r>
            </w:del>
          </w:p>
        </w:tc>
      </w:tr>
      <w:tr w:rsidR="008F4DBE" w:rsidRPr="00C4699C" w14:paraId="63B9B267" w14:textId="77777777" w:rsidTr="00E708EE">
        <w:trPr>
          <w:trHeight w:val="303"/>
          <w:jc w:val="center"/>
        </w:trPr>
        <w:tc>
          <w:tcPr>
            <w:tcW w:w="426" w:type="dxa"/>
            <w:noWrap/>
            <w:vAlign w:val="center"/>
          </w:tcPr>
          <w:p w14:paraId="7EC996CE" w14:textId="5670BF3F"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9</w:t>
            </w:r>
          </w:p>
        </w:tc>
        <w:tc>
          <w:tcPr>
            <w:tcW w:w="703" w:type="dxa"/>
            <w:noWrap/>
            <w:vAlign w:val="center"/>
          </w:tcPr>
          <w:p w14:paraId="16AB5686" w14:textId="3E65B72B"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4090</w:t>
            </w:r>
          </w:p>
        </w:tc>
        <w:tc>
          <w:tcPr>
            <w:tcW w:w="1134" w:type="dxa"/>
            <w:noWrap/>
            <w:vAlign w:val="center"/>
          </w:tcPr>
          <w:p w14:paraId="4623058E" w14:textId="5F30B9F2"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PANSEGUITA</w:t>
            </w:r>
          </w:p>
        </w:tc>
        <w:tc>
          <w:tcPr>
            <w:tcW w:w="1134" w:type="dxa"/>
            <w:noWrap/>
            <w:vAlign w:val="center"/>
          </w:tcPr>
          <w:p w14:paraId="4898FF3D" w14:textId="6B5A6422"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1276" w:type="dxa"/>
            <w:noWrap/>
            <w:vAlign w:val="center"/>
          </w:tcPr>
          <w:p w14:paraId="30849B28" w14:textId="05C069C9"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1134" w:type="dxa"/>
            <w:vAlign w:val="center"/>
          </w:tcPr>
          <w:p w14:paraId="6A4118C2" w14:textId="41A6FA0B"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BOL.Panseguita</w:t>
            </w:r>
          </w:p>
        </w:tc>
        <w:tc>
          <w:tcPr>
            <w:tcW w:w="1276" w:type="dxa"/>
            <w:noWrap/>
            <w:vAlign w:val="center"/>
          </w:tcPr>
          <w:p w14:paraId="5E5FB267" w14:textId="6A8D3DD0" w:rsidR="008F4DBE" w:rsidRPr="00200910" w:rsidRDefault="008F4DBE" w:rsidP="008F4DBE">
            <w:pPr>
              <w:jc w:val="center"/>
              <w:rPr>
                <w:rFonts w:ascii="Arial Narrow" w:hAnsi="Arial Narrow"/>
                <w:color w:val="000000"/>
                <w:sz w:val="16"/>
                <w:szCs w:val="16"/>
              </w:rPr>
            </w:pPr>
            <w:r>
              <w:rPr>
                <w:rFonts w:ascii="Arial Narrow" w:hAnsi="Arial Narrow"/>
                <w:color w:val="000000"/>
                <w:sz w:val="16"/>
                <w:szCs w:val="16"/>
              </w:rPr>
              <w:t>NO</w:t>
            </w:r>
          </w:p>
        </w:tc>
        <w:tc>
          <w:tcPr>
            <w:tcW w:w="992" w:type="dxa"/>
            <w:vAlign w:val="center"/>
          </w:tcPr>
          <w:p w14:paraId="184BF0C9" w14:textId="4BD5EB76" w:rsidR="008F4DBE" w:rsidRPr="00200910" w:rsidRDefault="00D56B7A" w:rsidP="008F4DBE">
            <w:pPr>
              <w:jc w:val="center"/>
              <w:rPr>
                <w:rFonts w:ascii="Arial Narrow" w:hAnsi="Arial Narrow"/>
                <w:color w:val="000000"/>
                <w:sz w:val="16"/>
                <w:szCs w:val="16"/>
              </w:rPr>
            </w:pPr>
            <w:ins w:id="49" w:author="Dolly Brigitte Fonseca Salamanca" w:date="2025-12-11T10:43:00Z" w16du:dateUtc="2025-12-11T15:43:00Z">
              <w:r>
                <w:rPr>
                  <w:rFonts w:ascii="Arial Narrow" w:hAnsi="Arial Narrow"/>
                  <w:color w:val="000000"/>
                  <w:sz w:val="16"/>
                  <w:szCs w:val="16"/>
                </w:rPr>
                <w:t>N/A</w:t>
              </w:r>
            </w:ins>
            <w:del w:id="50" w:author="Dolly Brigitte Fonseca Salamanca" w:date="2025-12-11T10:43:00Z" w16du:dateUtc="2025-12-11T15:43:00Z">
              <w:r w:rsidR="008F4DBE" w:rsidDel="00D56B7A">
                <w:rPr>
                  <w:rFonts w:ascii="Arial Narrow" w:hAnsi="Arial Narrow"/>
                  <w:color w:val="000000"/>
                  <w:sz w:val="16"/>
                  <w:szCs w:val="16"/>
                </w:rPr>
                <w:delText>NO</w:delText>
              </w:r>
            </w:del>
          </w:p>
        </w:tc>
        <w:tc>
          <w:tcPr>
            <w:tcW w:w="1134" w:type="dxa"/>
            <w:vAlign w:val="center"/>
          </w:tcPr>
          <w:p w14:paraId="346120EB" w14:textId="72C61697" w:rsidR="008F4DBE" w:rsidRPr="00C4699C" w:rsidRDefault="00123679" w:rsidP="008F4DBE">
            <w:pPr>
              <w:jc w:val="center"/>
              <w:rPr>
                <w:rFonts w:ascii="Arial Narrow" w:hAnsi="Arial Narrow"/>
                <w:color w:val="000000"/>
                <w:sz w:val="16"/>
                <w:szCs w:val="16"/>
              </w:rPr>
            </w:pPr>
            <w:ins w:id="51" w:author="Dolly Brigitte Fonseca Salamanca" w:date="2025-12-11T10:43:00Z" w16du:dateUtc="2025-12-11T15:43:00Z">
              <w:r>
                <w:rPr>
                  <w:rFonts w:ascii="Arial Narrow" w:hAnsi="Arial Narrow"/>
                  <w:color w:val="000000"/>
                  <w:sz w:val="16"/>
                  <w:szCs w:val="16"/>
                </w:rPr>
                <w:t>OK</w:t>
              </w:r>
            </w:ins>
            <w:del w:id="52" w:author="Dolly Brigitte Fonseca Salamanca" w:date="2025-12-11T10:43:00Z" w16du:dateUtc="2025-12-11T15:43:00Z">
              <w:r w:rsidR="008F4DBE" w:rsidDel="00123679">
                <w:rPr>
                  <w:rFonts w:ascii="Arial Narrow" w:hAnsi="Arial Narrow"/>
                  <w:color w:val="000000"/>
                  <w:sz w:val="16"/>
                  <w:szCs w:val="16"/>
                </w:rPr>
                <w:delText>NO</w:delText>
              </w:r>
            </w:del>
          </w:p>
        </w:tc>
        <w:tc>
          <w:tcPr>
            <w:tcW w:w="1139" w:type="dxa"/>
            <w:noWrap/>
            <w:vAlign w:val="center"/>
          </w:tcPr>
          <w:p w14:paraId="50443532" w14:textId="19C38E9B" w:rsidR="008F4DBE" w:rsidRPr="00200910" w:rsidRDefault="008F4DBE" w:rsidP="008F4DBE">
            <w:pPr>
              <w:jc w:val="center"/>
              <w:rPr>
                <w:rFonts w:ascii="Arial Narrow" w:hAnsi="Arial Narrow"/>
                <w:color w:val="000000"/>
                <w:sz w:val="16"/>
                <w:szCs w:val="16"/>
              </w:rPr>
            </w:pPr>
            <w:r w:rsidRPr="009F5904">
              <w:rPr>
                <w:rFonts w:ascii="Arial Narrow" w:hAnsi="Arial Narrow"/>
                <w:b/>
                <w:bCs/>
                <w:color w:val="000000"/>
                <w:sz w:val="16"/>
                <w:szCs w:val="16"/>
              </w:rPr>
              <w:t>Ver Nota</w:t>
            </w:r>
            <w:r>
              <w:rPr>
                <w:rFonts w:ascii="Arial Narrow" w:hAnsi="Arial Narrow"/>
                <w:b/>
                <w:bCs/>
                <w:color w:val="000000"/>
                <w:sz w:val="16"/>
                <w:szCs w:val="16"/>
              </w:rPr>
              <w:t xml:space="preserve"> </w:t>
            </w:r>
            <w:ins w:id="53" w:author="Dolly Brigitte Fonseca Salamanca" w:date="2025-12-11T10:44:00Z" w16du:dateUtc="2025-12-11T15:44:00Z">
              <w:r w:rsidR="00330928">
                <w:rPr>
                  <w:rFonts w:ascii="Arial Narrow" w:hAnsi="Arial Narrow"/>
                  <w:b/>
                  <w:bCs/>
                  <w:color w:val="000000"/>
                  <w:sz w:val="16"/>
                  <w:szCs w:val="16"/>
                </w:rPr>
                <w:t>3</w:t>
              </w:r>
            </w:ins>
            <w:del w:id="54" w:author="Dolly Brigitte Fonseca Salamanca" w:date="2025-12-11T10:44:00Z" w16du:dateUtc="2025-12-11T15:44:00Z">
              <w:r w:rsidDel="00330928">
                <w:rPr>
                  <w:rFonts w:ascii="Arial Narrow" w:hAnsi="Arial Narrow"/>
                  <w:b/>
                  <w:bCs/>
                  <w:color w:val="000000"/>
                  <w:sz w:val="16"/>
                  <w:szCs w:val="16"/>
                </w:rPr>
                <w:delText>9</w:delText>
              </w:r>
            </w:del>
          </w:p>
        </w:tc>
      </w:tr>
      <w:tr w:rsidR="008F4DBE" w:rsidRPr="00C4699C" w14:paraId="26892E46" w14:textId="77777777" w:rsidTr="00E708EE">
        <w:trPr>
          <w:trHeight w:val="303"/>
          <w:jc w:val="center"/>
        </w:trPr>
        <w:tc>
          <w:tcPr>
            <w:tcW w:w="426" w:type="dxa"/>
            <w:noWrap/>
            <w:vAlign w:val="center"/>
          </w:tcPr>
          <w:p w14:paraId="65FE0131" w14:textId="3DD35069" w:rsidR="008F4DBE" w:rsidRPr="00C4699C"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10</w:t>
            </w:r>
          </w:p>
        </w:tc>
        <w:tc>
          <w:tcPr>
            <w:tcW w:w="703" w:type="dxa"/>
            <w:noWrap/>
            <w:vAlign w:val="center"/>
          </w:tcPr>
          <w:p w14:paraId="5C80A498" w14:textId="6EC0B2DE"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4087</w:t>
            </w:r>
          </w:p>
        </w:tc>
        <w:tc>
          <w:tcPr>
            <w:tcW w:w="1134" w:type="dxa"/>
            <w:noWrap/>
            <w:vAlign w:val="center"/>
          </w:tcPr>
          <w:p w14:paraId="4E37355B" w14:textId="719AEFF9"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TACASALUMA</w:t>
            </w:r>
          </w:p>
        </w:tc>
        <w:tc>
          <w:tcPr>
            <w:tcW w:w="1134" w:type="dxa"/>
            <w:noWrap/>
            <w:vAlign w:val="center"/>
          </w:tcPr>
          <w:p w14:paraId="3706D19B" w14:textId="5FF510ED"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MAGANGUÉ</w:t>
            </w:r>
          </w:p>
        </w:tc>
        <w:tc>
          <w:tcPr>
            <w:tcW w:w="1276" w:type="dxa"/>
            <w:noWrap/>
            <w:vAlign w:val="center"/>
          </w:tcPr>
          <w:p w14:paraId="1BA3F037" w14:textId="57973C79" w:rsidR="008F4DBE" w:rsidRPr="00200910" w:rsidRDefault="008F4DBE" w:rsidP="008F4DBE">
            <w:pPr>
              <w:jc w:val="center"/>
              <w:rPr>
                <w:rFonts w:ascii="Arial Narrow" w:hAnsi="Arial Narrow"/>
                <w:color w:val="000000"/>
                <w:sz w:val="16"/>
                <w:szCs w:val="16"/>
              </w:rPr>
            </w:pPr>
            <w:r w:rsidRPr="005B1384">
              <w:rPr>
                <w:rFonts w:ascii="Arial Narrow" w:hAnsi="Arial Narrow"/>
                <w:color w:val="000000"/>
                <w:sz w:val="16"/>
                <w:szCs w:val="16"/>
              </w:rPr>
              <w:t>BOLÍVAR</w:t>
            </w:r>
          </w:p>
        </w:tc>
        <w:tc>
          <w:tcPr>
            <w:tcW w:w="1134" w:type="dxa"/>
            <w:vAlign w:val="center"/>
          </w:tcPr>
          <w:p w14:paraId="7B433DB3" w14:textId="5FF7C8C5" w:rsidR="008F4DBE" w:rsidRPr="004D57AA" w:rsidRDefault="008F4DBE" w:rsidP="008F4DBE">
            <w:pPr>
              <w:jc w:val="center"/>
              <w:rPr>
                <w:rFonts w:ascii="Arial Narrow" w:hAnsi="Arial Narrow"/>
                <w:color w:val="000000"/>
                <w:sz w:val="16"/>
                <w:szCs w:val="16"/>
              </w:rPr>
            </w:pPr>
            <w:r w:rsidRPr="007705A7">
              <w:rPr>
                <w:rFonts w:ascii="Arial Narrow" w:hAnsi="Arial Narrow"/>
                <w:color w:val="000000"/>
                <w:sz w:val="16"/>
                <w:szCs w:val="16"/>
              </w:rPr>
              <w:t>BOL.Tacasaluma</w:t>
            </w:r>
          </w:p>
        </w:tc>
        <w:tc>
          <w:tcPr>
            <w:tcW w:w="1276" w:type="dxa"/>
            <w:noWrap/>
            <w:vAlign w:val="center"/>
          </w:tcPr>
          <w:p w14:paraId="5DA3066B" w14:textId="5B3CC456" w:rsidR="008F4DBE" w:rsidRPr="00200910" w:rsidRDefault="008F4DBE" w:rsidP="008F4DBE">
            <w:pPr>
              <w:jc w:val="center"/>
              <w:rPr>
                <w:rFonts w:ascii="Arial Narrow" w:hAnsi="Arial Narrow"/>
                <w:color w:val="000000"/>
                <w:sz w:val="16"/>
                <w:szCs w:val="16"/>
              </w:rPr>
            </w:pPr>
            <w:r>
              <w:rPr>
                <w:rFonts w:ascii="Arial Narrow" w:hAnsi="Arial Narrow"/>
                <w:color w:val="000000"/>
                <w:sz w:val="16"/>
                <w:szCs w:val="16"/>
              </w:rPr>
              <w:t>NO</w:t>
            </w:r>
          </w:p>
        </w:tc>
        <w:tc>
          <w:tcPr>
            <w:tcW w:w="992" w:type="dxa"/>
            <w:vAlign w:val="center"/>
          </w:tcPr>
          <w:p w14:paraId="523A2397" w14:textId="4544EF22" w:rsidR="008F4DBE" w:rsidRPr="00200910" w:rsidRDefault="008F4DBE" w:rsidP="008F4DBE">
            <w:pPr>
              <w:jc w:val="center"/>
              <w:rPr>
                <w:rFonts w:ascii="Arial Narrow" w:hAnsi="Arial Narrow"/>
                <w:color w:val="000000"/>
                <w:sz w:val="16"/>
                <w:szCs w:val="16"/>
              </w:rPr>
            </w:pPr>
            <w:r>
              <w:rPr>
                <w:rFonts w:ascii="Arial Narrow" w:hAnsi="Arial Narrow"/>
                <w:color w:val="000000"/>
                <w:sz w:val="16"/>
                <w:szCs w:val="16"/>
              </w:rPr>
              <w:t>NO</w:t>
            </w:r>
          </w:p>
        </w:tc>
        <w:tc>
          <w:tcPr>
            <w:tcW w:w="1134" w:type="dxa"/>
            <w:vAlign w:val="center"/>
          </w:tcPr>
          <w:p w14:paraId="1B744734" w14:textId="577EC611" w:rsidR="008F4DBE" w:rsidRPr="00C4699C" w:rsidRDefault="0012400A" w:rsidP="008F4DBE">
            <w:pPr>
              <w:jc w:val="center"/>
              <w:rPr>
                <w:rFonts w:ascii="Arial Narrow" w:hAnsi="Arial Narrow"/>
                <w:color w:val="000000"/>
                <w:sz w:val="16"/>
                <w:szCs w:val="16"/>
              </w:rPr>
            </w:pPr>
            <w:ins w:id="55" w:author="Dolly Brigitte Fonseca Salamanca" w:date="2025-12-11T10:44:00Z" w16du:dateUtc="2025-12-11T15:44:00Z">
              <w:r>
                <w:rPr>
                  <w:rFonts w:ascii="Arial Narrow" w:hAnsi="Arial Narrow"/>
                  <w:color w:val="000000"/>
                  <w:sz w:val="16"/>
                  <w:szCs w:val="16"/>
                </w:rPr>
                <w:t>OK</w:t>
              </w:r>
            </w:ins>
            <w:del w:id="56" w:author="Dolly Brigitte Fonseca Salamanca" w:date="2025-12-11T10:44:00Z" w16du:dateUtc="2025-12-11T15:44:00Z">
              <w:r w:rsidR="008F4DBE" w:rsidDel="0012400A">
                <w:rPr>
                  <w:rFonts w:ascii="Arial Narrow" w:hAnsi="Arial Narrow"/>
                  <w:color w:val="000000"/>
                  <w:sz w:val="16"/>
                  <w:szCs w:val="16"/>
                </w:rPr>
                <w:delText>NO</w:delText>
              </w:r>
            </w:del>
          </w:p>
        </w:tc>
        <w:tc>
          <w:tcPr>
            <w:tcW w:w="1139" w:type="dxa"/>
            <w:noWrap/>
            <w:vAlign w:val="center"/>
          </w:tcPr>
          <w:p w14:paraId="5B7EB240" w14:textId="242845C4" w:rsidR="008F4DBE" w:rsidRPr="00200910" w:rsidRDefault="008F4DBE" w:rsidP="008F4DBE">
            <w:pPr>
              <w:jc w:val="center"/>
              <w:rPr>
                <w:rFonts w:ascii="Arial Narrow" w:hAnsi="Arial Narrow"/>
                <w:color w:val="000000"/>
                <w:sz w:val="16"/>
                <w:szCs w:val="16"/>
              </w:rPr>
            </w:pPr>
            <w:r w:rsidRPr="009F5904">
              <w:rPr>
                <w:rFonts w:ascii="Arial Narrow" w:hAnsi="Arial Narrow"/>
                <w:b/>
                <w:bCs/>
                <w:color w:val="000000"/>
                <w:sz w:val="16"/>
                <w:szCs w:val="16"/>
              </w:rPr>
              <w:t>Ver Nota</w:t>
            </w:r>
            <w:r>
              <w:rPr>
                <w:rFonts w:ascii="Arial Narrow" w:hAnsi="Arial Narrow"/>
                <w:b/>
                <w:bCs/>
                <w:color w:val="000000"/>
                <w:sz w:val="16"/>
                <w:szCs w:val="16"/>
              </w:rPr>
              <w:t xml:space="preserve"> </w:t>
            </w:r>
            <w:ins w:id="57" w:author="Dolly Brigitte Fonseca Salamanca" w:date="2025-12-11T10:44:00Z" w16du:dateUtc="2025-12-11T15:44:00Z">
              <w:r w:rsidR="00330928">
                <w:rPr>
                  <w:rFonts w:ascii="Arial Narrow" w:hAnsi="Arial Narrow"/>
                  <w:b/>
                  <w:bCs/>
                  <w:color w:val="000000"/>
                  <w:sz w:val="16"/>
                  <w:szCs w:val="16"/>
                </w:rPr>
                <w:t>4</w:t>
              </w:r>
            </w:ins>
            <w:del w:id="58" w:author="Dolly Brigitte Fonseca Salamanca" w:date="2025-12-11T10:44:00Z" w16du:dateUtc="2025-12-11T15:44:00Z">
              <w:r w:rsidDel="00330928">
                <w:rPr>
                  <w:rFonts w:ascii="Arial Narrow" w:hAnsi="Arial Narrow"/>
                  <w:b/>
                  <w:bCs/>
                  <w:color w:val="000000"/>
                  <w:sz w:val="16"/>
                  <w:szCs w:val="16"/>
                </w:rPr>
                <w:delText>10</w:delText>
              </w:r>
            </w:del>
          </w:p>
        </w:tc>
      </w:tr>
    </w:tbl>
    <w:p w14:paraId="1B6444B6" w14:textId="77777777" w:rsidR="0000789E" w:rsidRPr="0000789E" w:rsidRDefault="0000789E" w:rsidP="0000789E">
      <w:pPr>
        <w:jc w:val="both"/>
        <w:rPr>
          <w:rFonts w:ascii="Arial Narrow" w:eastAsia="Arial Narrow" w:hAnsi="Arial Narrow" w:cs="Arial Narrow"/>
          <w:sz w:val="20"/>
          <w:szCs w:val="20"/>
        </w:rPr>
      </w:pPr>
    </w:p>
    <w:p w14:paraId="50BD496E" w14:textId="13C97301" w:rsidR="0000789E" w:rsidRDefault="0000789E" w:rsidP="0000789E">
      <w:pPr>
        <w:jc w:val="both"/>
        <w:rPr>
          <w:rFonts w:ascii="Arial Narrow" w:eastAsia="Arial Narrow" w:hAnsi="Arial Narrow" w:cs="Arial Narrow"/>
          <w:sz w:val="20"/>
          <w:szCs w:val="20"/>
        </w:rPr>
      </w:pPr>
    </w:p>
    <w:p w14:paraId="7F3D51BE" w14:textId="72C37DC8" w:rsidR="0000789E" w:rsidRPr="0000789E" w:rsidRDefault="0000789E" w:rsidP="0000789E">
      <w:pPr>
        <w:jc w:val="both"/>
        <w:rPr>
          <w:rFonts w:ascii="Arial Narrow" w:eastAsia="Arial Narrow" w:hAnsi="Arial Narrow" w:cs="Arial Narrow"/>
          <w:sz w:val="20"/>
          <w:szCs w:val="20"/>
        </w:rPr>
      </w:pPr>
      <w:r w:rsidRPr="0000789E">
        <w:rPr>
          <w:rFonts w:ascii="Arial Narrow" w:eastAsia="Arial Narrow" w:hAnsi="Arial Narrow" w:cs="Arial Narrow"/>
          <w:sz w:val="20"/>
          <w:szCs w:val="20"/>
        </w:rPr>
        <w:t xml:space="preserve">A continuación, el operador presenta los argumentos que explican la novedad relacionada con los permisos y certificados pendientes, de la </w:t>
      </w:r>
    </w:p>
    <w:p w14:paraId="6E75F37C" w14:textId="77777777" w:rsidR="0000789E" w:rsidRDefault="0000789E" w:rsidP="0000789E">
      <w:pPr>
        <w:jc w:val="both"/>
        <w:rPr>
          <w:rFonts w:ascii="Arial Narrow" w:eastAsia="Arial Narrow" w:hAnsi="Arial Narrow" w:cs="Arial Narrow"/>
          <w:sz w:val="20"/>
          <w:szCs w:val="20"/>
        </w:rPr>
      </w:pPr>
      <w:r w:rsidRPr="0000789E">
        <w:rPr>
          <w:rFonts w:ascii="Arial Narrow" w:eastAsia="Arial Narrow" w:hAnsi="Arial Narrow" w:cs="Arial Narrow"/>
          <w:sz w:val="20"/>
          <w:szCs w:val="20"/>
        </w:rPr>
        <w:t>siguiente manera:</w:t>
      </w:r>
    </w:p>
    <w:p w14:paraId="6D41D61F" w14:textId="77777777" w:rsidR="0000789E" w:rsidRDefault="0000789E" w:rsidP="0000789E">
      <w:pPr>
        <w:jc w:val="both"/>
        <w:rPr>
          <w:rFonts w:ascii="Arial Narrow" w:eastAsia="Arial Narrow" w:hAnsi="Arial Narrow" w:cs="Arial Narrow"/>
          <w:sz w:val="20"/>
          <w:szCs w:val="20"/>
        </w:rPr>
      </w:pPr>
    </w:p>
    <w:p w14:paraId="0417B30E" w14:textId="77777777" w:rsidR="008F4DBE" w:rsidRDefault="008F4DBE" w:rsidP="008F4DBE">
      <w:pPr>
        <w:jc w:val="both"/>
        <w:rPr>
          <w:rFonts w:ascii="Arial Narrow" w:eastAsia="Arial Narrow" w:hAnsi="Arial Narrow" w:cs="Arial Narrow"/>
          <w:b/>
          <w:bCs/>
          <w:sz w:val="20"/>
          <w:szCs w:val="20"/>
        </w:rPr>
      </w:pPr>
      <w:r w:rsidRPr="00377CA5">
        <w:rPr>
          <w:rFonts w:ascii="Arial Narrow" w:eastAsia="Arial Narrow" w:hAnsi="Arial Narrow" w:cs="Arial Narrow"/>
          <w:b/>
          <w:bCs/>
          <w:sz w:val="20"/>
          <w:szCs w:val="20"/>
        </w:rPr>
        <w:t>Nota 1:  937_DOS CAMINOS</w:t>
      </w:r>
    </w:p>
    <w:p w14:paraId="74CDA850" w14:textId="77777777" w:rsidR="008F4DBE" w:rsidRDefault="008F4DBE" w:rsidP="008F4DBE">
      <w:pPr>
        <w:jc w:val="both"/>
        <w:rPr>
          <w:rFonts w:ascii="Arial Narrow" w:eastAsia="Arial Narrow" w:hAnsi="Arial Narrow" w:cs="Arial Narrow"/>
          <w:b/>
          <w:bCs/>
          <w:sz w:val="20"/>
          <w:szCs w:val="20"/>
        </w:rPr>
      </w:pPr>
    </w:p>
    <w:p w14:paraId="66D97E4B" w14:textId="27A7C303" w:rsidR="008F4DBE" w:rsidRPr="004D57AA" w:rsidRDefault="008F4DBE" w:rsidP="008F4DBE">
      <w:pPr>
        <w:jc w:val="both"/>
        <w:rPr>
          <w:rFonts w:ascii="Arial Narrow" w:eastAsia="Arial Narrow" w:hAnsi="Arial Narrow" w:cs="Arial Narrow"/>
          <w:sz w:val="20"/>
          <w:szCs w:val="20"/>
        </w:rPr>
      </w:pPr>
      <w:r w:rsidRPr="004D57AA">
        <w:rPr>
          <w:rFonts w:ascii="Arial Narrow" w:eastAsia="Arial Narrow" w:hAnsi="Arial Narrow" w:cs="Arial Narrow"/>
          <w:sz w:val="20"/>
          <w:szCs w:val="20"/>
        </w:rPr>
        <w:t>El P</w:t>
      </w:r>
      <w:r>
        <w:rPr>
          <w:rFonts w:ascii="Arial Narrow" w:eastAsia="Arial Narrow" w:hAnsi="Arial Narrow" w:cs="Arial Narrow"/>
          <w:sz w:val="20"/>
          <w:szCs w:val="20"/>
        </w:rPr>
        <w:t>R</w:t>
      </w:r>
      <w:r w:rsidRPr="004D57AA">
        <w:rPr>
          <w:rFonts w:ascii="Arial Narrow" w:eastAsia="Arial Narrow" w:hAnsi="Arial Narrow" w:cs="Arial Narrow"/>
          <w:sz w:val="20"/>
          <w:szCs w:val="20"/>
        </w:rPr>
        <w:t xml:space="preserve">STM Comunicación Celular S.A. COMCEL S.A. informa que </w:t>
      </w:r>
      <w:r>
        <w:rPr>
          <w:rFonts w:ascii="Arial Narrow" w:eastAsia="Arial Narrow" w:hAnsi="Arial Narrow" w:cs="Arial Narrow"/>
          <w:sz w:val="20"/>
          <w:szCs w:val="20"/>
        </w:rPr>
        <w:t xml:space="preserve">los </w:t>
      </w:r>
      <w:r w:rsidRPr="004D57AA">
        <w:rPr>
          <w:rFonts w:ascii="Arial Narrow" w:eastAsia="Arial Narrow" w:hAnsi="Arial Narrow" w:cs="Arial Narrow"/>
          <w:sz w:val="20"/>
          <w:szCs w:val="20"/>
        </w:rPr>
        <w:t>permiso</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relacionado</w:t>
      </w:r>
      <w:r w:rsidR="0019706A">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con </w:t>
      </w:r>
      <w:r>
        <w:rPr>
          <w:rFonts w:ascii="Arial Narrow" w:eastAsia="Arial Narrow" w:hAnsi="Arial Narrow" w:cs="Arial Narrow"/>
          <w:sz w:val="20"/>
          <w:szCs w:val="20"/>
        </w:rPr>
        <w:t xml:space="preserve">la licencia </w:t>
      </w:r>
      <w:del w:id="59" w:author="Dolly Brigitte Fonseca Salamanca" w:date="2025-12-11T10:44:00Z" w16du:dateUtc="2025-12-11T15:44:00Z">
        <w:r w:rsidDel="0042089C">
          <w:rPr>
            <w:rFonts w:ascii="Arial Narrow" w:eastAsia="Arial Narrow" w:hAnsi="Arial Narrow" w:cs="Arial Narrow"/>
            <w:sz w:val="20"/>
            <w:szCs w:val="20"/>
          </w:rPr>
          <w:delText>de construcción,</w:delText>
        </w:r>
        <w:r w:rsidRPr="004D57AA" w:rsidDel="0042089C">
          <w:rPr>
            <w:rFonts w:ascii="Arial Narrow" w:eastAsia="Arial Narrow" w:hAnsi="Arial Narrow" w:cs="Arial Narrow"/>
            <w:sz w:val="20"/>
            <w:szCs w:val="20"/>
          </w:rPr>
          <w:delText xml:space="preserve"> certificado </w:delText>
        </w:r>
        <w:r w:rsidR="004D32A8" w:rsidDel="0042089C">
          <w:rPr>
            <w:rFonts w:ascii="Arial Narrow" w:eastAsia="Arial Narrow" w:hAnsi="Arial Narrow" w:cs="Arial Narrow"/>
            <w:sz w:val="20"/>
            <w:szCs w:val="20"/>
          </w:rPr>
          <w:delText>R</w:delText>
        </w:r>
        <w:r w:rsidR="004D32A8" w:rsidRPr="004D57AA" w:rsidDel="0042089C">
          <w:rPr>
            <w:rFonts w:ascii="Arial Narrow" w:eastAsia="Arial Narrow" w:hAnsi="Arial Narrow" w:cs="Arial Narrow"/>
            <w:sz w:val="20"/>
            <w:szCs w:val="20"/>
          </w:rPr>
          <w:delText>ETIE</w:delText>
        </w:r>
        <w:r w:rsidR="004D32A8" w:rsidDel="0042089C">
          <w:rPr>
            <w:rFonts w:ascii="Arial Narrow" w:eastAsia="Arial Narrow" w:hAnsi="Arial Narrow" w:cs="Arial Narrow"/>
            <w:sz w:val="20"/>
            <w:szCs w:val="20"/>
          </w:rPr>
          <w:delText>E</w:delText>
        </w:r>
        <w:r w:rsidDel="0042089C">
          <w:rPr>
            <w:rFonts w:ascii="Arial Narrow" w:eastAsia="Arial Narrow" w:hAnsi="Arial Narrow" w:cs="Arial Narrow"/>
            <w:sz w:val="20"/>
            <w:szCs w:val="20"/>
          </w:rPr>
          <w:delText xml:space="preserve"> y licencia de </w:delText>
        </w:r>
      </w:del>
      <w:r>
        <w:rPr>
          <w:rFonts w:ascii="Arial Narrow" w:eastAsia="Arial Narrow" w:hAnsi="Arial Narrow" w:cs="Arial Narrow"/>
          <w:sz w:val="20"/>
          <w:szCs w:val="20"/>
        </w:rPr>
        <w:t>aeronáutica</w:t>
      </w:r>
      <w:del w:id="60" w:author="Dolly Brigitte Fonseca Salamanca" w:date="2025-12-11T10:44:00Z" w16du:dateUtc="2025-12-11T15:44:00Z">
        <w:r w:rsidDel="0042089C">
          <w:rPr>
            <w:rFonts w:ascii="Arial Narrow" w:eastAsia="Arial Narrow" w:hAnsi="Arial Narrow" w:cs="Arial Narrow"/>
            <w:sz w:val="20"/>
            <w:szCs w:val="20"/>
          </w:rPr>
          <w:delText xml:space="preserve"> </w:delText>
        </w:r>
      </w:del>
      <w:r w:rsidRPr="004D57AA">
        <w:rPr>
          <w:rFonts w:ascii="Arial Narrow" w:eastAsia="Arial Narrow" w:hAnsi="Arial Narrow" w:cs="Arial Narrow"/>
          <w:sz w:val="20"/>
          <w:szCs w:val="20"/>
        </w:rPr>
        <w:t xml:space="preserve"> se encuentra</w:t>
      </w:r>
      <w:del w:id="61" w:author="Dolly Brigitte Fonseca Salamanca" w:date="2025-12-11T10:44:00Z" w16du:dateUtc="2025-12-11T15:44:00Z">
        <w:r w:rsidDel="0042089C">
          <w:rPr>
            <w:rFonts w:ascii="Arial Narrow" w:eastAsia="Arial Narrow" w:hAnsi="Arial Narrow" w:cs="Arial Narrow"/>
            <w:sz w:val="20"/>
            <w:szCs w:val="20"/>
          </w:rPr>
          <w:delText>n</w:delText>
        </w:r>
      </w:del>
      <w:r>
        <w:rPr>
          <w:rFonts w:ascii="Arial Narrow" w:eastAsia="Arial Narrow" w:hAnsi="Arial Narrow" w:cs="Arial Narrow"/>
          <w:sz w:val="20"/>
          <w:szCs w:val="20"/>
        </w:rPr>
        <w:t xml:space="preserve"> </w:t>
      </w:r>
      <w:r w:rsidRPr="004D57AA">
        <w:rPr>
          <w:rFonts w:ascii="Arial Narrow" w:eastAsia="Arial Narrow" w:hAnsi="Arial Narrow" w:cs="Arial Narrow"/>
          <w:sz w:val="20"/>
          <w:szCs w:val="20"/>
        </w:rPr>
        <w:t>actualmente en trámite</w:t>
      </w:r>
      <w:del w:id="62" w:author="Dolly Brigitte Fonseca Salamanca" w:date="2025-12-11T10:44:00Z" w16du:dateUtc="2025-12-11T15:44:00Z">
        <w:r w:rsidDel="0042089C">
          <w:rPr>
            <w:rFonts w:ascii="Arial Narrow" w:eastAsia="Arial Narrow" w:hAnsi="Arial Narrow" w:cs="Arial Narrow"/>
            <w:sz w:val="20"/>
            <w:szCs w:val="20"/>
          </w:rPr>
          <w:delText>s</w:delText>
        </w:r>
      </w:del>
      <w:r w:rsidRPr="004D57AA">
        <w:rPr>
          <w:rFonts w:ascii="Arial Narrow" w:eastAsia="Arial Narrow" w:hAnsi="Arial Narrow" w:cs="Arial Narrow"/>
          <w:sz w:val="20"/>
          <w:szCs w:val="20"/>
        </w:rPr>
        <w:t xml:space="preserve"> ante la</w:t>
      </w:r>
      <w:del w:id="63" w:author="Dolly Brigitte Fonseca Salamanca" w:date="2025-12-11T10:44:00Z" w16du:dateUtc="2025-12-11T15:44:00Z">
        <w:r w:rsidDel="0042089C">
          <w:rPr>
            <w:rFonts w:ascii="Arial Narrow" w:eastAsia="Arial Narrow" w:hAnsi="Arial Narrow" w:cs="Arial Narrow"/>
            <w:sz w:val="20"/>
            <w:szCs w:val="20"/>
          </w:rPr>
          <w:delText>s</w:delText>
        </w:r>
      </w:del>
      <w:r w:rsidRPr="004D57AA">
        <w:rPr>
          <w:rFonts w:ascii="Arial Narrow" w:eastAsia="Arial Narrow" w:hAnsi="Arial Narrow" w:cs="Arial Narrow"/>
          <w:sz w:val="20"/>
          <w:szCs w:val="20"/>
        </w:rPr>
        <w:t xml:space="preserve"> autoridad</w:t>
      </w:r>
      <w:del w:id="64" w:author="Dolly Brigitte Fonseca Salamanca" w:date="2025-12-11T10:44:00Z" w16du:dateUtc="2025-12-11T15:44:00Z">
        <w:r w:rsidDel="0042089C">
          <w:rPr>
            <w:rFonts w:ascii="Arial Narrow" w:eastAsia="Arial Narrow" w:hAnsi="Arial Narrow" w:cs="Arial Narrow"/>
            <w:sz w:val="20"/>
            <w:szCs w:val="20"/>
          </w:rPr>
          <w:delText>es</w:delText>
        </w:r>
      </w:del>
      <w:r w:rsidRPr="004D57AA">
        <w:rPr>
          <w:rFonts w:ascii="Arial Narrow" w:eastAsia="Arial Narrow" w:hAnsi="Arial Narrow" w:cs="Arial Narrow"/>
          <w:sz w:val="20"/>
          <w:szCs w:val="20"/>
        </w:rPr>
        <w:t xml:space="preserve"> competente</w:t>
      </w:r>
      <w:del w:id="65" w:author="Dolly Brigitte Fonseca Salamanca" w:date="2025-12-11T10:44:00Z" w16du:dateUtc="2025-12-11T15:44:00Z">
        <w:r w:rsidDel="0042089C">
          <w:rPr>
            <w:rFonts w:ascii="Arial Narrow" w:eastAsia="Arial Narrow" w:hAnsi="Arial Narrow" w:cs="Arial Narrow"/>
            <w:sz w:val="20"/>
            <w:szCs w:val="20"/>
          </w:rPr>
          <w:delText>s</w:delText>
        </w:r>
      </w:del>
      <w:r>
        <w:rPr>
          <w:rFonts w:ascii="Arial Narrow" w:eastAsia="Arial Narrow" w:hAnsi="Arial Narrow" w:cs="Arial Narrow"/>
          <w:sz w:val="20"/>
          <w:szCs w:val="20"/>
        </w:rPr>
        <w:t>.</w:t>
      </w:r>
    </w:p>
    <w:p w14:paraId="62146A1E" w14:textId="77777777" w:rsidR="008F4DBE" w:rsidRPr="00377CA5" w:rsidRDefault="008F4DBE" w:rsidP="008F4DBE">
      <w:pPr>
        <w:jc w:val="both"/>
        <w:rPr>
          <w:rFonts w:ascii="Arial Narrow" w:eastAsia="Arial Narrow" w:hAnsi="Arial Narrow" w:cs="Arial Narrow"/>
          <w:b/>
          <w:bCs/>
          <w:sz w:val="20"/>
          <w:szCs w:val="20"/>
        </w:rPr>
      </w:pPr>
    </w:p>
    <w:p w14:paraId="1C3CD570" w14:textId="46A1202D" w:rsidR="008F4DBE" w:rsidDel="00D758E9" w:rsidRDefault="008F4DBE" w:rsidP="008F4DBE">
      <w:pPr>
        <w:jc w:val="both"/>
        <w:rPr>
          <w:del w:id="66" w:author="Dolly Brigitte Fonseca Salamanca" w:date="2025-12-11T10:45:00Z" w16du:dateUtc="2025-12-11T15:45:00Z"/>
          <w:rFonts w:ascii="Arial Narrow" w:eastAsia="Arial Narrow" w:hAnsi="Arial Narrow" w:cs="Arial Narrow"/>
          <w:b/>
          <w:bCs/>
          <w:sz w:val="20"/>
          <w:szCs w:val="20"/>
        </w:rPr>
      </w:pPr>
      <w:del w:id="67" w:author="Dolly Brigitte Fonseca Salamanca" w:date="2025-12-11T10:45:00Z" w16du:dateUtc="2025-12-11T15:45:00Z">
        <w:r w:rsidRPr="00377CA5" w:rsidDel="00D758E9">
          <w:rPr>
            <w:rFonts w:ascii="Arial Narrow" w:eastAsia="Arial Narrow" w:hAnsi="Arial Narrow" w:cs="Arial Narrow"/>
            <w:b/>
            <w:bCs/>
            <w:sz w:val="20"/>
            <w:szCs w:val="20"/>
          </w:rPr>
          <w:delText>Nota 2:  4211_SAN LORENZO</w:delText>
        </w:r>
      </w:del>
    </w:p>
    <w:p w14:paraId="5C87CDEA" w14:textId="2E5C374A" w:rsidR="008F4DBE" w:rsidDel="00D758E9" w:rsidRDefault="008F4DBE" w:rsidP="008F4DBE">
      <w:pPr>
        <w:jc w:val="both"/>
        <w:rPr>
          <w:del w:id="68" w:author="Dolly Brigitte Fonseca Salamanca" w:date="2025-12-11T10:45:00Z" w16du:dateUtc="2025-12-11T15:45:00Z"/>
          <w:rFonts w:ascii="Arial Narrow" w:eastAsia="Arial Narrow" w:hAnsi="Arial Narrow" w:cs="Arial Narrow"/>
          <w:b/>
          <w:bCs/>
          <w:sz w:val="20"/>
          <w:szCs w:val="20"/>
        </w:rPr>
      </w:pPr>
    </w:p>
    <w:p w14:paraId="21338BEE" w14:textId="3EBB97A0" w:rsidR="008F4DBE" w:rsidRPr="004D57AA" w:rsidDel="00D758E9" w:rsidRDefault="008F4DBE" w:rsidP="008F4DBE">
      <w:pPr>
        <w:jc w:val="both"/>
        <w:rPr>
          <w:del w:id="69" w:author="Dolly Brigitte Fonseca Salamanca" w:date="2025-12-11T10:45:00Z" w16du:dateUtc="2025-12-11T15:45:00Z"/>
          <w:rFonts w:ascii="Arial Narrow" w:eastAsia="Arial Narrow" w:hAnsi="Arial Narrow" w:cs="Arial Narrow"/>
          <w:sz w:val="20"/>
          <w:szCs w:val="20"/>
        </w:rPr>
      </w:pPr>
      <w:del w:id="70" w:author="Dolly Brigitte Fonseca Salamanca" w:date="2025-12-11T10:45:00Z" w16du:dateUtc="2025-12-11T15:45:00Z">
        <w:r w:rsidRPr="004D57AA" w:rsidDel="00D758E9">
          <w:rPr>
            <w:rFonts w:ascii="Arial Narrow" w:eastAsia="Arial Narrow" w:hAnsi="Arial Narrow" w:cs="Arial Narrow"/>
            <w:sz w:val="20"/>
            <w:szCs w:val="20"/>
          </w:rPr>
          <w:delText>El P</w:delText>
        </w:r>
        <w:r w:rsidDel="00D758E9">
          <w:rPr>
            <w:rFonts w:ascii="Arial Narrow" w:eastAsia="Arial Narrow" w:hAnsi="Arial Narrow" w:cs="Arial Narrow"/>
            <w:sz w:val="20"/>
            <w:szCs w:val="20"/>
          </w:rPr>
          <w:delText>R</w:delText>
        </w:r>
        <w:r w:rsidRPr="004D57AA" w:rsidDel="00D758E9">
          <w:rPr>
            <w:rFonts w:ascii="Arial Narrow" w:eastAsia="Arial Narrow" w:hAnsi="Arial Narrow" w:cs="Arial Narrow"/>
            <w:sz w:val="20"/>
            <w:szCs w:val="20"/>
          </w:rPr>
          <w:delText xml:space="preserve">STM Comunicación Celular S.A. COMCEL S.A. informa que </w:delText>
        </w:r>
        <w:r w:rsidDel="00D758E9">
          <w:rPr>
            <w:rFonts w:ascii="Arial Narrow" w:eastAsia="Arial Narrow" w:hAnsi="Arial Narrow" w:cs="Arial Narrow"/>
            <w:sz w:val="20"/>
            <w:szCs w:val="20"/>
          </w:rPr>
          <w:delText xml:space="preserve">los </w:delText>
        </w:r>
        <w:r w:rsidRPr="004D57AA" w:rsidDel="00D758E9">
          <w:rPr>
            <w:rFonts w:ascii="Arial Narrow" w:eastAsia="Arial Narrow" w:hAnsi="Arial Narrow" w:cs="Arial Narrow"/>
            <w:sz w:val="20"/>
            <w:szCs w:val="20"/>
          </w:rPr>
          <w:delText>permiso</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relacionado</w:delText>
        </w:r>
        <w:r w:rsidR="000617BF"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con </w:delText>
        </w:r>
        <w:r w:rsidDel="00D758E9">
          <w:rPr>
            <w:rFonts w:ascii="Arial Narrow" w:eastAsia="Arial Narrow" w:hAnsi="Arial Narrow" w:cs="Arial Narrow"/>
            <w:sz w:val="20"/>
            <w:szCs w:val="20"/>
          </w:rPr>
          <w:delText>la licencia de construcción,</w:delText>
        </w:r>
        <w:r w:rsidRPr="004D57AA" w:rsidDel="00D758E9">
          <w:rPr>
            <w:rFonts w:ascii="Arial Narrow" w:eastAsia="Arial Narrow" w:hAnsi="Arial Narrow" w:cs="Arial Narrow"/>
            <w:sz w:val="20"/>
            <w:szCs w:val="20"/>
          </w:rPr>
          <w:delText xml:space="preserve"> certificado </w:delText>
        </w:r>
        <w:r w:rsidR="004D32A8" w:rsidDel="00D758E9">
          <w:rPr>
            <w:rFonts w:ascii="Arial Narrow" w:eastAsia="Arial Narrow" w:hAnsi="Arial Narrow" w:cs="Arial Narrow"/>
            <w:sz w:val="20"/>
            <w:szCs w:val="20"/>
          </w:rPr>
          <w:delText>R</w:delText>
        </w:r>
        <w:r w:rsidR="004D32A8" w:rsidRPr="004D57AA" w:rsidDel="00D758E9">
          <w:rPr>
            <w:rFonts w:ascii="Arial Narrow" w:eastAsia="Arial Narrow" w:hAnsi="Arial Narrow" w:cs="Arial Narrow"/>
            <w:sz w:val="20"/>
            <w:szCs w:val="20"/>
          </w:rPr>
          <w:delText>ETIE</w:delText>
        </w:r>
        <w:r w:rsidR="004D32A8" w:rsidDel="00D758E9">
          <w:rPr>
            <w:rFonts w:ascii="Arial Narrow" w:eastAsia="Arial Narrow" w:hAnsi="Arial Narrow" w:cs="Arial Narrow"/>
            <w:sz w:val="20"/>
            <w:szCs w:val="20"/>
          </w:rPr>
          <w:delText>E</w:delText>
        </w:r>
        <w:r w:rsidDel="00D758E9">
          <w:rPr>
            <w:rFonts w:ascii="Arial Narrow" w:eastAsia="Arial Narrow" w:hAnsi="Arial Narrow" w:cs="Arial Narrow"/>
            <w:sz w:val="20"/>
            <w:szCs w:val="20"/>
          </w:rPr>
          <w:delText xml:space="preserve"> y licencia de aeronáutica </w:delText>
        </w:r>
        <w:r w:rsidRPr="004D57AA" w:rsidDel="00D758E9">
          <w:rPr>
            <w:rFonts w:ascii="Arial Narrow" w:eastAsia="Arial Narrow" w:hAnsi="Arial Narrow" w:cs="Arial Narrow"/>
            <w:sz w:val="20"/>
            <w:szCs w:val="20"/>
          </w:rPr>
          <w:delText xml:space="preserve"> se encuentra</w:delText>
        </w:r>
        <w:r w:rsidDel="00D758E9">
          <w:rPr>
            <w:rFonts w:ascii="Arial Narrow" w:eastAsia="Arial Narrow" w:hAnsi="Arial Narrow" w:cs="Arial Narrow"/>
            <w:sz w:val="20"/>
            <w:szCs w:val="20"/>
          </w:rPr>
          <w:delText xml:space="preserve">n </w:delText>
        </w:r>
        <w:r w:rsidRPr="004D57AA" w:rsidDel="00D758E9">
          <w:rPr>
            <w:rFonts w:ascii="Arial Narrow" w:eastAsia="Arial Narrow" w:hAnsi="Arial Narrow" w:cs="Arial Narrow"/>
            <w:sz w:val="20"/>
            <w:szCs w:val="20"/>
          </w:rPr>
          <w:delText>actualmente en trámite</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ante la</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autoridad</w:delText>
        </w:r>
        <w:r w:rsidDel="00D758E9">
          <w:rPr>
            <w:rFonts w:ascii="Arial Narrow" w:eastAsia="Arial Narrow" w:hAnsi="Arial Narrow" w:cs="Arial Narrow"/>
            <w:sz w:val="20"/>
            <w:szCs w:val="20"/>
          </w:rPr>
          <w:delText>es</w:delText>
        </w:r>
        <w:r w:rsidRPr="004D57AA" w:rsidDel="00D758E9">
          <w:rPr>
            <w:rFonts w:ascii="Arial Narrow" w:eastAsia="Arial Narrow" w:hAnsi="Arial Narrow" w:cs="Arial Narrow"/>
            <w:sz w:val="20"/>
            <w:szCs w:val="20"/>
          </w:rPr>
          <w:delText xml:space="preserve"> competente</w:delText>
        </w:r>
        <w:r w:rsidDel="00D758E9">
          <w:rPr>
            <w:rFonts w:ascii="Arial Narrow" w:eastAsia="Arial Narrow" w:hAnsi="Arial Narrow" w:cs="Arial Narrow"/>
            <w:sz w:val="20"/>
            <w:szCs w:val="20"/>
          </w:rPr>
          <w:delText>s.</w:delText>
        </w:r>
      </w:del>
    </w:p>
    <w:p w14:paraId="4717E157" w14:textId="3DB4AF1D" w:rsidR="008F4DBE" w:rsidRPr="00377CA5" w:rsidDel="00D758E9" w:rsidRDefault="008F4DBE" w:rsidP="008F4DBE">
      <w:pPr>
        <w:jc w:val="both"/>
        <w:rPr>
          <w:del w:id="71" w:author="Dolly Brigitte Fonseca Salamanca" w:date="2025-12-11T10:45:00Z" w16du:dateUtc="2025-12-11T15:45:00Z"/>
          <w:rFonts w:ascii="Arial Narrow" w:eastAsia="Arial Narrow" w:hAnsi="Arial Narrow" w:cs="Arial Narrow"/>
          <w:b/>
          <w:bCs/>
          <w:sz w:val="20"/>
          <w:szCs w:val="20"/>
        </w:rPr>
      </w:pPr>
    </w:p>
    <w:p w14:paraId="64D4E9C0" w14:textId="67B41B96" w:rsidR="008F4DBE" w:rsidDel="00D758E9" w:rsidRDefault="008F4DBE" w:rsidP="008F4DBE">
      <w:pPr>
        <w:jc w:val="both"/>
        <w:rPr>
          <w:del w:id="72" w:author="Dolly Brigitte Fonseca Salamanca" w:date="2025-12-11T10:45:00Z" w16du:dateUtc="2025-12-11T15:45:00Z"/>
          <w:rFonts w:ascii="Arial Narrow" w:eastAsia="Arial Narrow" w:hAnsi="Arial Narrow" w:cs="Arial Narrow"/>
          <w:b/>
          <w:bCs/>
          <w:sz w:val="20"/>
          <w:szCs w:val="20"/>
        </w:rPr>
      </w:pPr>
      <w:del w:id="73" w:author="Dolly Brigitte Fonseca Salamanca" w:date="2025-12-11T10:45:00Z" w16du:dateUtc="2025-12-11T15:45:00Z">
        <w:r w:rsidRPr="00377CA5" w:rsidDel="00D758E9">
          <w:rPr>
            <w:rFonts w:ascii="Arial Narrow" w:eastAsia="Arial Narrow" w:hAnsi="Arial Narrow" w:cs="Arial Narrow"/>
            <w:b/>
            <w:bCs/>
            <w:sz w:val="20"/>
            <w:szCs w:val="20"/>
          </w:rPr>
          <w:delText>Nota 3:  4407_EL CAMPAMENTO</w:delText>
        </w:r>
      </w:del>
    </w:p>
    <w:p w14:paraId="18F11E18" w14:textId="03933ED5" w:rsidR="008F4DBE" w:rsidDel="00D758E9" w:rsidRDefault="008F4DBE" w:rsidP="008F4DBE">
      <w:pPr>
        <w:jc w:val="both"/>
        <w:rPr>
          <w:del w:id="74" w:author="Dolly Brigitte Fonseca Salamanca" w:date="2025-12-11T10:45:00Z" w16du:dateUtc="2025-12-11T15:45:00Z"/>
          <w:rFonts w:ascii="Arial Narrow" w:eastAsia="Arial Narrow" w:hAnsi="Arial Narrow" w:cs="Arial Narrow"/>
          <w:b/>
          <w:bCs/>
          <w:sz w:val="20"/>
          <w:szCs w:val="20"/>
        </w:rPr>
      </w:pPr>
    </w:p>
    <w:p w14:paraId="00B62647" w14:textId="28B8FCFC" w:rsidR="008F4DBE" w:rsidRPr="004D57AA" w:rsidDel="00D758E9" w:rsidRDefault="008F4DBE" w:rsidP="008F4DBE">
      <w:pPr>
        <w:jc w:val="both"/>
        <w:rPr>
          <w:del w:id="75" w:author="Dolly Brigitte Fonseca Salamanca" w:date="2025-12-11T10:45:00Z" w16du:dateUtc="2025-12-11T15:45:00Z"/>
          <w:rFonts w:ascii="Arial Narrow" w:eastAsia="Arial Narrow" w:hAnsi="Arial Narrow" w:cs="Arial Narrow"/>
          <w:sz w:val="20"/>
          <w:szCs w:val="20"/>
        </w:rPr>
      </w:pPr>
      <w:del w:id="76" w:author="Dolly Brigitte Fonseca Salamanca" w:date="2025-12-11T10:45:00Z" w16du:dateUtc="2025-12-11T15:45:00Z">
        <w:r w:rsidRPr="004D57AA" w:rsidDel="00D758E9">
          <w:rPr>
            <w:rFonts w:ascii="Arial Narrow" w:eastAsia="Arial Narrow" w:hAnsi="Arial Narrow" w:cs="Arial Narrow"/>
            <w:sz w:val="20"/>
            <w:szCs w:val="20"/>
          </w:rPr>
          <w:delText>El P</w:delText>
        </w:r>
        <w:r w:rsidDel="00D758E9">
          <w:rPr>
            <w:rFonts w:ascii="Arial Narrow" w:eastAsia="Arial Narrow" w:hAnsi="Arial Narrow" w:cs="Arial Narrow"/>
            <w:sz w:val="20"/>
            <w:szCs w:val="20"/>
          </w:rPr>
          <w:delText>R</w:delText>
        </w:r>
        <w:r w:rsidRPr="004D57AA" w:rsidDel="00D758E9">
          <w:rPr>
            <w:rFonts w:ascii="Arial Narrow" w:eastAsia="Arial Narrow" w:hAnsi="Arial Narrow" w:cs="Arial Narrow"/>
            <w:sz w:val="20"/>
            <w:szCs w:val="20"/>
          </w:rPr>
          <w:delText xml:space="preserve">STM Comunicación Celular S.A. COMCEL S.A. informa que </w:delText>
        </w:r>
        <w:r w:rsidDel="00D758E9">
          <w:rPr>
            <w:rFonts w:ascii="Arial Narrow" w:eastAsia="Arial Narrow" w:hAnsi="Arial Narrow" w:cs="Arial Narrow"/>
            <w:sz w:val="20"/>
            <w:szCs w:val="20"/>
          </w:rPr>
          <w:delText xml:space="preserve">los </w:delText>
        </w:r>
        <w:r w:rsidRPr="004D57AA" w:rsidDel="00D758E9">
          <w:rPr>
            <w:rFonts w:ascii="Arial Narrow" w:eastAsia="Arial Narrow" w:hAnsi="Arial Narrow" w:cs="Arial Narrow"/>
            <w:sz w:val="20"/>
            <w:szCs w:val="20"/>
          </w:rPr>
          <w:delText>permiso</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relacionado</w:delText>
        </w:r>
        <w:r w:rsidR="000617BF"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con </w:delText>
        </w:r>
        <w:r w:rsidDel="00D758E9">
          <w:rPr>
            <w:rFonts w:ascii="Arial Narrow" w:eastAsia="Arial Narrow" w:hAnsi="Arial Narrow" w:cs="Arial Narrow"/>
            <w:sz w:val="20"/>
            <w:szCs w:val="20"/>
          </w:rPr>
          <w:delText>la licencia de construcción,</w:delText>
        </w:r>
        <w:r w:rsidRPr="004D57AA" w:rsidDel="00D758E9">
          <w:rPr>
            <w:rFonts w:ascii="Arial Narrow" w:eastAsia="Arial Narrow" w:hAnsi="Arial Narrow" w:cs="Arial Narrow"/>
            <w:sz w:val="20"/>
            <w:szCs w:val="20"/>
          </w:rPr>
          <w:delText xml:space="preserve"> certificado </w:delText>
        </w:r>
        <w:r w:rsidR="004D32A8" w:rsidDel="00D758E9">
          <w:rPr>
            <w:rFonts w:ascii="Arial Narrow" w:eastAsia="Arial Narrow" w:hAnsi="Arial Narrow" w:cs="Arial Narrow"/>
            <w:sz w:val="20"/>
            <w:szCs w:val="20"/>
          </w:rPr>
          <w:delText>R</w:delText>
        </w:r>
        <w:r w:rsidR="004D32A8" w:rsidRPr="004D57AA" w:rsidDel="00D758E9">
          <w:rPr>
            <w:rFonts w:ascii="Arial Narrow" w:eastAsia="Arial Narrow" w:hAnsi="Arial Narrow" w:cs="Arial Narrow"/>
            <w:sz w:val="20"/>
            <w:szCs w:val="20"/>
          </w:rPr>
          <w:delText>ETIE</w:delText>
        </w:r>
        <w:r w:rsidR="004D32A8" w:rsidDel="00D758E9">
          <w:rPr>
            <w:rFonts w:ascii="Arial Narrow" w:eastAsia="Arial Narrow" w:hAnsi="Arial Narrow" w:cs="Arial Narrow"/>
            <w:sz w:val="20"/>
            <w:szCs w:val="20"/>
          </w:rPr>
          <w:delText xml:space="preserve">E </w:delText>
        </w:r>
        <w:r w:rsidDel="00D758E9">
          <w:rPr>
            <w:rFonts w:ascii="Arial Narrow" w:eastAsia="Arial Narrow" w:hAnsi="Arial Narrow" w:cs="Arial Narrow"/>
            <w:sz w:val="20"/>
            <w:szCs w:val="20"/>
          </w:rPr>
          <w:delText xml:space="preserve">y licencia de aeronáutica </w:delText>
        </w:r>
        <w:r w:rsidRPr="004D57AA" w:rsidDel="00D758E9">
          <w:rPr>
            <w:rFonts w:ascii="Arial Narrow" w:eastAsia="Arial Narrow" w:hAnsi="Arial Narrow" w:cs="Arial Narrow"/>
            <w:sz w:val="20"/>
            <w:szCs w:val="20"/>
          </w:rPr>
          <w:delText xml:space="preserve"> se encuentra</w:delText>
        </w:r>
        <w:r w:rsidDel="00D758E9">
          <w:rPr>
            <w:rFonts w:ascii="Arial Narrow" w:eastAsia="Arial Narrow" w:hAnsi="Arial Narrow" w:cs="Arial Narrow"/>
            <w:sz w:val="20"/>
            <w:szCs w:val="20"/>
          </w:rPr>
          <w:delText xml:space="preserve">n </w:delText>
        </w:r>
        <w:r w:rsidRPr="004D57AA" w:rsidDel="00D758E9">
          <w:rPr>
            <w:rFonts w:ascii="Arial Narrow" w:eastAsia="Arial Narrow" w:hAnsi="Arial Narrow" w:cs="Arial Narrow"/>
            <w:sz w:val="20"/>
            <w:szCs w:val="20"/>
          </w:rPr>
          <w:delText>actualmente en trámite</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ante la</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autoridad</w:delText>
        </w:r>
        <w:r w:rsidDel="00D758E9">
          <w:rPr>
            <w:rFonts w:ascii="Arial Narrow" w:eastAsia="Arial Narrow" w:hAnsi="Arial Narrow" w:cs="Arial Narrow"/>
            <w:sz w:val="20"/>
            <w:szCs w:val="20"/>
          </w:rPr>
          <w:delText>es</w:delText>
        </w:r>
        <w:r w:rsidRPr="004D57AA" w:rsidDel="00D758E9">
          <w:rPr>
            <w:rFonts w:ascii="Arial Narrow" w:eastAsia="Arial Narrow" w:hAnsi="Arial Narrow" w:cs="Arial Narrow"/>
            <w:sz w:val="20"/>
            <w:szCs w:val="20"/>
          </w:rPr>
          <w:delText xml:space="preserve"> competente</w:delText>
        </w:r>
        <w:r w:rsidDel="00D758E9">
          <w:rPr>
            <w:rFonts w:ascii="Arial Narrow" w:eastAsia="Arial Narrow" w:hAnsi="Arial Narrow" w:cs="Arial Narrow"/>
            <w:sz w:val="20"/>
            <w:szCs w:val="20"/>
          </w:rPr>
          <w:delText>s.</w:delText>
        </w:r>
      </w:del>
    </w:p>
    <w:p w14:paraId="29275B2B" w14:textId="5BCE2291" w:rsidR="008F4DBE" w:rsidRPr="00377CA5" w:rsidDel="00D758E9" w:rsidRDefault="008F4DBE" w:rsidP="008F4DBE">
      <w:pPr>
        <w:jc w:val="both"/>
        <w:rPr>
          <w:del w:id="77" w:author="Dolly Brigitte Fonseca Salamanca" w:date="2025-12-11T10:45:00Z" w16du:dateUtc="2025-12-11T15:45:00Z"/>
          <w:rFonts w:ascii="Arial Narrow" w:eastAsia="Arial Narrow" w:hAnsi="Arial Narrow" w:cs="Arial Narrow"/>
          <w:b/>
          <w:bCs/>
          <w:sz w:val="20"/>
          <w:szCs w:val="20"/>
        </w:rPr>
      </w:pPr>
    </w:p>
    <w:p w14:paraId="57185034" w14:textId="3C167E8E" w:rsidR="008F4DBE" w:rsidDel="00D758E9" w:rsidRDefault="008F4DBE" w:rsidP="008F4DBE">
      <w:pPr>
        <w:jc w:val="both"/>
        <w:rPr>
          <w:del w:id="78" w:author="Dolly Brigitte Fonseca Salamanca" w:date="2025-12-11T10:45:00Z" w16du:dateUtc="2025-12-11T15:45:00Z"/>
          <w:rFonts w:ascii="Arial Narrow" w:eastAsia="Arial Narrow" w:hAnsi="Arial Narrow" w:cs="Arial Narrow"/>
          <w:b/>
          <w:bCs/>
          <w:sz w:val="20"/>
          <w:szCs w:val="20"/>
        </w:rPr>
      </w:pPr>
      <w:del w:id="79" w:author="Dolly Brigitte Fonseca Salamanca" w:date="2025-12-11T10:45:00Z" w16du:dateUtc="2025-12-11T15:45:00Z">
        <w:r w:rsidRPr="00377CA5" w:rsidDel="00D758E9">
          <w:rPr>
            <w:rFonts w:ascii="Arial Narrow" w:eastAsia="Arial Narrow" w:hAnsi="Arial Narrow" w:cs="Arial Narrow"/>
            <w:b/>
            <w:bCs/>
            <w:sz w:val="20"/>
            <w:szCs w:val="20"/>
          </w:rPr>
          <w:delText>Nota 4:  4464_SAN RAFAEL</w:delText>
        </w:r>
      </w:del>
    </w:p>
    <w:p w14:paraId="1EB56043" w14:textId="4601E015" w:rsidR="008F4DBE" w:rsidDel="00D758E9" w:rsidRDefault="008F4DBE" w:rsidP="008F4DBE">
      <w:pPr>
        <w:jc w:val="both"/>
        <w:rPr>
          <w:del w:id="80" w:author="Dolly Brigitte Fonseca Salamanca" w:date="2025-12-11T10:45:00Z" w16du:dateUtc="2025-12-11T15:45:00Z"/>
          <w:rFonts w:ascii="Arial Narrow" w:eastAsia="Arial Narrow" w:hAnsi="Arial Narrow" w:cs="Arial Narrow"/>
          <w:b/>
          <w:bCs/>
          <w:sz w:val="20"/>
          <w:szCs w:val="20"/>
        </w:rPr>
      </w:pPr>
    </w:p>
    <w:p w14:paraId="4890D10F" w14:textId="3415960D" w:rsidR="008F4DBE" w:rsidRPr="004D57AA" w:rsidDel="00D758E9" w:rsidRDefault="008F4DBE" w:rsidP="008F4DBE">
      <w:pPr>
        <w:jc w:val="both"/>
        <w:rPr>
          <w:del w:id="81" w:author="Dolly Brigitte Fonseca Salamanca" w:date="2025-12-11T10:45:00Z" w16du:dateUtc="2025-12-11T15:45:00Z"/>
          <w:rFonts w:ascii="Arial Narrow" w:eastAsia="Arial Narrow" w:hAnsi="Arial Narrow" w:cs="Arial Narrow"/>
          <w:sz w:val="20"/>
          <w:szCs w:val="20"/>
        </w:rPr>
      </w:pPr>
      <w:del w:id="82" w:author="Dolly Brigitte Fonseca Salamanca" w:date="2025-12-11T10:45:00Z" w16du:dateUtc="2025-12-11T15:45:00Z">
        <w:r w:rsidRPr="004D57AA" w:rsidDel="00D758E9">
          <w:rPr>
            <w:rFonts w:ascii="Arial Narrow" w:eastAsia="Arial Narrow" w:hAnsi="Arial Narrow" w:cs="Arial Narrow"/>
            <w:sz w:val="20"/>
            <w:szCs w:val="20"/>
          </w:rPr>
          <w:delText>El P</w:delText>
        </w:r>
        <w:r w:rsidDel="00D758E9">
          <w:rPr>
            <w:rFonts w:ascii="Arial Narrow" w:eastAsia="Arial Narrow" w:hAnsi="Arial Narrow" w:cs="Arial Narrow"/>
            <w:sz w:val="20"/>
            <w:szCs w:val="20"/>
          </w:rPr>
          <w:delText>R</w:delText>
        </w:r>
        <w:r w:rsidRPr="004D57AA" w:rsidDel="00D758E9">
          <w:rPr>
            <w:rFonts w:ascii="Arial Narrow" w:eastAsia="Arial Narrow" w:hAnsi="Arial Narrow" w:cs="Arial Narrow"/>
            <w:sz w:val="20"/>
            <w:szCs w:val="20"/>
          </w:rPr>
          <w:delText xml:space="preserve">STM Comunicación Celular S.A. COMCEL S.A. informa que </w:delText>
        </w:r>
        <w:r w:rsidDel="00D758E9">
          <w:rPr>
            <w:rFonts w:ascii="Arial Narrow" w:eastAsia="Arial Narrow" w:hAnsi="Arial Narrow" w:cs="Arial Narrow"/>
            <w:sz w:val="20"/>
            <w:szCs w:val="20"/>
          </w:rPr>
          <w:delText xml:space="preserve">los </w:delText>
        </w:r>
        <w:r w:rsidRPr="004D57AA" w:rsidDel="00D758E9">
          <w:rPr>
            <w:rFonts w:ascii="Arial Narrow" w:eastAsia="Arial Narrow" w:hAnsi="Arial Narrow" w:cs="Arial Narrow"/>
            <w:sz w:val="20"/>
            <w:szCs w:val="20"/>
          </w:rPr>
          <w:delText>permiso</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relacionado</w:delText>
        </w:r>
        <w:r w:rsidR="000617BF"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con </w:delText>
        </w:r>
        <w:r w:rsidDel="00D758E9">
          <w:rPr>
            <w:rFonts w:ascii="Arial Narrow" w:eastAsia="Arial Narrow" w:hAnsi="Arial Narrow" w:cs="Arial Narrow"/>
            <w:sz w:val="20"/>
            <w:szCs w:val="20"/>
          </w:rPr>
          <w:delText>la licencia de construcción,</w:delText>
        </w:r>
        <w:r w:rsidRPr="004D57AA" w:rsidDel="00D758E9">
          <w:rPr>
            <w:rFonts w:ascii="Arial Narrow" w:eastAsia="Arial Narrow" w:hAnsi="Arial Narrow" w:cs="Arial Narrow"/>
            <w:sz w:val="20"/>
            <w:szCs w:val="20"/>
          </w:rPr>
          <w:delText xml:space="preserve"> certificado </w:delText>
        </w:r>
        <w:r w:rsidR="004D32A8" w:rsidDel="00D758E9">
          <w:rPr>
            <w:rFonts w:ascii="Arial Narrow" w:eastAsia="Arial Narrow" w:hAnsi="Arial Narrow" w:cs="Arial Narrow"/>
            <w:sz w:val="20"/>
            <w:szCs w:val="20"/>
          </w:rPr>
          <w:delText>R</w:delText>
        </w:r>
        <w:r w:rsidR="004D32A8" w:rsidRPr="004D57AA" w:rsidDel="00D758E9">
          <w:rPr>
            <w:rFonts w:ascii="Arial Narrow" w:eastAsia="Arial Narrow" w:hAnsi="Arial Narrow" w:cs="Arial Narrow"/>
            <w:sz w:val="20"/>
            <w:szCs w:val="20"/>
          </w:rPr>
          <w:delText>ETIE</w:delText>
        </w:r>
        <w:r w:rsidR="004D32A8" w:rsidDel="00D758E9">
          <w:rPr>
            <w:rFonts w:ascii="Arial Narrow" w:eastAsia="Arial Narrow" w:hAnsi="Arial Narrow" w:cs="Arial Narrow"/>
            <w:sz w:val="20"/>
            <w:szCs w:val="20"/>
          </w:rPr>
          <w:delText>E</w:delText>
        </w:r>
        <w:r w:rsidDel="00D758E9">
          <w:rPr>
            <w:rFonts w:ascii="Arial Narrow" w:eastAsia="Arial Narrow" w:hAnsi="Arial Narrow" w:cs="Arial Narrow"/>
            <w:sz w:val="20"/>
            <w:szCs w:val="20"/>
          </w:rPr>
          <w:delText xml:space="preserve"> y licencia de aeronáutica </w:delText>
        </w:r>
        <w:r w:rsidRPr="004D57AA" w:rsidDel="00D758E9">
          <w:rPr>
            <w:rFonts w:ascii="Arial Narrow" w:eastAsia="Arial Narrow" w:hAnsi="Arial Narrow" w:cs="Arial Narrow"/>
            <w:sz w:val="20"/>
            <w:szCs w:val="20"/>
          </w:rPr>
          <w:delText xml:space="preserve"> se encuentra</w:delText>
        </w:r>
        <w:r w:rsidDel="00D758E9">
          <w:rPr>
            <w:rFonts w:ascii="Arial Narrow" w:eastAsia="Arial Narrow" w:hAnsi="Arial Narrow" w:cs="Arial Narrow"/>
            <w:sz w:val="20"/>
            <w:szCs w:val="20"/>
          </w:rPr>
          <w:delText xml:space="preserve">n </w:delText>
        </w:r>
        <w:r w:rsidRPr="004D57AA" w:rsidDel="00D758E9">
          <w:rPr>
            <w:rFonts w:ascii="Arial Narrow" w:eastAsia="Arial Narrow" w:hAnsi="Arial Narrow" w:cs="Arial Narrow"/>
            <w:sz w:val="20"/>
            <w:szCs w:val="20"/>
          </w:rPr>
          <w:delText>actualmente en trámite</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ante la</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autoridad</w:delText>
        </w:r>
        <w:r w:rsidDel="00D758E9">
          <w:rPr>
            <w:rFonts w:ascii="Arial Narrow" w:eastAsia="Arial Narrow" w:hAnsi="Arial Narrow" w:cs="Arial Narrow"/>
            <w:sz w:val="20"/>
            <w:szCs w:val="20"/>
          </w:rPr>
          <w:delText>es</w:delText>
        </w:r>
        <w:r w:rsidRPr="004D57AA" w:rsidDel="00D758E9">
          <w:rPr>
            <w:rFonts w:ascii="Arial Narrow" w:eastAsia="Arial Narrow" w:hAnsi="Arial Narrow" w:cs="Arial Narrow"/>
            <w:sz w:val="20"/>
            <w:szCs w:val="20"/>
          </w:rPr>
          <w:delText xml:space="preserve"> competente</w:delText>
        </w:r>
        <w:r w:rsidDel="00D758E9">
          <w:rPr>
            <w:rFonts w:ascii="Arial Narrow" w:eastAsia="Arial Narrow" w:hAnsi="Arial Narrow" w:cs="Arial Narrow"/>
            <w:sz w:val="20"/>
            <w:szCs w:val="20"/>
          </w:rPr>
          <w:delText>s.</w:delText>
        </w:r>
      </w:del>
    </w:p>
    <w:p w14:paraId="094EDA38" w14:textId="3B2A4B63" w:rsidR="004D32A8" w:rsidRPr="00377CA5" w:rsidDel="00D758E9" w:rsidRDefault="004D32A8" w:rsidP="008F4DBE">
      <w:pPr>
        <w:jc w:val="both"/>
        <w:rPr>
          <w:del w:id="83" w:author="Dolly Brigitte Fonseca Salamanca" w:date="2025-12-11T10:45:00Z" w16du:dateUtc="2025-12-11T15:45:00Z"/>
          <w:rFonts w:ascii="Arial Narrow" w:eastAsia="Arial Narrow" w:hAnsi="Arial Narrow" w:cs="Arial Narrow"/>
          <w:b/>
          <w:bCs/>
          <w:sz w:val="20"/>
          <w:szCs w:val="20"/>
        </w:rPr>
      </w:pPr>
    </w:p>
    <w:p w14:paraId="5AC9B27B" w14:textId="318BF4BC" w:rsidR="008F4DBE" w:rsidDel="00D758E9" w:rsidRDefault="008F4DBE" w:rsidP="008F4DBE">
      <w:pPr>
        <w:jc w:val="both"/>
        <w:rPr>
          <w:del w:id="84" w:author="Dolly Brigitte Fonseca Salamanca" w:date="2025-12-11T10:45:00Z" w16du:dateUtc="2025-12-11T15:45:00Z"/>
          <w:rFonts w:ascii="Arial Narrow" w:eastAsia="Arial Narrow" w:hAnsi="Arial Narrow" w:cs="Arial Narrow"/>
          <w:b/>
          <w:bCs/>
          <w:sz w:val="20"/>
          <w:szCs w:val="20"/>
        </w:rPr>
      </w:pPr>
      <w:del w:id="85" w:author="Dolly Brigitte Fonseca Salamanca" w:date="2025-12-11T10:45:00Z" w16du:dateUtc="2025-12-11T15:45:00Z">
        <w:r w:rsidRPr="00377CA5" w:rsidDel="00D758E9">
          <w:rPr>
            <w:rFonts w:ascii="Arial Narrow" w:eastAsia="Arial Narrow" w:hAnsi="Arial Narrow" w:cs="Arial Narrow"/>
            <w:b/>
            <w:bCs/>
            <w:sz w:val="20"/>
            <w:szCs w:val="20"/>
          </w:rPr>
          <w:delText>Nota 5:  4755_VILLA DEL ROSARIO</w:delText>
        </w:r>
      </w:del>
    </w:p>
    <w:p w14:paraId="0C3A6581" w14:textId="6138A2A4" w:rsidR="008F4DBE" w:rsidDel="00D758E9" w:rsidRDefault="008F4DBE" w:rsidP="008F4DBE">
      <w:pPr>
        <w:jc w:val="both"/>
        <w:rPr>
          <w:del w:id="86" w:author="Dolly Brigitte Fonseca Salamanca" w:date="2025-12-11T10:45:00Z" w16du:dateUtc="2025-12-11T15:45:00Z"/>
          <w:rFonts w:ascii="Arial Narrow" w:eastAsia="Arial Narrow" w:hAnsi="Arial Narrow" w:cs="Arial Narrow"/>
          <w:b/>
          <w:bCs/>
          <w:sz w:val="20"/>
          <w:szCs w:val="20"/>
        </w:rPr>
      </w:pPr>
    </w:p>
    <w:p w14:paraId="76E47348" w14:textId="0F697829" w:rsidR="008F4DBE" w:rsidRPr="004D57AA" w:rsidDel="00D758E9" w:rsidRDefault="008F4DBE" w:rsidP="008F4DBE">
      <w:pPr>
        <w:jc w:val="both"/>
        <w:rPr>
          <w:del w:id="87" w:author="Dolly Brigitte Fonseca Salamanca" w:date="2025-12-11T10:45:00Z" w16du:dateUtc="2025-12-11T15:45:00Z"/>
          <w:rFonts w:ascii="Arial Narrow" w:eastAsia="Arial Narrow" w:hAnsi="Arial Narrow" w:cs="Arial Narrow"/>
          <w:sz w:val="20"/>
          <w:szCs w:val="20"/>
        </w:rPr>
      </w:pPr>
      <w:del w:id="88" w:author="Dolly Brigitte Fonseca Salamanca" w:date="2025-12-11T10:45:00Z" w16du:dateUtc="2025-12-11T15:45:00Z">
        <w:r w:rsidRPr="004D57AA" w:rsidDel="00D758E9">
          <w:rPr>
            <w:rFonts w:ascii="Arial Narrow" w:eastAsia="Arial Narrow" w:hAnsi="Arial Narrow" w:cs="Arial Narrow"/>
            <w:sz w:val="20"/>
            <w:szCs w:val="20"/>
          </w:rPr>
          <w:delText>El P</w:delText>
        </w:r>
        <w:r w:rsidDel="00D758E9">
          <w:rPr>
            <w:rFonts w:ascii="Arial Narrow" w:eastAsia="Arial Narrow" w:hAnsi="Arial Narrow" w:cs="Arial Narrow"/>
            <w:sz w:val="20"/>
            <w:szCs w:val="20"/>
          </w:rPr>
          <w:delText>R</w:delText>
        </w:r>
        <w:r w:rsidRPr="004D57AA" w:rsidDel="00D758E9">
          <w:rPr>
            <w:rFonts w:ascii="Arial Narrow" w:eastAsia="Arial Narrow" w:hAnsi="Arial Narrow" w:cs="Arial Narrow"/>
            <w:sz w:val="20"/>
            <w:szCs w:val="20"/>
          </w:rPr>
          <w:delText xml:space="preserve">STM Comunicación Celular S.A. COMCEL S.A. informa que </w:delText>
        </w:r>
        <w:r w:rsidDel="00D758E9">
          <w:rPr>
            <w:rFonts w:ascii="Arial Narrow" w:eastAsia="Arial Narrow" w:hAnsi="Arial Narrow" w:cs="Arial Narrow"/>
            <w:sz w:val="20"/>
            <w:szCs w:val="20"/>
          </w:rPr>
          <w:delText xml:space="preserve">los </w:delText>
        </w:r>
        <w:r w:rsidRPr="004D57AA" w:rsidDel="00D758E9">
          <w:rPr>
            <w:rFonts w:ascii="Arial Narrow" w:eastAsia="Arial Narrow" w:hAnsi="Arial Narrow" w:cs="Arial Narrow"/>
            <w:sz w:val="20"/>
            <w:szCs w:val="20"/>
          </w:rPr>
          <w:delText>permiso</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relacionado</w:delText>
        </w:r>
        <w:r w:rsidR="000617BF"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con </w:delText>
        </w:r>
        <w:r w:rsidDel="00D758E9">
          <w:rPr>
            <w:rFonts w:ascii="Arial Narrow" w:eastAsia="Arial Narrow" w:hAnsi="Arial Narrow" w:cs="Arial Narrow"/>
            <w:sz w:val="20"/>
            <w:szCs w:val="20"/>
          </w:rPr>
          <w:delText>la licencia de construcción,</w:delText>
        </w:r>
        <w:r w:rsidRPr="004D57AA" w:rsidDel="00D758E9">
          <w:rPr>
            <w:rFonts w:ascii="Arial Narrow" w:eastAsia="Arial Narrow" w:hAnsi="Arial Narrow" w:cs="Arial Narrow"/>
            <w:sz w:val="20"/>
            <w:szCs w:val="20"/>
          </w:rPr>
          <w:delText xml:space="preserve"> certificado </w:delText>
        </w:r>
        <w:r w:rsidR="004D32A8" w:rsidDel="00D758E9">
          <w:rPr>
            <w:rFonts w:ascii="Arial Narrow" w:eastAsia="Arial Narrow" w:hAnsi="Arial Narrow" w:cs="Arial Narrow"/>
            <w:sz w:val="20"/>
            <w:szCs w:val="20"/>
          </w:rPr>
          <w:delText>R</w:delText>
        </w:r>
        <w:r w:rsidR="004D32A8" w:rsidRPr="004D57AA" w:rsidDel="00D758E9">
          <w:rPr>
            <w:rFonts w:ascii="Arial Narrow" w:eastAsia="Arial Narrow" w:hAnsi="Arial Narrow" w:cs="Arial Narrow"/>
            <w:sz w:val="20"/>
            <w:szCs w:val="20"/>
          </w:rPr>
          <w:delText>ETIE</w:delText>
        </w:r>
        <w:r w:rsidR="004D32A8" w:rsidDel="00D758E9">
          <w:rPr>
            <w:rFonts w:ascii="Arial Narrow" w:eastAsia="Arial Narrow" w:hAnsi="Arial Narrow" w:cs="Arial Narrow"/>
            <w:sz w:val="20"/>
            <w:szCs w:val="20"/>
          </w:rPr>
          <w:delText>E</w:delText>
        </w:r>
        <w:r w:rsidDel="00D758E9">
          <w:rPr>
            <w:rFonts w:ascii="Arial Narrow" w:eastAsia="Arial Narrow" w:hAnsi="Arial Narrow" w:cs="Arial Narrow"/>
            <w:sz w:val="20"/>
            <w:szCs w:val="20"/>
          </w:rPr>
          <w:delText xml:space="preserve"> y licencia de aeronáutica </w:delText>
        </w:r>
        <w:r w:rsidRPr="004D57AA" w:rsidDel="00D758E9">
          <w:rPr>
            <w:rFonts w:ascii="Arial Narrow" w:eastAsia="Arial Narrow" w:hAnsi="Arial Narrow" w:cs="Arial Narrow"/>
            <w:sz w:val="20"/>
            <w:szCs w:val="20"/>
          </w:rPr>
          <w:delText xml:space="preserve"> se encuentra</w:delText>
        </w:r>
        <w:r w:rsidDel="00D758E9">
          <w:rPr>
            <w:rFonts w:ascii="Arial Narrow" w:eastAsia="Arial Narrow" w:hAnsi="Arial Narrow" w:cs="Arial Narrow"/>
            <w:sz w:val="20"/>
            <w:szCs w:val="20"/>
          </w:rPr>
          <w:delText xml:space="preserve">n </w:delText>
        </w:r>
        <w:r w:rsidRPr="004D57AA" w:rsidDel="00D758E9">
          <w:rPr>
            <w:rFonts w:ascii="Arial Narrow" w:eastAsia="Arial Narrow" w:hAnsi="Arial Narrow" w:cs="Arial Narrow"/>
            <w:sz w:val="20"/>
            <w:szCs w:val="20"/>
          </w:rPr>
          <w:delText>actualmente en trámite</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ante la</w:delText>
        </w:r>
        <w:r w:rsidDel="00D758E9">
          <w:rPr>
            <w:rFonts w:ascii="Arial Narrow" w:eastAsia="Arial Narrow" w:hAnsi="Arial Narrow" w:cs="Arial Narrow"/>
            <w:sz w:val="20"/>
            <w:szCs w:val="20"/>
          </w:rPr>
          <w:delText>s</w:delText>
        </w:r>
        <w:r w:rsidRPr="004D57AA" w:rsidDel="00D758E9">
          <w:rPr>
            <w:rFonts w:ascii="Arial Narrow" w:eastAsia="Arial Narrow" w:hAnsi="Arial Narrow" w:cs="Arial Narrow"/>
            <w:sz w:val="20"/>
            <w:szCs w:val="20"/>
          </w:rPr>
          <w:delText xml:space="preserve"> autoridad</w:delText>
        </w:r>
        <w:r w:rsidDel="00D758E9">
          <w:rPr>
            <w:rFonts w:ascii="Arial Narrow" w:eastAsia="Arial Narrow" w:hAnsi="Arial Narrow" w:cs="Arial Narrow"/>
            <w:sz w:val="20"/>
            <w:szCs w:val="20"/>
          </w:rPr>
          <w:delText>es</w:delText>
        </w:r>
        <w:r w:rsidRPr="004D57AA" w:rsidDel="00D758E9">
          <w:rPr>
            <w:rFonts w:ascii="Arial Narrow" w:eastAsia="Arial Narrow" w:hAnsi="Arial Narrow" w:cs="Arial Narrow"/>
            <w:sz w:val="20"/>
            <w:szCs w:val="20"/>
          </w:rPr>
          <w:delText xml:space="preserve"> competente</w:delText>
        </w:r>
        <w:r w:rsidDel="00D758E9">
          <w:rPr>
            <w:rFonts w:ascii="Arial Narrow" w:eastAsia="Arial Narrow" w:hAnsi="Arial Narrow" w:cs="Arial Narrow"/>
            <w:sz w:val="20"/>
            <w:szCs w:val="20"/>
          </w:rPr>
          <w:delText>s.</w:delText>
        </w:r>
      </w:del>
    </w:p>
    <w:p w14:paraId="4935D641" w14:textId="5C338247" w:rsidR="008F4DBE" w:rsidRPr="00377CA5" w:rsidDel="00D758E9" w:rsidRDefault="008F4DBE" w:rsidP="008F4DBE">
      <w:pPr>
        <w:jc w:val="both"/>
        <w:rPr>
          <w:del w:id="89" w:author="Dolly Brigitte Fonseca Salamanca" w:date="2025-12-11T10:45:00Z" w16du:dateUtc="2025-12-11T15:45:00Z"/>
          <w:rFonts w:ascii="Arial Narrow" w:eastAsia="Arial Narrow" w:hAnsi="Arial Narrow" w:cs="Arial Narrow"/>
          <w:b/>
          <w:bCs/>
          <w:sz w:val="20"/>
          <w:szCs w:val="20"/>
        </w:rPr>
      </w:pPr>
    </w:p>
    <w:p w14:paraId="06D0FF7D" w14:textId="59CBC655" w:rsidR="008F4DBE" w:rsidDel="00D758E9" w:rsidRDefault="008F4DBE" w:rsidP="008F4DBE">
      <w:pPr>
        <w:jc w:val="both"/>
        <w:rPr>
          <w:del w:id="90" w:author="Dolly Brigitte Fonseca Salamanca" w:date="2025-12-11T10:45:00Z" w16du:dateUtc="2025-12-11T15:45:00Z"/>
          <w:rFonts w:ascii="Arial Narrow" w:eastAsia="Arial Narrow" w:hAnsi="Arial Narrow" w:cs="Arial Narrow"/>
          <w:b/>
          <w:bCs/>
          <w:sz w:val="20"/>
          <w:szCs w:val="20"/>
        </w:rPr>
      </w:pPr>
      <w:del w:id="91" w:author="Dolly Brigitte Fonseca Salamanca" w:date="2025-12-11T10:45:00Z" w16du:dateUtc="2025-12-11T15:45:00Z">
        <w:r w:rsidRPr="00377CA5" w:rsidDel="00D758E9">
          <w:rPr>
            <w:rFonts w:ascii="Arial Narrow" w:eastAsia="Arial Narrow" w:hAnsi="Arial Narrow" w:cs="Arial Narrow"/>
            <w:b/>
            <w:bCs/>
            <w:sz w:val="20"/>
            <w:szCs w:val="20"/>
          </w:rPr>
          <w:delText>Nota 6:  2451_MONTEBELLO</w:delText>
        </w:r>
      </w:del>
    </w:p>
    <w:p w14:paraId="0FDF27E0" w14:textId="798485EA" w:rsidR="008F4DBE" w:rsidDel="00D758E9" w:rsidRDefault="008F4DBE" w:rsidP="008F4DBE">
      <w:pPr>
        <w:jc w:val="both"/>
        <w:rPr>
          <w:del w:id="92" w:author="Dolly Brigitte Fonseca Salamanca" w:date="2025-12-11T10:45:00Z" w16du:dateUtc="2025-12-11T15:45:00Z"/>
          <w:rFonts w:ascii="Arial Narrow" w:eastAsia="Arial Narrow" w:hAnsi="Arial Narrow" w:cs="Arial Narrow"/>
          <w:b/>
          <w:bCs/>
          <w:sz w:val="20"/>
          <w:szCs w:val="20"/>
        </w:rPr>
      </w:pPr>
    </w:p>
    <w:p w14:paraId="6720E5E1" w14:textId="2087DA7A" w:rsidR="008F4DBE" w:rsidRPr="004D57AA" w:rsidDel="00D758E9" w:rsidRDefault="008F4DBE" w:rsidP="008F4DBE">
      <w:pPr>
        <w:jc w:val="both"/>
        <w:rPr>
          <w:del w:id="93" w:author="Dolly Brigitte Fonseca Salamanca" w:date="2025-12-11T10:45:00Z" w16du:dateUtc="2025-12-11T15:45:00Z"/>
          <w:rFonts w:ascii="Arial Narrow" w:eastAsia="Arial Narrow" w:hAnsi="Arial Narrow" w:cs="Arial Narrow"/>
          <w:sz w:val="20"/>
          <w:szCs w:val="20"/>
        </w:rPr>
      </w:pPr>
      <w:del w:id="94" w:author="Dolly Brigitte Fonseca Salamanca" w:date="2025-12-11T10:45:00Z" w16du:dateUtc="2025-12-11T15:45:00Z">
        <w:r w:rsidRPr="004D57AA" w:rsidDel="00D758E9">
          <w:rPr>
            <w:rFonts w:ascii="Arial Narrow" w:eastAsia="Arial Narrow" w:hAnsi="Arial Narrow" w:cs="Arial Narrow"/>
            <w:sz w:val="20"/>
            <w:szCs w:val="20"/>
          </w:rPr>
          <w:delText>El P</w:delText>
        </w:r>
        <w:r w:rsidDel="00D758E9">
          <w:rPr>
            <w:rFonts w:ascii="Arial Narrow" w:eastAsia="Arial Narrow" w:hAnsi="Arial Narrow" w:cs="Arial Narrow"/>
            <w:sz w:val="20"/>
            <w:szCs w:val="20"/>
          </w:rPr>
          <w:delText>R</w:delText>
        </w:r>
        <w:r w:rsidRPr="004D57AA" w:rsidDel="00D758E9">
          <w:rPr>
            <w:rFonts w:ascii="Arial Narrow" w:eastAsia="Arial Narrow" w:hAnsi="Arial Narrow" w:cs="Arial Narrow"/>
            <w:sz w:val="20"/>
            <w:szCs w:val="20"/>
          </w:rPr>
          <w:delText>STM Comunicación Celular S.A. COMCEL S.A. informa que el certificado Retie se encuentra actualmente en trámite.</w:delText>
        </w:r>
      </w:del>
    </w:p>
    <w:p w14:paraId="01DC6CA8" w14:textId="16D52C4D" w:rsidR="008F4DBE" w:rsidRPr="00377CA5" w:rsidDel="00D758E9" w:rsidRDefault="008F4DBE" w:rsidP="008F4DBE">
      <w:pPr>
        <w:jc w:val="both"/>
        <w:rPr>
          <w:del w:id="95" w:author="Dolly Brigitte Fonseca Salamanca" w:date="2025-12-11T10:45:00Z" w16du:dateUtc="2025-12-11T15:45:00Z"/>
          <w:rFonts w:ascii="Arial Narrow" w:eastAsia="Arial Narrow" w:hAnsi="Arial Narrow" w:cs="Arial Narrow"/>
          <w:b/>
          <w:bCs/>
          <w:sz w:val="20"/>
          <w:szCs w:val="20"/>
        </w:rPr>
      </w:pPr>
    </w:p>
    <w:p w14:paraId="1AE619FB" w14:textId="2FB8D83C" w:rsidR="008F4DBE" w:rsidDel="00D758E9" w:rsidRDefault="008F4DBE" w:rsidP="008F4DBE">
      <w:pPr>
        <w:jc w:val="both"/>
        <w:rPr>
          <w:del w:id="96" w:author="Dolly Brigitte Fonseca Salamanca" w:date="2025-12-11T10:45:00Z" w16du:dateUtc="2025-12-11T15:45:00Z"/>
          <w:rFonts w:ascii="Arial Narrow" w:eastAsia="Arial Narrow" w:hAnsi="Arial Narrow" w:cs="Arial Narrow"/>
          <w:b/>
          <w:bCs/>
          <w:sz w:val="20"/>
          <w:szCs w:val="20"/>
        </w:rPr>
      </w:pPr>
      <w:del w:id="97" w:author="Dolly Brigitte Fonseca Salamanca" w:date="2025-12-11T10:45:00Z" w16du:dateUtc="2025-12-11T15:45:00Z">
        <w:r w:rsidRPr="00377CA5" w:rsidDel="00D758E9">
          <w:rPr>
            <w:rFonts w:ascii="Arial Narrow" w:eastAsia="Arial Narrow" w:hAnsi="Arial Narrow" w:cs="Arial Narrow"/>
            <w:b/>
            <w:bCs/>
            <w:sz w:val="20"/>
            <w:szCs w:val="20"/>
          </w:rPr>
          <w:delText>Nota 7:  3157_LA MARIELA</w:delText>
        </w:r>
      </w:del>
    </w:p>
    <w:p w14:paraId="62366444" w14:textId="614C3C87" w:rsidR="008F4DBE" w:rsidDel="00D758E9" w:rsidRDefault="008F4DBE" w:rsidP="008F4DBE">
      <w:pPr>
        <w:jc w:val="both"/>
        <w:rPr>
          <w:del w:id="98" w:author="Dolly Brigitte Fonseca Salamanca" w:date="2025-12-11T10:45:00Z" w16du:dateUtc="2025-12-11T15:45:00Z"/>
          <w:rFonts w:ascii="Arial Narrow" w:eastAsia="Arial Narrow" w:hAnsi="Arial Narrow" w:cs="Arial Narrow"/>
          <w:b/>
          <w:bCs/>
          <w:sz w:val="20"/>
          <w:szCs w:val="20"/>
        </w:rPr>
      </w:pPr>
    </w:p>
    <w:p w14:paraId="0C0A610F" w14:textId="38FA5209" w:rsidR="008F4DBE" w:rsidDel="00D758E9" w:rsidRDefault="008F4DBE" w:rsidP="008F4DBE">
      <w:pPr>
        <w:jc w:val="both"/>
        <w:rPr>
          <w:del w:id="99" w:author="Dolly Brigitte Fonseca Salamanca" w:date="2025-12-11T10:45:00Z" w16du:dateUtc="2025-12-11T15:45:00Z"/>
          <w:rFonts w:ascii="Arial Narrow" w:eastAsia="Arial Narrow" w:hAnsi="Arial Narrow" w:cs="Arial Narrow"/>
          <w:sz w:val="20"/>
          <w:szCs w:val="20"/>
        </w:rPr>
      </w:pPr>
      <w:del w:id="100" w:author="Dolly Brigitte Fonseca Salamanca" w:date="2025-12-11T10:45:00Z" w16du:dateUtc="2025-12-11T15:45:00Z">
        <w:r w:rsidRPr="004D57AA" w:rsidDel="00D758E9">
          <w:rPr>
            <w:rFonts w:ascii="Arial Narrow" w:eastAsia="Arial Narrow" w:hAnsi="Arial Narrow" w:cs="Arial Narrow"/>
            <w:sz w:val="20"/>
            <w:szCs w:val="20"/>
          </w:rPr>
          <w:delText>El P</w:delText>
        </w:r>
        <w:r w:rsidDel="00D758E9">
          <w:rPr>
            <w:rFonts w:ascii="Arial Narrow" w:eastAsia="Arial Narrow" w:hAnsi="Arial Narrow" w:cs="Arial Narrow"/>
            <w:sz w:val="20"/>
            <w:szCs w:val="20"/>
          </w:rPr>
          <w:delText>R</w:delText>
        </w:r>
        <w:r w:rsidRPr="004D57AA" w:rsidDel="00D758E9">
          <w:rPr>
            <w:rFonts w:ascii="Arial Narrow" w:eastAsia="Arial Narrow" w:hAnsi="Arial Narrow" w:cs="Arial Narrow"/>
            <w:sz w:val="20"/>
            <w:szCs w:val="20"/>
          </w:rPr>
          <w:delText xml:space="preserve">STM Comunicación Celular S.A. COMCEL S.A. informa que </w:delText>
        </w:r>
        <w:r w:rsidR="004D32A8" w:rsidDel="00D758E9">
          <w:rPr>
            <w:rFonts w:ascii="Arial Narrow" w:eastAsia="Arial Narrow" w:hAnsi="Arial Narrow" w:cs="Arial Narrow"/>
            <w:sz w:val="20"/>
            <w:szCs w:val="20"/>
          </w:rPr>
          <w:delText xml:space="preserve">la </w:delText>
        </w:r>
        <w:r w:rsidDel="00D758E9">
          <w:rPr>
            <w:rFonts w:ascii="Arial Narrow" w:eastAsia="Arial Narrow" w:hAnsi="Arial Narrow" w:cs="Arial Narrow"/>
            <w:sz w:val="20"/>
            <w:szCs w:val="20"/>
          </w:rPr>
          <w:delText>licencia de construcción</w:delText>
        </w:r>
        <w:r w:rsidRPr="004D57AA" w:rsidDel="00D758E9">
          <w:rPr>
            <w:rFonts w:ascii="Arial Narrow" w:eastAsia="Arial Narrow" w:hAnsi="Arial Narrow" w:cs="Arial Narrow"/>
            <w:sz w:val="20"/>
            <w:szCs w:val="20"/>
          </w:rPr>
          <w:delText xml:space="preserve"> se encuentra</w:delText>
        </w:r>
        <w:r w:rsidDel="00D758E9">
          <w:rPr>
            <w:rFonts w:ascii="Arial Narrow" w:eastAsia="Arial Narrow" w:hAnsi="Arial Narrow" w:cs="Arial Narrow"/>
            <w:sz w:val="20"/>
            <w:szCs w:val="20"/>
          </w:rPr>
          <w:delText xml:space="preserve"> </w:delText>
        </w:r>
        <w:r w:rsidRPr="004D57AA" w:rsidDel="00D758E9">
          <w:rPr>
            <w:rFonts w:ascii="Arial Narrow" w:eastAsia="Arial Narrow" w:hAnsi="Arial Narrow" w:cs="Arial Narrow"/>
            <w:sz w:val="20"/>
            <w:szCs w:val="20"/>
          </w:rPr>
          <w:delText>actualmente en trámite ante la autoridad competente.</w:delText>
        </w:r>
      </w:del>
    </w:p>
    <w:p w14:paraId="4EB8ADE3" w14:textId="77777777" w:rsidR="00917E44" w:rsidRDefault="00917E44" w:rsidP="008F4DBE">
      <w:pPr>
        <w:jc w:val="both"/>
        <w:rPr>
          <w:rFonts w:ascii="Arial Narrow" w:eastAsia="Arial Narrow" w:hAnsi="Arial Narrow" w:cs="Arial Narrow"/>
          <w:sz w:val="20"/>
          <w:szCs w:val="20"/>
        </w:rPr>
      </w:pPr>
    </w:p>
    <w:p w14:paraId="29AC756F" w14:textId="77777777" w:rsidR="00917E44" w:rsidRDefault="00917E44" w:rsidP="008F4DBE">
      <w:pPr>
        <w:jc w:val="both"/>
        <w:rPr>
          <w:rFonts w:ascii="Arial Narrow" w:eastAsia="Arial Narrow" w:hAnsi="Arial Narrow" w:cs="Arial Narrow"/>
          <w:sz w:val="20"/>
          <w:szCs w:val="20"/>
        </w:rPr>
      </w:pPr>
    </w:p>
    <w:p w14:paraId="2A984A54" w14:textId="77777777" w:rsidR="00917E44" w:rsidRPr="004D57AA" w:rsidRDefault="00917E44" w:rsidP="008F4DBE">
      <w:pPr>
        <w:jc w:val="both"/>
        <w:rPr>
          <w:rFonts w:ascii="Arial Narrow" w:eastAsia="Arial Narrow" w:hAnsi="Arial Narrow" w:cs="Arial Narrow"/>
          <w:sz w:val="20"/>
          <w:szCs w:val="20"/>
        </w:rPr>
      </w:pPr>
    </w:p>
    <w:p w14:paraId="2A133029" w14:textId="77777777" w:rsidR="004B361A" w:rsidRPr="00377CA5" w:rsidRDefault="004B361A" w:rsidP="008F4DBE">
      <w:pPr>
        <w:jc w:val="both"/>
        <w:rPr>
          <w:rFonts w:ascii="Arial Narrow" w:eastAsia="Arial Narrow" w:hAnsi="Arial Narrow" w:cs="Arial Narrow"/>
          <w:b/>
          <w:bCs/>
          <w:sz w:val="20"/>
          <w:szCs w:val="20"/>
        </w:rPr>
      </w:pPr>
    </w:p>
    <w:p w14:paraId="087F752C" w14:textId="77777777" w:rsidR="008F4DBE" w:rsidRDefault="008F4DBE" w:rsidP="008F4DBE">
      <w:pPr>
        <w:jc w:val="both"/>
        <w:rPr>
          <w:rFonts w:ascii="Arial Narrow" w:eastAsia="Arial Narrow" w:hAnsi="Arial Narrow" w:cs="Arial Narrow"/>
          <w:b/>
          <w:bCs/>
          <w:sz w:val="20"/>
          <w:szCs w:val="20"/>
        </w:rPr>
      </w:pPr>
      <w:r w:rsidRPr="00377CA5">
        <w:rPr>
          <w:rFonts w:ascii="Arial Narrow" w:eastAsia="Arial Narrow" w:hAnsi="Arial Narrow" w:cs="Arial Narrow"/>
          <w:b/>
          <w:bCs/>
          <w:sz w:val="20"/>
          <w:szCs w:val="20"/>
        </w:rPr>
        <w:lastRenderedPageBreak/>
        <w:t>Nota 8:  4077_LOS NEGRITOS</w:t>
      </w:r>
    </w:p>
    <w:p w14:paraId="7486831E" w14:textId="77777777" w:rsidR="008F4DBE" w:rsidRDefault="008F4DBE" w:rsidP="008F4DBE">
      <w:pPr>
        <w:jc w:val="both"/>
        <w:rPr>
          <w:rFonts w:ascii="Arial Narrow" w:eastAsia="Arial Narrow" w:hAnsi="Arial Narrow" w:cs="Arial Narrow"/>
          <w:b/>
          <w:bCs/>
          <w:sz w:val="20"/>
          <w:szCs w:val="20"/>
        </w:rPr>
      </w:pPr>
    </w:p>
    <w:p w14:paraId="5FF54E7B" w14:textId="66C04AB1" w:rsidR="008F4DBE" w:rsidRPr="004D57AA" w:rsidRDefault="008F4DBE" w:rsidP="008F4DBE">
      <w:pPr>
        <w:jc w:val="both"/>
        <w:rPr>
          <w:rFonts w:ascii="Arial Narrow" w:eastAsia="Arial Narrow" w:hAnsi="Arial Narrow" w:cs="Arial Narrow"/>
          <w:sz w:val="20"/>
          <w:szCs w:val="20"/>
        </w:rPr>
      </w:pPr>
      <w:r w:rsidRPr="004D57AA">
        <w:rPr>
          <w:rFonts w:ascii="Arial Narrow" w:eastAsia="Arial Narrow" w:hAnsi="Arial Narrow" w:cs="Arial Narrow"/>
          <w:sz w:val="20"/>
          <w:szCs w:val="20"/>
        </w:rPr>
        <w:t>El P</w:t>
      </w:r>
      <w:r>
        <w:rPr>
          <w:rFonts w:ascii="Arial Narrow" w:eastAsia="Arial Narrow" w:hAnsi="Arial Narrow" w:cs="Arial Narrow"/>
          <w:sz w:val="20"/>
          <w:szCs w:val="20"/>
        </w:rPr>
        <w:t>R</w:t>
      </w:r>
      <w:r w:rsidRPr="004D57AA">
        <w:rPr>
          <w:rFonts w:ascii="Arial Narrow" w:eastAsia="Arial Narrow" w:hAnsi="Arial Narrow" w:cs="Arial Narrow"/>
          <w:sz w:val="20"/>
          <w:szCs w:val="20"/>
        </w:rPr>
        <w:t xml:space="preserve">STM Comunicación Celular S.A. COMCEL S.A. informa que </w:t>
      </w:r>
      <w:r>
        <w:rPr>
          <w:rFonts w:ascii="Arial Narrow" w:eastAsia="Arial Narrow" w:hAnsi="Arial Narrow" w:cs="Arial Narrow"/>
          <w:sz w:val="20"/>
          <w:szCs w:val="20"/>
        </w:rPr>
        <w:t xml:space="preserve">los </w:t>
      </w:r>
      <w:r w:rsidRPr="004D57AA">
        <w:rPr>
          <w:rFonts w:ascii="Arial Narrow" w:eastAsia="Arial Narrow" w:hAnsi="Arial Narrow" w:cs="Arial Narrow"/>
          <w:sz w:val="20"/>
          <w:szCs w:val="20"/>
        </w:rPr>
        <w:t>permiso</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relacionado</w:t>
      </w:r>
      <w:r w:rsidR="000617BF">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con </w:t>
      </w:r>
      <w:r>
        <w:rPr>
          <w:rFonts w:ascii="Arial Narrow" w:eastAsia="Arial Narrow" w:hAnsi="Arial Narrow" w:cs="Arial Narrow"/>
          <w:sz w:val="20"/>
          <w:szCs w:val="20"/>
        </w:rPr>
        <w:t>la licencia de construcción</w:t>
      </w:r>
      <w:ins w:id="101" w:author="Dolly Brigitte Fonseca Salamanca" w:date="2025-12-11T10:45:00Z" w16du:dateUtc="2025-12-11T15:45:00Z">
        <w:r w:rsidR="00D758E9">
          <w:rPr>
            <w:rFonts w:ascii="Arial Narrow" w:eastAsia="Arial Narrow" w:hAnsi="Arial Narrow" w:cs="Arial Narrow"/>
            <w:sz w:val="20"/>
            <w:szCs w:val="20"/>
          </w:rPr>
          <w:t xml:space="preserve"> y</w:t>
        </w:r>
      </w:ins>
      <w:del w:id="102" w:author="Dolly Brigitte Fonseca Salamanca" w:date="2025-12-11T10:45:00Z" w16du:dateUtc="2025-12-11T15:45:00Z">
        <w:r w:rsidDel="00D758E9">
          <w:rPr>
            <w:rFonts w:ascii="Arial Narrow" w:eastAsia="Arial Narrow" w:hAnsi="Arial Narrow" w:cs="Arial Narrow"/>
            <w:sz w:val="20"/>
            <w:szCs w:val="20"/>
          </w:rPr>
          <w:delText>,</w:delText>
        </w:r>
      </w:del>
      <w:r w:rsidRPr="004D57AA">
        <w:rPr>
          <w:rFonts w:ascii="Arial Narrow" w:eastAsia="Arial Narrow" w:hAnsi="Arial Narrow" w:cs="Arial Narrow"/>
          <w:sz w:val="20"/>
          <w:szCs w:val="20"/>
        </w:rPr>
        <w:t xml:space="preserve"> certificado </w:t>
      </w:r>
      <w:r w:rsidR="004D32A8">
        <w:rPr>
          <w:rFonts w:ascii="Arial Narrow" w:eastAsia="Arial Narrow" w:hAnsi="Arial Narrow" w:cs="Arial Narrow"/>
          <w:sz w:val="20"/>
          <w:szCs w:val="20"/>
        </w:rPr>
        <w:t>R</w:t>
      </w:r>
      <w:r w:rsidR="004D32A8" w:rsidRPr="004D57AA">
        <w:rPr>
          <w:rFonts w:ascii="Arial Narrow" w:eastAsia="Arial Narrow" w:hAnsi="Arial Narrow" w:cs="Arial Narrow"/>
          <w:sz w:val="20"/>
          <w:szCs w:val="20"/>
        </w:rPr>
        <w:t>ETIE</w:t>
      </w:r>
      <w:del w:id="103" w:author="Dolly Brigitte Fonseca Salamanca" w:date="2025-12-11T10:45:00Z" w16du:dateUtc="2025-12-11T15:45:00Z">
        <w:r w:rsidR="004D32A8" w:rsidDel="00D758E9">
          <w:rPr>
            <w:rFonts w:ascii="Arial Narrow" w:eastAsia="Arial Narrow" w:hAnsi="Arial Narrow" w:cs="Arial Narrow"/>
            <w:sz w:val="20"/>
            <w:szCs w:val="20"/>
          </w:rPr>
          <w:delText>E</w:delText>
        </w:r>
      </w:del>
      <w:r>
        <w:rPr>
          <w:rFonts w:ascii="Arial Narrow" w:eastAsia="Arial Narrow" w:hAnsi="Arial Narrow" w:cs="Arial Narrow"/>
          <w:sz w:val="20"/>
          <w:szCs w:val="20"/>
        </w:rPr>
        <w:t xml:space="preserve"> </w:t>
      </w:r>
      <w:del w:id="104" w:author="Dolly Brigitte Fonseca Salamanca" w:date="2025-12-11T10:45:00Z" w16du:dateUtc="2025-12-11T15:45:00Z">
        <w:r w:rsidDel="00D758E9">
          <w:rPr>
            <w:rFonts w:ascii="Arial Narrow" w:eastAsia="Arial Narrow" w:hAnsi="Arial Narrow" w:cs="Arial Narrow"/>
            <w:sz w:val="20"/>
            <w:szCs w:val="20"/>
          </w:rPr>
          <w:delText xml:space="preserve">y licencia de aeronáutica </w:delText>
        </w:r>
        <w:r w:rsidRPr="004D57AA" w:rsidDel="00D758E9">
          <w:rPr>
            <w:rFonts w:ascii="Arial Narrow" w:eastAsia="Arial Narrow" w:hAnsi="Arial Narrow" w:cs="Arial Narrow"/>
            <w:sz w:val="20"/>
            <w:szCs w:val="20"/>
          </w:rPr>
          <w:delText xml:space="preserve"> </w:delText>
        </w:r>
      </w:del>
      <w:r w:rsidRPr="004D57AA">
        <w:rPr>
          <w:rFonts w:ascii="Arial Narrow" w:eastAsia="Arial Narrow" w:hAnsi="Arial Narrow" w:cs="Arial Narrow"/>
          <w:sz w:val="20"/>
          <w:szCs w:val="20"/>
        </w:rPr>
        <w:t>se encuentra</w:t>
      </w:r>
      <w:r>
        <w:rPr>
          <w:rFonts w:ascii="Arial Narrow" w:eastAsia="Arial Narrow" w:hAnsi="Arial Narrow" w:cs="Arial Narrow"/>
          <w:sz w:val="20"/>
          <w:szCs w:val="20"/>
        </w:rPr>
        <w:t xml:space="preserve">n </w:t>
      </w:r>
      <w:r w:rsidRPr="004D57AA">
        <w:rPr>
          <w:rFonts w:ascii="Arial Narrow" w:eastAsia="Arial Narrow" w:hAnsi="Arial Narrow" w:cs="Arial Narrow"/>
          <w:sz w:val="20"/>
          <w:szCs w:val="20"/>
        </w:rPr>
        <w:t>actualmente en trámite</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ante la</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autoridad</w:t>
      </w:r>
      <w:r>
        <w:rPr>
          <w:rFonts w:ascii="Arial Narrow" w:eastAsia="Arial Narrow" w:hAnsi="Arial Narrow" w:cs="Arial Narrow"/>
          <w:sz w:val="20"/>
          <w:szCs w:val="20"/>
        </w:rPr>
        <w:t>es</w:t>
      </w:r>
      <w:r w:rsidRPr="004D57AA">
        <w:rPr>
          <w:rFonts w:ascii="Arial Narrow" w:eastAsia="Arial Narrow" w:hAnsi="Arial Narrow" w:cs="Arial Narrow"/>
          <w:sz w:val="20"/>
          <w:szCs w:val="20"/>
        </w:rPr>
        <w:t xml:space="preserve"> competente</w:t>
      </w:r>
      <w:r>
        <w:rPr>
          <w:rFonts w:ascii="Arial Narrow" w:eastAsia="Arial Narrow" w:hAnsi="Arial Narrow" w:cs="Arial Narrow"/>
          <w:sz w:val="20"/>
          <w:szCs w:val="20"/>
        </w:rPr>
        <w:t>s.</w:t>
      </w:r>
    </w:p>
    <w:p w14:paraId="0B617C3E" w14:textId="77777777" w:rsidR="008F4DBE" w:rsidRPr="00377CA5" w:rsidRDefault="008F4DBE" w:rsidP="008F4DBE">
      <w:pPr>
        <w:jc w:val="both"/>
        <w:rPr>
          <w:rFonts w:ascii="Arial Narrow" w:eastAsia="Arial Narrow" w:hAnsi="Arial Narrow" w:cs="Arial Narrow"/>
          <w:b/>
          <w:bCs/>
          <w:sz w:val="20"/>
          <w:szCs w:val="20"/>
        </w:rPr>
      </w:pPr>
    </w:p>
    <w:p w14:paraId="1CBEDB4C" w14:textId="77777777" w:rsidR="008F4DBE" w:rsidRDefault="008F4DBE" w:rsidP="008F4DBE">
      <w:pPr>
        <w:jc w:val="both"/>
        <w:rPr>
          <w:rFonts w:ascii="Arial Narrow" w:eastAsia="Arial Narrow" w:hAnsi="Arial Narrow" w:cs="Arial Narrow"/>
          <w:b/>
          <w:bCs/>
          <w:sz w:val="20"/>
          <w:szCs w:val="20"/>
        </w:rPr>
      </w:pPr>
      <w:r w:rsidRPr="00377CA5">
        <w:rPr>
          <w:rFonts w:ascii="Arial Narrow" w:eastAsia="Arial Narrow" w:hAnsi="Arial Narrow" w:cs="Arial Narrow"/>
          <w:b/>
          <w:bCs/>
          <w:sz w:val="20"/>
          <w:szCs w:val="20"/>
        </w:rPr>
        <w:t>Nota 9:  4090_PANSEGUITA</w:t>
      </w:r>
    </w:p>
    <w:p w14:paraId="4FBFDC60" w14:textId="77777777" w:rsidR="008F4DBE" w:rsidRDefault="008F4DBE" w:rsidP="008F4DBE">
      <w:pPr>
        <w:jc w:val="both"/>
        <w:rPr>
          <w:rFonts w:ascii="Arial Narrow" w:eastAsia="Arial Narrow" w:hAnsi="Arial Narrow" w:cs="Arial Narrow"/>
          <w:b/>
          <w:bCs/>
          <w:sz w:val="20"/>
          <w:szCs w:val="20"/>
        </w:rPr>
      </w:pPr>
    </w:p>
    <w:p w14:paraId="63ABD326" w14:textId="547C487F" w:rsidR="008F4DBE" w:rsidRPr="004D57AA" w:rsidRDefault="008F4DBE" w:rsidP="008F4DBE">
      <w:pPr>
        <w:jc w:val="both"/>
        <w:rPr>
          <w:rFonts w:ascii="Arial Narrow" w:eastAsia="Arial Narrow" w:hAnsi="Arial Narrow" w:cs="Arial Narrow"/>
          <w:sz w:val="20"/>
          <w:szCs w:val="20"/>
        </w:rPr>
      </w:pPr>
      <w:r w:rsidRPr="004D57AA">
        <w:rPr>
          <w:rFonts w:ascii="Arial Narrow" w:eastAsia="Arial Narrow" w:hAnsi="Arial Narrow" w:cs="Arial Narrow"/>
          <w:sz w:val="20"/>
          <w:szCs w:val="20"/>
        </w:rPr>
        <w:t>El P</w:t>
      </w:r>
      <w:r>
        <w:rPr>
          <w:rFonts w:ascii="Arial Narrow" w:eastAsia="Arial Narrow" w:hAnsi="Arial Narrow" w:cs="Arial Narrow"/>
          <w:sz w:val="20"/>
          <w:szCs w:val="20"/>
        </w:rPr>
        <w:t>R</w:t>
      </w:r>
      <w:r w:rsidRPr="004D57AA">
        <w:rPr>
          <w:rFonts w:ascii="Arial Narrow" w:eastAsia="Arial Narrow" w:hAnsi="Arial Narrow" w:cs="Arial Narrow"/>
          <w:sz w:val="20"/>
          <w:szCs w:val="20"/>
        </w:rPr>
        <w:t xml:space="preserve">STM Comunicación Celular S.A. COMCEL S.A. informa que </w:t>
      </w:r>
      <w:r>
        <w:rPr>
          <w:rFonts w:ascii="Arial Narrow" w:eastAsia="Arial Narrow" w:hAnsi="Arial Narrow" w:cs="Arial Narrow"/>
          <w:sz w:val="20"/>
          <w:szCs w:val="20"/>
        </w:rPr>
        <w:t xml:space="preserve">los </w:t>
      </w:r>
      <w:r w:rsidRPr="004D57AA">
        <w:rPr>
          <w:rFonts w:ascii="Arial Narrow" w:eastAsia="Arial Narrow" w:hAnsi="Arial Narrow" w:cs="Arial Narrow"/>
          <w:sz w:val="20"/>
          <w:szCs w:val="20"/>
        </w:rPr>
        <w:t>permiso</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relacionado</w:t>
      </w:r>
      <w:r w:rsidR="000617BF">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con </w:t>
      </w:r>
      <w:r>
        <w:rPr>
          <w:rFonts w:ascii="Arial Narrow" w:eastAsia="Arial Narrow" w:hAnsi="Arial Narrow" w:cs="Arial Narrow"/>
          <w:sz w:val="20"/>
          <w:szCs w:val="20"/>
        </w:rPr>
        <w:t>la licencia de construcción,</w:t>
      </w:r>
      <w:del w:id="105" w:author="Dolly Brigitte Fonseca Salamanca" w:date="2025-12-11T10:46:00Z" w16du:dateUtc="2025-12-11T15:46:00Z">
        <w:r w:rsidRPr="004D57AA" w:rsidDel="00501F69">
          <w:rPr>
            <w:rFonts w:ascii="Arial Narrow" w:eastAsia="Arial Narrow" w:hAnsi="Arial Narrow" w:cs="Arial Narrow"/>
            <w:sz w:val="20"/>
            <w:szCs w:val="20"/>
          </w:rPr>
          <w:delText xml:space="preserve"> certificado </w:delText>
        </w:r>
        <w:r w:rsidR="004D32A8" w:rsidDel="00501F69">
          <w:rPr>
            <w:rFonts w:ascii="Arial Narrow" w:eastAsia="Arial Narrow" w:hAnsi="Arial Narrow" w:cs="Arial Narrow"/>
            <w:sz w:val="20"/>
            <w:szCs w:val="20"/>
          </w:rPr>
          <w:delText>R</w:delText>
        </w:r>
        <w:r w:rsidR="004D32A8" w:rsidRPr="004D57AA" w:rsidDel="00501F69">
          <w:rPr>
            <w:rFonts w:ascii="Arial Narrow" w:eastAsia="Arial Narrow" w:hAnsi="Arial Narrow" w:cs="Arial Narrow"/>
            <w:sz w:val="20"/>
            <w:szCs w:val="20"/>
          </w:rPr>
          <w:delText>ETIE</w:delText>
        </w:r>
        <w:r w:rsidR="004D32A8" w:rsidDel="00501F69">
          <w:rPr>
            <w:rFonts w:ascii="Arial Narrow" w:eastAsia="Arial Narrow" w:hAnsi="Arial Narrow" w:cs="Arial Narrow"/>
            <w:sz w:val="20"/>
            <w:szCs w:val="20"/>
          </w:rPr>
          <w:delText>E</w:delText>
        </w:r>
        <w:r w:rsidDel="00501F69">
          <w:rPr>
            <w:rFonts w:ascii="Arial Narrow" w:eastAsia="Arial Narrow" w:hAnsi="Arial Narrow" w:cs="Arial Narrow"/>
            <w:sz w:val="20"/>
            <w:szCs w:val="20"/>
          </w:rPr>
          <w:delText xml:space="preserve"> y licencia de aeronáutica</w:delText>
        </w:r>
      </w:del>
      <w:r>
        <w:rPr>
          <w:rFonts w:ascii="Arial Narrow" w:eastAsia="Arial Narrow" w:hAnsi="Arial Narrow" w:cs="Arial Narrow"/>
          <w:sz w:val="20"/>
          <w:szCs w:val="20"/>
        </w:rPr>
        <w:t xml:space="preserve"> </w:t>
      </w:r>
      <w:r w:rsidRPr="004D57AA">
        <w:rPr>
          <w:rFonts w:ascii="Arial Narrow" w:eastAsia="Arial Narrow" w:hAnsi="Arial Narrow" w:cs="Arial Narrow"/>
          <w:sz w:val="20"/>
          <w:szCs w:val="20"/>
        </w:rPr>
        <w:t xml:space="preserve"> se encuentra</w:t>
      </w:r>
      <w:del w:id="106" w:author="Dolly Brigitte Fonseca Salamanca" w:date="2025-12-11T10:46:00Z" w16du:dateUtc="2025-12-11T15:46:00Z">
        <w:r w:rsidDel="00501F69">
          <w:rPr>
            <w:rFonts w:ascii="Arial Narrow" w:eastAsia="Arial Narrow" w:hAnsi="Arial Narrow" w:cs="Arial Narrow"/>
            <w:sz w:val="20"/>
            <w:szCs w:val="20"/>
          </w:rPr>
          <w:delText>n</w:delText>
        </w:r>
      </w:del>
      <w:r>
        <w:rPr>
          <w:rFonts w:ascii="Arial Narrow" w:eastAsia="Arial Narrow" w:hAnsi="Arial Narrow" w:cs="Arial Narrow"/>
          <w:sz w:val="20"/>
          <w:szCs w:val="20"/>
        </w:rPr>
        <w:t xml:space="preserve"> </w:t>
      </w:r>
      <w:r w:rsidRPr="004D57AA">
        <w:rPr>
          <w:rFonts w:ascii="Arial Narrow" w:eastAsia="Arial Narrow" w:hAnsi="Arial Narrow" w:cs="Arial Narrow"/>
          <w:sz w:val="20"/>
          <w:szCs w:val="20"/>
        </w:rPr>
        <w:t>actualmente en trámite</w:t>
      </w:r>
      <w:del w:id="107" w:author="Dolly Brigitte Fonseca Salamanca" w:date="2025-12-11T10:46:00Z" w16du:dateUtc="2025-12-11T15:46:00Z">
        <w:r w:rsidDel="00501F69">
          <w:rPr>
            <w:rFonts w:ascii="Arial Narrow" w:eastAsia="Arial Narrow" w:hAnsi="Arial Narrow" w:cs="Arial Narrow"/>
            <w:sz w:val="20"/>
            <w:szCs w:val="20"/>
          </w:rPr>
          <w:delText>s</w:delText>
        </w:r>
      </w:del>
      <w:r w:rsidRPr="004D57AA">
        <w:rPr>
          <w:rFonts w:ascii="Arial Narrow" w:eastAsia="Arial Narrow" w:hAnsi="Arial Narrow" w:cs="Arial Narrow"/>
          <w:sz w:val="20"/>
          <w:szCs w:val="20"/>
        </w:rPr>
        <w:t xml:space="preserve"> ante la</w:t>
      </w:r>
      <w:del w:id="108" w:author="Dolly Brigitte Fonseca Salamanca" w:date="2025-12-11T10:46:00Z" w16du:dateUtc="2025-12-11T15:46:00Z">
        <w:r w:rsidDel="00501F69">
          <w:rPr>
            <w:rFonts w:ascii="Arial Narrow" w:eastAsia="Arial Narrow" w:hAnsi="Arial Narrow" w:cs="Arial Narrow"/>
            <w:sz w:val="20"/>
            <w:szCs w:val="20"/>
          </w:rPr>
          <w:delText>s</w:delText>
        </w:r>
      </w:del>
      <w:r w:rsidRPr="004D57AA">
        <w:rPr>
          <w:rFonts w:ascii="Arial Narrow" w:eastAsia="Arial Narrow" w:hAnsi="Arial Narrow" w:cs="Arial Narrow"/>
          <w:sz w:val="20"/>
          <w:szCs w:val="20"/>
        </w:rPr>
        <w:t xml:space="preserve"> autoridad</w:t>
      </w:r>
      <w:r>
        <w:rPr>
          <w:rFonts w:ascii="Arial Narrow" w:eastAsia="Arial Narrow" w:hAnsi="Arial Narrow" w:cs="Arial Narrow"/>
          <w:sz w:val="20"/>
          <w:szCs w:val="20"/>
        </w:rPr>
        <w:t>e</w:t>
      </w:r>
      <w:del w:id="109" w:author="Dolly Brigitte Fonseca Salamanca" w:date="2025-12-11T10:46:00Z" w16du:dateUtc="2025-12-11T15:46:00Z">
        <w:r w:rsidDel="00501F69">
          <w:rPr>
            <w:rFonts w:ascii="Arial Narrow" w:eastAsia="Arial Narrow" w:hAnsi="Arial Narrow" w:cs="Arial Narrow"/>
            <w:sz w:val="20"/>
            <w:szCs w:val="20"/>
          </w:rPr>
          <w:delText>s</w:delText>
        </w:r>
      </w:del>
      <w:r w:rsidRPr="004D57AA">
        <w:rPr>
          <w:rFonts w:ascii="Arial Narrow" w:eastAsia="Arial Narrow" w:hAnsi="Arial Narrow" w:cs="Arial Narrow"/>
          <w:sz w:val="20"/>
          <w:szCs w:val="20"/>
        </w:rPr>
        <w:t xml:space="preserve"> competente</w:t>
      </w:r>
      <w:del w:id="110" w:author="Dolly Brigitte Fonseca Salamanca" w:date="2025-12-11T10:46:00Z" w16du:dateUtc="2025-12-11T15:46:00Z">
        <w:r w:rsidDel="00501F69">
          <w:rPr>
            <w:rFonts w:ascii="Arial Narrow" w:eastAsia="Arial Narrow" w:hAnsi="Arial Narrow" w:cs="Arial Narrow"/>
            <w:sz w:val="20"/>
            <w:szCs w:val="20"/>
          </w:rPr>
          <w:delText>s</w:delText>
        </w:r>
      </w:del>
      <w:r>
        <w:rPr>
          <w:rFonts w:ascii="Arial Narrow" w:eastAsia="Arial Narrow" w:hAnsi="Arial Narrow" w:cs="Arial Narrow"/>
          <w:sz w:val="20"/>
          <w:szCs w:val="20"/>
        </w:rPr>
        <w:t>.</w:t>
      </w:r>
    </w:p>
    <w:p w14:paraId="753A8507" w14:textId="77777777" w:rsidR="008F4DBE" w:rsidRPr="00377CA5" w:rsidRDefault="008F4DBE" w:rsidP="008F4DBE">
      <w:pPr>
        <w:jc w:val="both"/>
        <w:rPr>
          <w:rFonts w:ascii="Arial Narrow" w:eastAsia="Arial Narrow" w:hAnsi="Arial Narrow" w:cs="Arial Narrow"/>
          <w:b/>
          <w:bCs/>
          <w:sz w:val="20"/>
          <w:szCs w:val="20"/>
        </w:rPr>
      </w:pPr>
    </w:p>
    <w:p w14:paraId="3990B50E" w14:textId="60EFC2EE" w:rsidR="008F4DBE" w:rsidRDefault="008F4DBE" w:rsidP="008F4DBE">
      <w:pPr>
        <w:jc w:val="both"/>
        <w:rPr>
          <w:rFonts w:ascii="Arial Narrow" w:eastAsia="Arial Narrow" w:hAnsi="Arial Narrow" w:cs="Arial Narrow"/>
          <w:b/>
          <w:bCs/>
          <w:sz w:val="20"/>
          <w:szCs w:val="20"/>
        </w:rPr>
      </w:pPr>
      <w:r w:rsidRPr="00377CA5">
        <w:rPr>
          <w:rFonts w:ascii="Arial Narrow" w:eastAsia="Arial Narrow" w:hAnsi="Arial Narrow" w:cs="Arial Narrow"/>
          <w:b/>
          <w:bCs/>
          <w:sz w:val="20"/>
          <w:szCs w:val="20"/>
        </w:rPr>
        <w:t>Nota 10:  4087_TACASALUMA</w:t>
      </w:r>
    </w:p>
    <w:p w14:paraId="5EA795E1" w14:textId="77777777" w:rsidR="008F4DBE" w:rsidRDefault="008F4DBE" w:rsidP="008F4DBE">
      <w:pPr>
        <w:jc w:val="both"/>
        <w:rPr>
          <w:rFonts w:ascii="Arial Narrow" w:eastAsia="Arial Narrow" w:hAnsi="Arial Narrow" w:cs="Arial Narrow"/>
          <w:b/>
          <w:bCs/>
          <w:sz w:val="20"/>
          <w:szCs w:val="20"/>
        </w:rPr>
      </w:pPr>
    </w:p>
    <w:p w14:paraId="39CB2D46" w14:textId="63717B8E" w:rsidR="008F4DBE" w:rsidRPr="004D57AA" w:rsidRDefault="008F4DBE" w:rsidP="008F4DBE">
      <w:pPr>
        <w:jc w:val="both"/>
        <w:rPr>
          <w:rFonts w:ascii="Arial Narrow" w:eastAsia="Arial Narrow" w:hAnsi="Arial Narrow" w:cs="Arial Narrow"/>
          <w:sz w:val="20"/>
          <w:szCs w:val="20"/>
        </w:rPr>
      </w:pPr>
      <w:r w:rsidRPr="004D57AA">
        <w:rPr>
          <w:rFonts w:ascii="Arial Narrow" w:eastAsia="Arial Narrow" w:hAnsi="Arial Narrow" w:cs="Arial Narrow"/>
          <w:sz w:val="20"/>
          <w:szCs w:val="20"/>
        </w:rPr>
        <w:t>El P</w:t>
      </w:r>
      <w:r>
        <w:rPr>
          <w:rFonts w:ascii="Arial Narrow" w:eastAsia="Arial Narrow" w:hAnsi="Arial Narrow" w:cs="Arial Narrow"/>
          <w:sz w:val="20"/>
          <w:szCs w:val="20"/>
        </w:rPr>
        <w:t>R</w:t>
      </w:r>
      <w:r w:rsidRPr="004D57AA">
        <w:rPr>
          <w:rFonts w:ascii="Arial Narrow" w:eastAsia="Arial Narrow" w:hAnsi="Arial Narrow" w:cs="Arial Narrow"/>
          <w:sz w:val="20"/>
          <w:szCs w:val="20"/>
        </w:rPr>
        <w:t xml:space="preserve">STM Comunicación Celular S.A. COMCEL S.A. informa que </w:t>
      </w:r>
      <w:r>
        <w:rPr>
          <w:rFonts w:ascii="Arial Narrow" w:eastAsia="Arial Narrow" w:hAnsi="Arial Narrow" w:cs="Arial Narrow"/>
          <w:sz w:val="20"/>
          <w:szCs w:val="20"/>
        </w:rPr>
        <w:t xml:space="preserve">los </w:t>
      </w:r>
      <w:r w:rsidRPr="004D57AA">
        <w:rPr>
          <w:rFonts w:ascii="Arial Narrow" w:eastAsia="Arial Narrow" w:hAnsi="Arial Narrow" w:cs="Arial Narrow"/>
          <w:sz w:val="20"/>
          <w:szCs w:val="20"/>
        </w:rPr>
        <w:t>permiso</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relacionado</w:t>
      </w:r>
      <w:r w:rsidR="000617BF">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con </w:t>
      </w:r>
      <w:r>
        <w:rPr>
          <w:rFonts w:ascii="Arial Narrow" w:eastAsia="Arial Narrow" w:hAnsi="Arial Narrow" w:cs="Arial Narrow"/>
          <w:sz w:val="20"/>
          <w:szCs w:val="20"/>
        </w:rPr>
        <w:t>la licencia de construcción</w:t>
      </w:r>
      <w:ins w:id="111" w:author="Dolly Brigitte Fonseca Salamanca" w:date="2025-12-11T10:46:00Z" w16du:dateUtc="2025-12-11T15:46:00Z">
        <w:r w:rsidR="00501F69">
          <w:rPr>
            <w:rFonts w:ascii="Arial Narrow" w:eastAsia="Arial Narrow" w:hAnsi="Arial Narrow" w:cs="Arial Narrow"/>
            <w:sz w:val="20"/>
            <w:szCs w:val="20"/>
          </w:rPr>
          <w:t xml:space="preserve"> y</w:t>
        </w:r>
      </w:ins>
      <w:del w:id="112" w:author="Dolly Brigitte Fonseca Salamanca" w:date="2025-12-11T10:46:00Z" w16du:dateUtc="2025-12-11T15:46:00Z">
        <w:r w:rsidDel="00501F69">
          <w:rPr>
            <w:rFonts w:ascii="Arial Narrow" w:eastAsia="Arial Narrow" w:hAnsi="Arial Narrow" w:cs="Arial Narrow"/>
            <w:sz w:val="20"/>
            <w:szCs w:val="20"/>
          </w:rPr>
          <w:delText>,</w:delText>
        </w:r>
        <w:r w:rsidRPr="004D57AA" w:rsidDel="00501F69">
          <w:rPr>
            <w:rFonts w:ascii="Arial Narrow" w:eastAsia="Arial Narrow" w:hAnsi="Arial Narrow" w:cs="Arial Narrow"/>
            <w:sz w:val="20"/>
            <w:szCs w:val="20"/>
          </w:rPr>
          <w:delText xml:space="preserve"> </w:delText>
        </w:r>
      </w:del>
      <w:r w:rsidRPr="004D57AA">
        <w:rPr>
          <w:rFonts w:ascii="Arial Narrow" w:eastAsia="Arial Narrow" w:hAnsi="Arial Narrow" w:cs="Arial Narrow"/>
          <w:sz w:val="20"/>
          <w:szCs w:val="20"/>
        </w:rPr>
        <w:t xml:space="preserve">certificado </w:t>
      </w:r>
      <w:r w:rsidR="004D32A8">
        <w:rPr>
          <w:rFonts w:ascii="Arial Narrow" w:eastAsia="Arial Narrow" w:hAnsi="Arial Narrow" w:cs="Arial Narrow"/>
          <w:sz w:val="20"/>
          <w:szCs w:val="20"/>
        </w:rPr>
        <w:t>R</w:t>
      </w:r>
      <w:r w:rsidR="004D32A8" w:rsidRPr="004D57AA">
        <w:rPr>
          <w:rFonts w:ascii="Arial Narrow" w:eastAsia="Arial Narrow" w:hAnsi="Arial Narrow" w:cs="Arial Narrow"/>
          <w:sz w:val="20"/>
          <w:szCs w:val="20"/>
        </w:rPr>
        <w:t>ETIE</w:t>
      </w:r>
      <w:del w:id="113" w:author="Dolly Brigitte Fonseca Salamanca" w:date="2025-12-11T10:46:00Z" w16du:dateUtc="2025-12-11T15:46:00Z">
        <w:r w:rsidR="004D32A8" w:rsidDel="00501F69">
          <w:rPr>
            <w:rFonts w:ascii="Arial Narrow" w:eastAsia="Arial Narrow" w:hAnsi="Arial Narrow" w:cs="Arial Narrow"/>
            <w:sz w:val="20"/>
            <w:szCs w:val="20"/>
          </w:rPr>
          <w:delText>E</w:delText>
        </w:r>
      </w:del>
      <w:r>
        <w:rPr>
          <w:rFonts w:ascii="Arial Narrow" w:eastAsia="Arial Narrow" w:hAnsi="Arial Narrow" w:cs="Arial Narrow"/>
          <w:sz w:val="20"/>
          <w:szCs w:val="20"/>
        </w:rPr>
        <w:t xml:space="preserve"> </w:t>
      </w:r>
      <w:del w:id="114" w:author="Dolly Brigitte Fonseca Salamanca" w:date="2025-12-11T10:46:00Z" w16du:dateUtc="2025-12-11T15:46:00Z">
        <w:r w:rsidDel="00501F69">
          <w:rPr>
            <w:rFonts w:ascii="Arial Narrow" w:eastAsia="Arial Narrow" w:hAnsi="Arial Narrow" w:cs="Arial Narrow"/>
            <w:sz w:val="20"/>
            <w:szCs w:val="20"/>
          </w:rPr>
          <w:delText xml:space="preserve">y licencia de aeronáutica </w:delText>
        </w:r>
        <w:r w:rsidRPr="004D57AA" w:rsidDel="00501F69">
          <w:rPr>
            <w:rFonts w:ascii="Arial Narrow" w:eastAsia="Arial Narrow" w:hAnsi="Arial Narrow" w:cs="Arial Narrow"/>
            <w:sz w:val="20"/>
            <w:szCs w:val="20"/>
          </w:rPr>
          <w:delText xml:space="preserve"> </w:delText>
        </w:r>
      </w:del>
      <w:r w:rsidRPr="004D57AA">
        <w:rPr>
          <w:rFonts w:ascii="Arial Narrow" w:eastAsia="Arial Narrow" w:hAnsi="Arial Narrow" w:cs="Arial Narrow"/>
          <w:sz w:val="20"/>
          <w:szCs w:val="20"/>
        </w:rPr>
        <w:t>se encuentra</w:t>
      </w:r>
      <w:r>
        <w:rPr>
          <w:rFonts w:ascii="Arial Narrow" w:eastAsia="Arial Narrow" w:hAnsi="Arial Narrow" w:cs="Arial Narrow"/>
          <w:sz w:val="20"/>
          <w:szCs w:val="20"/>
        </w:rPr>
        <w:t xml:space="preserve">n </w:t>
      </w:r>
      <w:r w:rsidRPr="004D57AA">
        <w:rPr>
          <w:rFonts w:ascii="Arial Narrow" w:eastAsia="Arial Narrow" w:hAnsi="Arial Narrow" w:cs="Arial Narrow"/>
          <w:sz w:val="20"/>
          <w:szCs w:val="20"/>
        </w:rPr>
        <w:t>actualmente en trámite</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ante la</w:t>
      </w:r>
      <w:r>
        <w:rPr>
          <w:rFonts w:ascii="Arial Narrow" w:eastAsia="Arial Narrow" w:hAnsi="Arial Narrow" w:cs="Arial Narrow"/>
          <w:sz w:val="20"/>
          <w:szCs w:val="20"/>
        </w:rPr>
        <w:t>s</w:t>
      </w:r>
      <w:r w:rsidRPr="004D57AA">
        <w:rPr>
          <w:rFonts w:ascii="Arial Narrow" w:eastAsia="Arial Narrow" w:hAnsi="Arial Narrow" w:cs="Arial Narrow"/>
          <w:sz w:val="20"/>
          <w:szCs w:val="20"/>
        </w:rPr>
        <w:t xml:space="preserve"> autoridad</w:t>
      </w:r>
      <w:r>
        <w:rPr>
          <w:rFonts w:ascii="Arial Narrow" w:eastAsia="Arial Narrow" w:hAnsi="Arial Narrow" w:cs="Arial Narrow"/>
          <w:sz w:val="20"/>
          <w:szCs w:val="20"/>
        </w:rPr>
        <w:t>es</w:t>
      </w:r>
      <w:r w:rsidRPr="004D57AA">
        <w:rPr>
          <w:rFonts w:ascii="Arial Narrow" w:eastAsia="Arial Narrow" w:hAnsi="Arial Narrow" w:cs="Arial Narrow"/>
          <w:sz w:val="20"/>
          <w:szCs w:val="20"/>
        </w:rPr>
        <w:t xml:space="preserve"> competente</w:t>
      </w:r>
      <w:r>
        <w:rPr>
          <w:rFonts w:ascii="Arial Narrow" w:eastAsia="Arial Narrow" w:hAnsi="Arial Narrow" w:cs="Arial Narrow"/>
          <w:sz w:val="20"/>
          <w:szCs w:val="20"/>
        </w:rPr>
        <w:t>s.</w:t>
      </w:r>
    </w:p>
    <w:p w14:paraId="3004019C" w14:textId="77777777" w:rsidR="0000789E" w:rsidRDefault="0000789E" w:rsidP="00394DB8">
      <w:pPr>
        <w:jc w:val="both"/>
        <w:rPr>
          <w:rFonts w:ascii="Arial Narrow" w:eastAsia="Arial Narrow" w:hAnsi="Arial Narrow" w:cs="Arial Narrow"/>
          <w:sz w:val="20"/>
          <w:szCs w:val="20"/>
        </w:rPr>
      </w:pPr>
    </w:p>
    <w:p w14:paraId="6D58DE8A" w14:textId="77777777" w:rsidR="00EC2198" w:rsidRDefault="00EC2198" w:rsidP="00394DB8">
      <w:pPr>
        <w:jc w:val="both"/>
        <w:rPr>
          <w:rFonts w:ascii="Arial Narrow" w:eastAsia="Arial Narrow" w:hAnsi="Arial Narrow" w:cs="Arial Narrow"/>
          <w:sz w:val="20"/>
          <w:szCs w:val="20"/>
        </w:rPr>
      </w:pPr>
    </w:p>
    <w:p w14:paraId="6E47259D" w14:textId="77777777" w:rsidR="00D37608" w:rsidRDefault="006F78C6" w:rsidP="00D37608">
      <w:pPr>
        <w:jc w:val="both"/>
        <w:rPr>
          <w:rFonts w:ascii="Arial Narrow" w:eastAsia="Arial Narrow" w:hAnsi="Arial Narrow" w:cs="Arial Narrow"/>
          <w:i/>
          <w:iCs/>
          <w:sz w:val="20"/>
          <w:szCs w:val="20"/>
        </w:rPr>
      </w:pPr>
      <w:r w:rsidRPr="00A62C11">
        <w:rPr>
          <w:rFonts w:ascii="Arial Narrow" w:eastAsia="Arial Narrow" w:hAnsi="Arial Narrow" w:cs="Arial Narrow"/>
          <w:b/>
          <w:bCs/>
          <w:i/>
          <w:iCs/>
          <w:sz w:val="20"/>
          <w:szCs w:val="20"/>
        </w:rPr>
        <w:t xml:space="preserve">NOTA ACLARATORIA: </w:t>
      </w:r>
      <w:r w:rsidR="00D37608" w:rsidRPr="00C51C6E">
        <w:rPr>
          <w:rFonts w:ascii="Arial Narrow" w:eastAsia="Arial Narrow" w:hAnsi="Arial Narrow" w:cs="Arial Narrow"/>
          <w:i/>
          <w:iCs/>
          <w:sz w:val="20"/>
          <w:szCs w:val="20"/>
        </w:rPr>
        <w:t>El resumen de la existencia o no de alarmas descritas en este proceso, no exime al</w:t>
      </w:r>
      <w:r w:rsidR="00D37608">
        <w:rPr>
          <w:rFonts w:ascii="Arial Narrow" w:eastAsia="Arial Narrow" w:hAnsi="Arial Narrow" w:cs="Arial Narrow"/>
          <w:i/>
          <w:iCs/>
          <w:sz w:val="20"/>
          <w:szCs w:val="20"/>
        </w:rPr>
        <w:t xml:space="preserve"> </w:t>
      </w:r>
      <w:r w:rsidR="00D37608" w:rsidRPr="00C51C6E">
        <w:rPr>
          <w:rFonts w:ascii="Arial Narrow" w:eastAsia="Arial Narrow" w:hAnsi="Arial Narrow" w:cs="Arial Narrow"/>
          <w:i/>
          <w:iCs/>
          <w:sz w:val="20"/>
          <w:szCs w:val="20"/>
        </w:rPr>
        <w:t>PROVEEDOR/OPERADOR que el Ministerio de Tecnologías de la Información y las Comunicaciones – MinTIC u</w:t>
      </w:r>
      <w:r w:rsidR="00D37608">
        <w:rPr>
          <w:rFonts w:ascii="Arial Narrow" w:eastAsia="Arial Narrow" w:hAnsi="Arial Narrow" w:cs="Arial Narrow"/>
          <w:i/>
          <w:iCs/>
          <w:sz w:val="20"/>
          <w:szCs w:val="20"/>
        </w:rPr>
        <w:t xml:space="preserve"> </w:t>
      </w:r>
      <w:r w:rsidR="00D37608" w:rsidRPr="00C51C6E">
        <w:rPr>
          <w:rFonts w:ascii="Arial Narrow" w:eastAsia="Arial Narrow" w:hAnsi="Arial Narrow" w:cs="Arial Narrow"/>
          <w:i/>
          <w:iCs/>
          <w:sz w:val="20"/>
          <w:szCs w:val="20"/>
        </w:rPr>
        <w:t>otros organismos de control del Estado, puedan hacer verificación de estos mismos u otros aspectos que se</w:t>
      </w:r>
      <w:r w:rsidR="00D37608">
        <w:rPr>
          <w:rFonts w:ascii="Arial Narrow" w:eastAsia="Arial Narrow" w:hAnsi="Arial Narrow" w:cs="Arial Narrow"/>
          <w:i/>
          <w:iCs/>
          <w:sz w:val="20"/>
          <w:szCs w:val="20"/>
        </w:rPr>
        <w:t xml:space="preserve"> </w:t>
      </w:r>
      <w:r w:rsidR="00D37608" w:rsidRPr="00C51C6E">
        <w:rPr>
          <w:rFonts w:ascii="Arial Narrow" w:eastAsia="Arial Narrow" w:hAnsi="Arial Narrow" w:cs="Arial Narrow"/>
          <w:i/>
          <w:iCs/>
          <w:sz w:val="20"/>
          <w:szCs w:val="20"/>
        </w:rPr>
        <w:t>encuentren descritos en la normatividad vigente. Esta acta no tiene ni cumple efectos de certificación de paz y salvo,</w:t>
      </w:r>
      <w:r w:rsidR="00D37608">
        <w:rPr>
          <w:rFonts w:ascii="Arial Narrow" w:eastAsia="Arial Narrow" w:hAnsi="Arial Narrow" w:cs="Arial Narrow"/>
          <w:i/>
          <w:iCs/>
          <w:sz w:val="20"/>
          <w:szCs w:val="20"/>
        </w:rPr>
        <w:t xml:space="preserve"> </w:t>
      </w:r>
      <w:r w:rsidR="00D37608" w:rsidRPr="00C51C6E">
        <w:rPr>
          <w:rFonts w:ascii="Arial Narrow" w:eastAsia="Arial Narrow" w:hAnsi="Arial Narrow" w:cs="Arial Narrow"/>
          <w:i/>
          <w:iCs/>
          <w:sz w:val="20"/>
          <w:szCs w:val="20"/>
        </w:rPr>
        <w:t>respecto de las obligaciones que el PROVEEDOR/OPERADOR debe cumplir ante el MinTIC, ni exime al</w:t>
      </w:r>
      <w:r w:rsidR="00D37608">
        <w:rPr>
          <w:rFonts w:ascii="Arial Narrow" w:eastAsia="Arial Narrow" w:hAnsi="Arial Narrow" w:cs="Arial Narrow"/>
          <w:i/>
          <w:iCs/>
          <w:sz w:val="20"/>
          <w:szCs w:val="20"/>
        </w:rPr>
        <w:t xml:space="preserve"> </w:t>
      </w:r>
      <w:r w:rsidR="00D37608" w:rsidRPr="00C51C6E">
        <w:rPr>
          <w:rFonts w:ascii="Arial Narrow" w:eastAsia="Arial Narrow" w:hAnsi="Arial Narrow" w:cs="Arial Narrow"/>
          <w:i/>
          <w:iCs/>
          <w:sz w:val="20"/>
          <w:szCs w:val="20"/>
        </w:rPr>
        <w:t>PROVEEDOR/OPERADOR de investigaciones y posibles sanciones derivadas de estas.</w:t>
      </w:r>
    </w:p>
    <w:p w14:paraId="3A7AFAB6" w14:textId="77777777" w:rsidR="00D37608" w:rsidRPr="00A62C11" w:rsidRDefault="00D37608" w:rsidP="00D37608">
      <w:pPr>
        <w:jc w:val="both"/>
        <w:rPr>
          <w:rFonts w:ascii="Arial Narrow" w:eastAsia="Arial Narrow" w:hAnsi="Arial Narrow" w:cs="Arial Narrow"/>
          <w:i/>
          <w:iCs/>
          <w:sz w:val="20"/>
          <w:szCs w:val="20"/>
        </w:rPr>
      </w:pPr>
      <w:r>
        <w:rPr>
          <w:rFonts w:ascii="Arial Narrow" w:eastAsia="Arial Narrow" w:hAnsi="Arial Narrow" w:cs="Arial Narrow"/>
          <w:i/>
          <w:iCs/>
          <w:sz w:val="20"/>
          <w:szCs w:val="20"/>
        </w:rPr>
        <w:t xml:space="preserve"> </w:t>
      </w:r>
    </w:p>
    <w:p w14:paraId="1AF0E991" w14:textId="77777777" w:rsidR="00D37608" w:rsidRPr="00A62C11" w:rsidRDefault="00D37608" w:rsidP="00D37608">
      <w:pPr>
        <w:jc w:val="both"/>
        <w:rPr>
          <w:rFonts w:ascii="Arial Narrow" w:hAnsi="Arial Narrow" w:cs="Arial"/>
          <w:sz w:val="20"/>
          <w:szCs w:val="20"/>
        </w:rPr>
      </w:pPr>
      <w:r w:rsidRPr="00A62C11">
        <w:rPr>
          <w:rFonts w:ascii="Arial Narrow" w:eastAsia="Arial Narrow" w:hAnsi="Arial Narrow" w:cs="Arial Narrow"/>
          <w:i/>
          <w:iCs/>
          <w:sz w:val="20"/>
          <w:szCs w:val="20"/>
        </w:rPr>
        <w:t>Así mismo, el contenido de la documentación y/o información aportada por el PROVEEDOR/OPERADOR en el transcurso de esta verificación y cuya relación consta en la presente acta, la Dirección de Vigilancia, Inspección y Control y/o sus representantes podrán posteriormente solicitar información adicional al PROVEEDOR/OPERADOR, en la medida que la misma resulte necesaria para la apropiada verificación de aquella inicialmente allegada”.</w:t>
      </w:r>
    </w:p>
    <w:p w14:paraId="6A39E5DC" w14:textId="77777777" w:rsidR="006B1A94" w:rsidRPr="00424979" w:rsidRDefault="006B1A94" w:rsidP="00424979">
      <w:pPr>
        <w:rPr>
          <w:rFonts w:ascii="Arial Narrow" w:hAnsi="Arial Narrow"/>
          <w:b/>
          <w:sz w:val="20"/>
          <w:szCs w:val="20"/>
        </w:rPr>
      </w:pPr>
    </w:p>
    <w:p w14:paraId="29F99355" w14:textId="77777777" w:rsidR="00BE69E1" w:rsidRPr="00A62C11" w:rsidRDefault="00BE69E1" w:rsidP="00963F88">
      <w:pPr>
        <w:pStyle w:val="Prrafodelista"/>
        <w:numPr>
          <w:ilvl w:val="0"/>
          <w:numId w:val="2"/>
        </w:numPr>
        <w:spacing w:after="0" w:line="240" w:lineRule="auto"/>
        <w:ind w:left="426" w:hanging="349"/>
        <w:rPr>
          <w:rFonts w:ascii="Arial Narrow" w:hAnsi="Arial Narrow"/>
          <w:b/>
          <w:sz w:val="20"/>
          <w:szCs w:val="20"/>
        </w:rPr>
      </w:pPr>
      <w:r w:rsidRPr="00A62C11">
        <w:rPr>
          <w:rFonts w:ascii="Arial Narrow" w:hAnsi="Arial Narrow"/>
          <w:b/>
          <w:sz w:val="20"/>
          <w:szCs w:val="20"/>
        </w:rPr>
        <w:t>CIERRE DEL ACTA</w:t>
      </w:r>
    </w:p>
    <w:p w14:paraId="6695DB19" w14:textId="77777777" w:rsidR="00BE69E1" w:rsidRPr="00A62C11" w:rsidRDefault="00BE69E1" w:rsidP="0046023B">
      <w:pPr>
        <w:pStyle w:val="Prrafodelista"/>
        <w:spacing w:after="0" w:line="240" w:lineRule="auto"/>
        <w:ind w:left="426"/>
        <w:rPr>
          <w:rFonts w:ascii="Arial Narrow" w:hAnsi="Arial Narrow"/>
          <w:b/>
          <w:sz w:val="20"/>
          <w:szCs w:val="20"/>
        </w:rPr>
      </w:pPr>
    </w:p>
    <w:p w14:paraId="1E034944" w14:textId="68E70A08" w:rsidR="00BE69E1" w:rsidRPr="00A62C11" w:rsidRDefault="00BE69E1" w:rsidP="00BE69E1">
      <w:pPr>
        <w:pStyle w:val="Sinespaciado"/>
        <w:jc w:val="both"/>
        <w:rPr>
          <w:rFonts w:ascii="Arial Narrow" w:hAnsi="Arial Narrow" w:cs="Arial"/>
          <w:sz w:val="20"/>
          <w:szCs w:val="20"/>
          <w:lang w:val="es-ES"/>
        </w:rPr>
      </w:pPr>
      <w:r w:rsidRPr="00696066">
        <w:rPr>
          <w:rFonts w:ascii="Arial Narrow" w:hAnsi="Arial Narrow" w:cs="Arial"/>
          <w:sz w:val="20"/>
          <w:szCs w:val="20"/>
          <w:lang w:val="es-ES"/>
        </w:rPr>
        <w:t xml:space="preserve">No siendo otro el objeto de la presente verificación se cierra el acta siendo las </w:t>
      </w:r>
      <w:r w:rsidR="00696066" w:rsidRPr="00696066">
        <w:rPr>
          <w:rFonts w:ascii="Arial Narrow" w:hAnsi="Arial Narrow" w:cs="Arial"/>
          <w:sz w:val="20"/>
          <w:szCs w:val="20"/>
          <w:lang w:val="es-ES"/>
        </w:rPr>
        <w:t>18</w:t>
      </w:r>
      <w:r w:rsidR="00420ECD" w:rsidRPr="00696066">
        <w:rPr>
          <w:rFonts w:ascii="Arial Narrow" w:hAnsi="Arial Narrow" w:cs="Arial"/>
          <w:sz w:val="20"/>
          <w:szCs w:val="20"/>
          <w:lang w:val="es-ES"/>
        </w:rPr>
        <w:t>:</w:t>
      </w:r>
      <w:r w:rsidR="00696066" w:rsidRPr="00696066">
        <w:rPr>
          <w:rFonts w:ascii="Arial Narrow" w:hAnsi="Arial Narrow" w:cs="Arial"/>
          <w:sz w:val="20"/>
          <w:szCs w:val="20"/>
          <w:lang w:val="es-ES"/>
        </w:rPr>
        <w:t>00</w:t>
      </w:r>
      <w:r w:rsidR="00420ECD" w:rsidRPr="00696066">
        <w:rPr>
          <w:rFonts w:ascii="Arial Narrow" w:hAnsi="Arial Narrow" w:cs="Arial"/>
          <w:sz w:val="20"/>
          <w:szCs w:val="20"/>
          <w:lang w:val="es-ES"/>
        </w:rPr>
        <w:t xml:space="preserve"> </w:t>
      </w:r>
      <w:r w:rsidR="00696066" w:rsidRPr="00696066">
        <w:rPr>
          <w:rFonts w:ascii="Arial Narrow" w:hAnsi="Arial Narrow" w:cs="Arial"/>
          <w:sz w:val="20"/>
          <w:szCs w:val="20"/>
          <w:lang w:val="es-ES"/>
        </w:rPr>
        <w:t>P</w:t>
      </w:r>
      <w:r w:rsidR="008E32E6" w:rsidRPr="00696066">
        <w:rPr>
          <w:rFonts w:ascii="Arial Narrow" w:hAnsi="Arial Narrow" w:cs="Arial"/>
          <w:sz w:val="20"/>
          <w:szCs w:val="20"/>
          <w:lang w:val="es-ES"/>
        </w:rPr>
        <w:t>.</w:t>
      </w:r>
      <w:r w:rsidRPr="00696066">
        <w:rPr>
          <w:rFonts w:ascii="Arial Narrow" w:hAnsi="Arial Narrow" w:cs="Arial"/>
          <w:sz w:val="20"/>
          <w:szCs w:val="20"/>
          <w:lang w:val="es-ES"/>
        </w:rPr>
        <w:t xml:space="preserve">m. en la ciudad de </w:t>
      </w:r>
      <w:r w:rsidR="00696066" w:rsidRPr="00696066">
        <w:rPr>
          <w:rFonts w:ascii="Arial Narrow" w:hAnsi="Arial Narrow" w:cs="Arial"/>
          <w:sz w:val="20"/>
          <w:szCs w:val="20"/>
          <w:lang w:val="es-ES"/>
        </w:rPr>
        <w:t>Bogotá D.C.</w:t>
      </w:r>
      <w:r w:rsidR="00420ECD" w:rsidRPr="00696066">
        <w:rPr>
          <w:rFonts w:ascii="Arial Narrow" w:hAnsi="Arial Narrow" w:cs="Arial"/>
          <w:sz w:val="20"/>
          <w:szCs w:val="20"/>
          <w:lang w:val="es-ES"/>
        </w:rPr>
        <w:t>,</w:t>
      </w:r>
      <w:r w:rsidRPr="00696066">
        <w:rPr>
          <w:rFonts w:ascii="Arial Narrow" w:hAnsi="Arial Narrow" w:cs="Arial"/>
          <w:sz w:val="20"/>
          <w:szCs w:val="20"/>
          <w:lang w:val="es-ES"/>
        </w:rPr>
        <w:t xml:space="preserve"> del día </w:t>
      </w:r>
      <w:r w:rsidR="00FC1713">
        <w:rPr>
          <w:rFonts w:ascii="Arial Narrow" w:hAnsi="Arial Narrow" w:cs="Arial"/>
          <w:sz w:val="20"/>
          <w:szCs w:val="20"/>
          <w:lang w:val="es-ES"/>
        </w:rPr>
        <w:t>13</w:t>
      </w:r>
      <w:r w:rsidRPr="00696066">
        <w:rPr>
          <w:rFonts w:ascii="Arial Narrow" w:hAnsi="Arial Narrow" w:cs="Arial"/>
          <w:sz w:val="20"/>
          <w:szCs w:val="20"/>
          <w:lang w:val="es-ES"/>
        </w:rPr>
        <w:t xml:space="preserve"> del mes </w:t>
      </w:r>
      <w:r w:rsidR="00377CA5">
        <w:rPr>
          <w:rFonts w:ascii="Arial Narrow" w:hAnsi="Arial Narrow" w:cs="Arial"/>
          <w:sz w:val="20"/>
          <w:szCs w:val="20"/>
          <w:lang w:val="es-ES"/>
        </w:rPr>
        <w:t>noviembre</w:t>
      </w:r>
      <w:r w:rsidR="00FC1713">
        <w:rPr>
          <w:rFonts w:ascii="Arial Narrow" w:hAnsi="Arial Narrow" w:cs="Arial"/>
          <w:sz w:val="20"/>
          <w:szCs w:val="20"/>
          <w:lang w:val="es-ES"/>
        </w:rPr>
        <w:t xml:space="preserve"> </w:t>
      </w:r>
      <w:r w:rsidRPr="00696066">
        <w:rPr>
          <w:rFonts w:ascii="Arial Narrow" w:hAnsi="Arial Narrow" w:cs="Arial"/>
          <w:sz w:val="20"/>
          <w:szCs w:val="20"/>
          <w:lang w:val="es-ES"/>
        </w:rPr>
        <w:t>del año 202</w:t>
      </w:r>
      <w:r w:rsidR="00696066" w:rsidRPr="00696066">
        <w:rPr>
          <w:rFonts w:ascii="Arial Narrow" w:hAnsi="Arial Narrow" w:cs="Arial"/>
          <w:sz w:val="20"/>
          <w:szCs w:val="20"/>
          <w:lang w:val="es-ES"/>
        </w:rPr>
        <w:t>5</w:t>
      </w:r>
      <w:r w:rsidRPr="00696066">
        <w:rPr>
          <w:rFonts w:ascii="Arial Narrow" w:hAnsi="Arial Narrow" w:cs="Arial"/>
          <w:sz w:val="20"/>
          <w:szCs w:val="20"/>
          <w:lang w:val="es-ES"/>
        </w:rPr>
        <w:t>. Una vez leída y aprobada por los que en ella intervinieron se cierra y se firma por las partes.</w:t>
      </w:r>
    </w:p>
    <w:p w14:paraId="7F1E80DA" w14:textId="77777777" w:rsidR="00BE69E1" w:rsidRPr="00A62C11" w:rsidRDefault="00BE69E1" w:rsidP="00BE69E1">
      <w:pPr>
        <w:ind w:right="-941"/>
        <w:jc w:val="both"/>
        <w:rPr>
          <w:rFonts w:ascii="Arial Narrow" w:hAnsi="Arial Narrow" w:cs="Arial"/>
          <w:sz w:val="20"/>
          <w:szCs w:val="20"/>
          <w:lang w:val="es-ES_tradnl"/>
        </w:rPr>
      </w:pPr>
    </w:p>
    <w:p w14:paraId="7763642D" w14:textId="2F684492" w:rsidR="00337AF8" w:rsidRDefault="00BE69E1" w:rsidP="00BE69E1">
      <w:pPr>
        <w:ind w:right="-941"/>
        <w:jc w:val="both"/>
        <w:rPr>
          <w:rFonts w:ascii="Arial Narrow" w:hAnsi="Arial Narrow" w:cs="Arial"/>
          <w:sz w:val="20"/>
          <w:szCs w:val="20"/>
        </w:rPr>
      </w:pPr>
      <w:r w:rsidRPr="00A62C11">
        <w:rPr>
          <w:rFonts w:ascii="Arial Narrow" w:hAnsi="Arial Narrow" w:cs="Arial"/>
          <w:sz w:val="20"/>
          <w:szCs w:val="20"/>
        </w:rPr>
        <w:t>Se lee, se aprueba y se firma el acta por quienes en ella intervinieron.</w:t>
      </w:r>
    </w:p>
    <w:p w14:paraId="19C13893" w14:textId="77777777" w:rsidR="00337AF8" w:rsidRDefault="00337AF8" w:rsidP="00BE69E1">
      <w:pPr>
        <w:ind w:right="-941"/>
        <w:jc w:val="both"/>
        <w:rPr>
          <w:rFonts w:ascii="Arial Narrow" w:hAnsi="Arial Narrow" w:cs="Arial"/>
          <w:sz w:val="20"/>
          <w:szCs w:val="20"/>
        </w:rPr>
      </w:pPr>
    </w:p>
    <w:p w14:paraId="5516C68F" w14:textId="77777777" w:rsidR="000876F9" w:rsidRDefault="000876F9" w:rsidP="00BE69E1">
      <w:pPr>
        <w:ind w:right="-941"/>
        <w:jc w:val="both"/>
        <w:rPr>
          <w:rFonts w:ascii="Arial Narrow" w:hAnsi="Arial Narrow" w:cs="Arial"/>
          <w:sz w:val="20"/>
          <w:szCs w:val="20"/>
        </w:rPr>
      </w:pPr>
    </w:p>
    <w:p w14:paraId="7F13F950" w14:textId="4586B7C9" w:rsidR="00BE69E1" w:rsidRPr="00A62C11" w:rsidRDefault="00BE69E1" w:rsidP="00BE69E1">
      <w:pPr>
        <w:rPr>
          <w:rFonts w:ascii="Arial Narrow" w:hAnsi="Arial Narrow" w:cs="Arial"/>
          <w:sz w:val="20"/>
          <w:szCs w:val="20"/>
        </w:rPr>
      </w:pPr>
      <w:r w:rsidRPr="00A62C11">
        <w:rPr>
          <w:rFonts w:ascii="Arial Narrow" w:hAnsi="Arial Narrow" w:cs="Arial"/>
          <w:sz w:val="20"/>
          <w:szCs w:val="20"/>
        </w:rPr>
        <w:t xml:space="preserve">En representación del </w:t>
      </w:r>
      <w:r w:rsidR="007F24D2" w:rsidRPr="00A62C11">
        <w:rPr>
          <w:rFonts w:ascii="Arial Narrow" w:eastAsia="Arial Narrow" w:hAnsi="Arial Narrow" w:cs="Arial Narrow"/>
          <w:sz w:val="20"/>
          <w:szCs w:val="20"/>
        </w:rPr>
        <w:t>PROVEEDOR/OPERADOR</w:t>
      </w:r>
      <w:r w:rsidRPr="00A62C11">
        <w:rPr>
          <w:rFonts w:ascii="Arial Narrow" w:hAnsi="Arial Narrow" w:cs="Arial"/>
          <w:sz w:val="20"/>
          <w:szCs w:val="20"/>
        </w:rPr>
        <w:t xml:space="preserve">: </w:t>
      </w:r>
    </w:p>
    <w:p w14:paraId="3C505BA3" w14:textId="77777777" w:rsidR="00BE69E1" w:rsidRPr="00A62C11" w:rsidRDefault="00BE69E1" w:rsidP="00BE69E1">
      <w:pPr>
        <w:rPr>
          <w:rFonts w:ascii="Arial Narrow" w:hAnsi="Arial Narrow" w:cs="Arial"/>
          <w:b/>
          <w:sz w:val="20"/>
          <w:szCs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3545"/>
        <w:gridCol w:w="2774"/>
      </w:tblGrid>
      <w:tr w:rsidR="005A17C1" w:rsidRPr="00A62C11" w14:paraId="104DDF6E" w14:textId="77777777" w:rsidTr="00121FDD">
        <w:trPr>
          <w:trHeight w:val="414"/>
          <w:tblHeader/>
          <w:jc w:val="center"/>
        </w:trPr>
        <w:tc>
          <w:tcPr>
            <w:tcW w:w="1770" w:type="pct"/>
            <w:shd w:val="clear" w:color="auto" w:fill="D9D9D9" w:themeFill="background1" w:themeFillShade="D9"/>
            <w:vAlign w:val="center"/>
          </w:tcPr>
          <w:p w14:paraId="2015BA4F" w14:textId="77777777" w:rsidR="005A17C1" w:rsidRPr="00A62C11" w:rsidRDefault="005A17C1" w:rsidP="00121FDD">
            <w:pPr>
              <w:jc w:val="center"/>
              <w:rPr>
                <w:rFonts w:ascii="Arial Narrow" w:hAnsi="Arial Narrow" w:cs="Arial"/>
                <w:b/>
                <w:sz w:val="20"/>
                <w:szCs w:val="20"/>
              </w:rPr>
            </w:pPr>
            <w:r w:rsidRPr="00A62C11">
              <w:rPr>
                <w:rFonts w:ascii="Arial Narrow" w:hAnsi="Arial Narrow" w:cs="Arial"/>
                <w:b/>
                <w:sz w:val="20"/>
                <w:szCs w:val="20"/>
              </w:rPr>
              <w:t>NOMBRES Y APELLIDOS</w:t>
            </w:r>
          </w:p>
        </w:tc>
        <w:tc>
          <w:tcPr>
            <w:tcW w:w="1812" w:type="pct"/>
            <w:shd w:val="clear" w:color="auto" w:fill="D9D9D9" w:themeFill="background1" w:themeFillShade="D9"/>
            <w:vAlign w:val="center"/>
          </w:tcPr>
          <w:p w14:paraId="7C992709" w14:textId="77777777" w:rsidR="005A17C1" w:rsidRPr="00A62C11" w:rsidRDefault="005A17C1" w:rsidP="00121FDD">
            <w:pPr>
              <w:jc w:val="center"/>
              <w:rPr>
                <w:rFonts w:ascii="Arial Narrow" w:hAnsi="Arial Narrow" w:cs="Arial"/>
                <w:b/>
                <w:sz w:val="20"/>
                <w:szCs w:val="20"/>
              </w:rPr>
            </w:pPr>
            <w:r w:rsidRPr="00A62C11">
              <w:rPr>
                <w:rFonts w:ascii="Arial Narrow" w:hAnsi="Arial Narrow" w:cs="Arial"/>
                <w:b/>
                <w:sz w:val="20"/>
                <w:szCs w:val="20"/>
              </w:rPr>
              <w:t>CARGO</w:t>
            </w:r>
          </w:p>
        </w:tc>
        <w:tc>
          <w:tcPr>
            <w:tcW w:w="1418" w:type="pct"/>
            <w:shd w:val="clear" w:color="auto" w:fill="D9D9D9" w:themeFill="background1" w:themeFillShade="D9"/>
            <w:vAlign w:val="center"/>
          </w:tcPr>
          <w:p w14:paraId="1A7B8945" w14:textId="77777777" w:rsidR="005A17C1" w:rsidRPr="00A62C11" w:rsidRDefault="005A17C1" w:rsidP="00121FDD">
            <w:pPr>
              <w:jc w:val="center"/>
              <w:rPr>
                <w:rFonts w:ascii="Arial Narrow" w:hAnsi="Arial Narrow" w:cs="Arial"/>
                <w:b/>
                <w:sz w:val="20"/>
                <w:szCs w:val="20"/>
              </w:rPr>
            </w:pPr>
            <w:r w:rsidRPr="00A62C11">
              <w:rPr>
                <w:rFonts w:ascii="Arial Narrow" w:hAnsi="Arial Narrow" w:cs="Arial"/>
                <w:b/>
                <w:sz w:val="20"/>
                <w:szCs w:val="20"/>
              </w:rPr>
              <w:t>FIRMA</w:t>
            </w:r>
          </w:p>
        </w:tc>
      </w:tr>
      <w:tr w:rsidR="005A17C1" w:rsidRPr="00A62C11" w14:paraId="7A6E0667" w14:textId="77777777" w:rsidTr="00121FDD">
        <w:trPr>
          <w:trHeight w:val="405"/>
          <w:jc w:val="center"/>
        </w:trPr>
        <w:tc>
          <w:tcPr>
            <w:tcW w:w="1770" w:type="pct"/>
            <w:vAlign w:val="center"/>
          </w:tcPr>
          <w:p w14:paraId="16813DC1" w14:textId="77777777" w:rsidR="005A17C1" w:rsidRPr="00692832" w:rsidRDefault="005A17C1" w:rsidP="00121FDD">
            <w:pPr>
              <w:jc w:val="center"/>
              <w:rPr>
                <w:rFonts w:ascii="Arial Narrow" w:eastAsia="Arial Narrow" w:hAnsi="Arial Narrow" w:cs="Arial Narrow"/>
                <w:sz w:val="20"/>
                <w:szCs w:val="20"/>
              </w:rPr>
            </w:pPr>
            <w:r w:rsidRPr="00692832">
              <w:rPr>
                <w:rFonts w:ascii="Arial Narrow" w:hAnsi="Arial Narrow"/>
                <w:sz w:val="20"/>
                <w:szCs w:val="20"/>
              </w:rPr>
              <w:t>Miller Martin Cárdenas</w:t>
            </w:r>
          </w:p>
        </w:tc>
        <w:tc>
          <w:tcPr>
            <w:tcW w:w="1812" w:type="pct"/>
            <w:vAlign w:val="center"/>
          </w:tcPr>
          <w:p w14:paraId="772AD0D4" w14:textId="77777777" w:rsidR="005A17C1" w:rsidRPr="00692832" w:rsidRDefault="005A17C1" w:rsidP="00121FDD">
            <w:pPr>
              <w:jc w:val="center"/>
              <w:rPr>
                <w:rFonts w:ascii="Arial Narrow" w:eastAsia="Arial Narrow" w:hAnsi="Arial Narrow" w:cs="Arial Narrow"/>
                <w:sz w:val="20"/>
                <w:szCs w:val="20"/>
                <w:lang w:val="es"/>
              </w:rPr>
            </w:pPr>
            <w:r>
              <w:rPr>
                <w:rFonts w:ascii="Arial Narrow" w:hAnsi="Arial Narrow"/>
                <w:sz w:val="20"/>
                <w:szCs w:val="20"/>
              </w:rPr>
              <w:t>Ingeniero Diseño Celular</w:t>
            </w:r>
          </w:p>
        </w:tc>
        <w:tc>
          <w:tcPr>
            <w:tcW w:w="1418" w:type="pct"/>
            <w:vAlign w:val="center"/>
          </w:tcPr>
          <w:p w14:paraId="409A4C4D" w14:textId="77777777" w:rsidR="005A17C1" w:rsidRPr="00692832" w:rsidRDefault="005A17C1" w:rsidP="00121FDD">
            <w:pPr>
              <w:jc w:val="center"/>
              <w:rPr>
                <w:rFonts w:ascii="Arial Narrow" w:hAnsi="Arial Narrow" w:cs="Arial"/>
                <w:sz w:val="20"/>
                <w:szCs w:val="20"/>
              </w:rPr>
            </w:pPr>
          </w:p>
        </w:tc>
      </w:tr>
      <w:tr w:rsidR="005A17C1" w:rsidRPr="00A62C11" w14:paraId="5BE5B3C3" w14:textId="77777777" w:rsidTr="00121FDD">
        <w:trPr>
          <w:trHeight w:val="405"/>
          <w:jc w:val="center"/>
        </w:trPr>
        <w:tc>
          <w:tcPr>
            <w:tcW w:w="1770" w:type="pct"/>
            <w:vAlign w:val="center"/>
          </w:tcPr>
          <w:p w14:paraId="69F894DA" w14:textId="77777777" w:rsidR="005A17C1" w:rsidRPr="00692832" w:rsidRDefault="005A17C1" w:rsidP="00121FDD">
            <w:pPr>
              <w:jc w:val="center"/>
              <w:rPr>
                <w:rFonts w:ascii="Arial Narrow" w:eastAsia="Arial Narrow" w:hAnsi="Arial Narrow" w:cs="Arial Narrow"/>
                <w:sz w:val="20"/>
                <w:szCs w:val="20"/>
              </w:rPr>
            </w:pPr>
            <w:r w:rsidRPr="00692832">
              <w:rPr>
                <w:rFonts w:ascii="Arial Narrow" w:hAnsi="Arial Narrow"/>
                <w:sz w:val="20"/>
                <w:szCs w:val="20"/>
              </w:rPr>
              <w:t>Dolly Fonseca</w:t>
            </w:r>
          </w:p>
        </w:tc>
        <w:tc>
          <w:tcPr>
            <w:tcW w:w="1812" w:type="pct"/>
            <w:vAlign w:val="center"/>
          </w:tcPr>
          <w:p w14:paraId="00735DB8" w14:textId="77777777" w:rsidR="005A17C1" w:rsidRPr="00692832" w:rsidRDefault="005A17C1" w:rsidP="00121FDD">
            <w:pPr>
              <w:jc w:val="center"/>
              <w:rPr>
                <w:rFonts w:ascii="Arial Narrow" w:eastAsia="Arial Narrow" w:hAnsi="Arial Narrow" w:cs="Arial Narrow"/>
                <w:sz w:val="20"/>
                <w:szCs w:val="20"/>
                <w:lang w:val="es"/>
              </w:rPr>
            </w:pPr>
            <w:r>
              <w:rPr>
                <w:rFonts w:ascii="Arial Narrow" w:hAnsi="Arial Narrow"/>
                <w:sz w:val="20"/>
                <w:szCs w:val="20"/>
              </w:rPr>
              <w:t>Analista – Senior Peticiones Judiciales</w:t>
            </w:r>
          </w:p>
        </w:tc>
        <w:tc>
          <w:tcPr>
            <w:tcW w:w="1418" w:type="pct"/>
            <w:vAlign w:val="center"/>
          </w:tcPr>
          <w:p w14:paraId="64DF0C3F" w14:textId="77777777" w:rsidR="005A17C1" w:rsidRPr="00692832" w:rsidRDefault="005A17C1" w:rsidP="00121FDD">
            <w:pPr>
              <w:jc w:val="center"/>
              <w:rPr>
                <w:rFonts w:ascii="Arial Narrow" w:hAnsi="Arial Narrow" w:cs="Arial"/>
                <w:sz w:val="20"/>
                <w:szCs w:val="20"/>
              </w:rPr>
            </w:pPr>
          </w:p>
        </w:tc>
      </w:tr>
      <w:tr w:rsidR="005A17C1" w:rsidRPr="00A62C11" w14:paraId="2B1493C8" w14:textId="77777777" w:rsidTr="00121FDD">
        <w:trPr>
          <w:trHeight w:val="405"/>
          <w:jc w:val="center"/>
        </w:trPr>
        <w:tc>
          <w:tcPr>
            <w:tcW w:w="1770" w:type="pct"/>
            <w:vAlign w:val="center"/>
          </w:tcPr>
          <w:p w14:paraId="162E3435" w14:textId="77777777" w:rsidR="005A17C1" w:rsidRPr="00692832" w:rsidRDefault="005A17C1" w:rsidP="00121FDD">
            <w:pPr>
              <w:jc w:val="center"/>
              <w:rPr>
                <w:rFonts w:ascii="Arial Narrow" w:eastAsia="Arial Narrow" w:hAnsi="Arial Narrow" w:cs="Arial Narrow"/>
                <w:sz w:val="20"/>
                <w:szCs w:val="20"/>
              </w:rPr>
            </w:pPr>
            <w:r w:rsidRPr="00692832">
              <w:rPr>
                <w:rFonts w:ascii="Arial Narrow" w:hAnsi="Arial Narrow"/>
                <w:sz w:val="20"/>
                <w:szCs w:val="20"/>
              </w:rPr>
              <w:t>John Acosta</w:t>
            </w:r>
          </w:p>
        </w:tc>
        <w:tc>
          <w:tcPr>
            <w:tcW w:w="1812" w:type="pct"/>
            <w:vAlign w:val="center"/>
          </w:tcPr>
          <w:p w14:paraId="05958C1B" w14:textId="77777777" w:rsidR="005A17C1" w:rsidRPr="00692832" w:rsidRDefault="005A17C1" w:rsidP="00121FDD">
            <w:pPr>
              <w:jc w:val="center"/>
              <w:rPr>
                <w:rFonts w:ascii="Arial Narrow" w:eastAsia="Arial Narrow" w:hAnsi="Arial Narrow" w:cs="Arial Narrow"/>
                <w:sz w:val="20"/>
                <w:szCs w:val="20"/>
                <w:lang w:val="es"/>
              </w:rPr>
            </w:pPr>
            <w:r>
              <w:rPr>
                <w:rFonts w:ascii="Arial Narrow" w:hAnsi="Arial Narrow"/>
                <w:sz w:val="20"/>
                <w:szCs w:val="20"/>
              </w:rPr>
              <w:t>Gerente Cumplimiento</w:t>
            </w:r>
          </w:p>
        </w:tc>
        <w:tc>
          <w:tcPr>
            <w:tcW w:w="1418" w:type="pct"/>
            <w:vAlign w:val="center"/>
          </w:tcPr>
          <w:p w14:paraId="552C99C9" w14:textId="77777777" w:rsidR="005A17C1" w:rsidRPr="00692832" w:rsidRDefault="005A17C1" w:rsidP="00121FDD">
            <w:pPr>
              <w:jc w:val="center"/>
              <w:rPr>
                <w:rFonts w:ascii="Arial Narrow" w:hAnsi="Arial Narrow" w:cs="Arial"/>
                <w:sz w:val="20"/>
                <w:szCs w:val="20"/>
              </w:rPr>
            </w:pPr>
          </w:p>
        </w:tc>
      </w:tr>
      <w:tr w:rsidR="005A17C1" w:rsidRPr="00A62C11" w14:paraId="76A78AD2" w14:textId="77777777" w:rsidTr="00121FDD">
        <w:trPr>
          <w:trHeight w:val="405"/>
          <w:jc w:val="center"/>
        </w:trPr>
        <w:tc>
          <w:tcPr>
            <w:tcW w:w="1770" w:type="pct"/>
            <w:vAlign w:val="center"/>
          </w:tcPr>
          <w:p w14:paraId="4F761860" w14:textId="77777777" w:rsidR="005A17C1" w:rsidRPr="00692832" w:rsidRDefault="005A17C1" w:rsidP="00121FDD">
            <w:pPr>
              <w:jc w:val="center"/>
              <w:rPr>
                <w:rFonts w:ascii="Arial Narrow" w:eastAsia="Arial Narrow" w:hAnsi="Arial Narrow" w:cs="Arial Narrow"/>
                <w:sz w:val="20"/>
                <w:szCs w:val="20"/>
              </w:rPr>
            </w:pPr>
            <w:r w:rsidRPr="00692832">
              <w:rPr>
                <w:rFonts w:ascii="Arial Narrow" w:hAnsi="Arial Narrow"/>
                <w:sz w:val="20"/>
                <w:szCs w:val="20"/>
              </w:rPr>
              <w:t>Santiago Pardo Fajardo</w:t>
            </w:r>
          </w:p>
        </w:tc>
        <w:tc>
          <w:tcPr>
            <w:tcW w:w="1812" w:type="pct"/>
            <w:vAlign w:val="center"/>
          </w:tcPr>
          <w:p w14:paraId="009207FA" w14:textId="77777777" w:rsidR="005A17C1" w:rsidRPr="00C50FAB" w:rsidRDefault="005A17C1" w:rsidP="00121FDD">
            <w:pPr>
              <w:spacing w:line="259" w:lineRule="auto"/>
              <w:jc w:val="center"/>
              <w:rPr>
                <w:rFonts w:ascii="Arial Narrow" w:eastAsia="Arial Narrow" w:hAnsi="Arial Narrow" w:cs="Arial Narrow"/>
                <w:sz w:val="20"/>
                <w:szCs w:val="20"/>
              </w:rPr>
            </w:pPr>
            <w:r w:rsidRPr="00C50FAB">
              <w:rPr>
                <w:rFonts w:ascii="Arial Narrow" w:eastAsia="Arial Narrow" w:hAnsi="Arial Narrow" w:cs="Arial Narrow"/>
                <w:sz w:val="20"/>
                <w:szCs w:val="20"/>
              </w:rPr>
              <w:t xml:space="preserve">Dirección Corporativa, Jurídica </w:t>
            </w:r>
            <w:r>
              <w:rPr>
                <w:rFonts w:ascii="Arial Narrow" w:eastAsia="Arial Narrow" w:hAnsi="Arial Narrow" w:cs="Arial Narrow"/>
                <w:sz w:val="20"/>
                <w:szCs w:val="20"/>
              </w:rPr>
              <w:t>y</w:t>
            </w:r>
            <w:r w:rsidRPr="00C50FAB">
              <w:rPr>
                <w:rFonts w:ascii="Arial Narrow" w:eastAsia="Arial Narrow" w:hAnsi="Arial Narrow" w:cs="Arial Narrow"/>
                <w:sz w:val="20"/>
                <w:szCs w:val="20"/>
              </w:rPr>
              <w:t xml:space="preserve"> De </w:t>
            </w:r>
          </w:p>
          <w:p w14:paraId="7D48A0EA" w14:textId="77777777" w:rsidR="005A17C1" w:rsidRPr="00692832" w:rsidRDefault="005A17C1" w:rsidP="00121FDD">
            <w:pPr>
              <w:jc w:val="center"/>
              <w:rPr>
                <w:rFonts w:ascii="Arial Narrow" w:eastAsia="Arial Narrow" w:hAnsi="Arial Narrow" w:cs="Arial Narrow"/>
                <w:sz w:val="20"/>
                <w:szCs w:val="20"/>
                <w:lang w:val="es"/>
              </w:rPr>
            </w:pPr>
            <w:r w:rsidRPr="00C50FAB">
              <w:rPr>
                <w:rFonts w:ascii="Arial Narrow" w:eastAsia="Arial Narrow" w:hAnsi="Arial Narrow" w:cs="Arial Narrow"/>
                <w:sz w:val="20"/>
                <w:szCs w:val="20"/>
              </w:rPr>
              <w:t>Sostenibilidad</w:t>
            </w:r>
          </w:p>
        </w:tc>
        <w:tc>
          <w:tcPr>
            <w:tcW w:w="1418" w:type="pct"/>
            <w:vAlign w:val="center"/>
          </w:tcPr>
          <w:p w14:paraId="66521975" w14:textId="77777777" w:rsidR="005A17C1" w:rsidRPr="00692832" w:rsidRDefault="005A17C1" w:rsidP="00121FDD">
            <w:pPr>
              <w:jc w:val="center"/>
              <w:rPr>
                <w:rFonts w:ascii="Arial Narrow" w:hAnsi="Arial Narrow" w:cs="Arial"/>
                <w:sz w:val="20"/>
                <w:szCs w:val="20"/>
              </w:rPr>
            </w:pPr>
          </w:p>
        </w:tc>
      </w:tr>
    </w:tbl>
    <w:p w14:paraId="374DDCA8" w14:textId="77777777" w:rsidR="00910E64" w:rsidRPr="00A62C11" w:rsidRDefault="00910E64" w:rsidP="00BE69E1">
      <w:pPr>
        <w:rPr>
          <w:rFonts w:ascii="Arial Narrow" w:hAnsi="Arial Narrow" w:cs="Arial"/>
          <w:b/>
          <w:sz w:val="20"/>
          <w:szCs w:val="20"/>
        </w:rPr>
      </w:pPr>
    </w:p>
    <w:p w14:paraId="09D34972" w14:textId="77777777" w:rsidR="00917E44" w:rsidRDefault="00917E44" w:rsidP="00BE69E1">
      <w:pPr>
        <w:rPr>
          <w:rFonts w:ascii="Arial Narrow" w:hAnsi="Arial Narrow" w:cs="Arial"/>
          <w:sz w:val="20"/>
          <w:szCs w:val="20"/>
        </w:rPr>
      </w:pPr>
    </w:p>
    <w:p w14:paraId="0AE75C19" w14:textId="77777777" w:rsidR="00917E44" w:rsidRDefault="00917E44" w:rsidP="00BE69E1">
      <w:pPr>
        <w:rPr>
          <w:rFonts w:ascii="Arial Narrow" w:hAnsi="Arial Narrow" w:cs="Arial"/>
          <w:sz w:val="20"/>
          <w:szCs w:val="20"/>
        </w:rPr>
      </w:pPr>
    </w:p>
    <w:p w14:paraId="6649E6B6" w14:textId="77777777" w:rsidR="00917E44" w:rsidRDefault="00917E44" w:rsidP="00BE69E1">
      <w:pPr>
        <w:rPr>
          <w:rFonts w:ascii="Arial Narrow" w:hAnsi="Arial Narrow" w:cs="Arial"/>
          <w:sz w:val="20"/>
          <w:szCs w:val="20"/>
        </w:rPr>
      </w:pPr>
    </w:p>
    <w:p w14:paraId="74E700C1" w14:textId="77777777" w:rsidR="00917E44" w:rsidRDefault="00917E44" w:rsidP="00BE69E1">
      <w:pPr>
        <w:rPr>
          <w:rFonts w:ascii="Arial Narrow" w:hAnsi="Arial Narrow" w:cs="Arial"/>
          <w:sz w:val="20"/>
          <w:szCs w:val="20"/>
        </w:rPr>
      </w:pPr>
    </w:p>
    <w:p w14:paraId="4FC18159" w14:textId="588B5920" w:rsidR="00BE69E1" w:rsidRPr="00A62C11" w:rsidRDefault="00BE69E1" w:rsidP="00BE69E1">
      <w:pPr>
        <w:rPr>
          <w:rFonts w:ascii="Arial Narrow" w:hAnsi="Arial Narrow" w:cs="Arial"/>
          <w:sz w:val="20"/>
          <w:szCs w:val="20"/>
        </w:rPr>
      </w:pPr>
      <w:r w:rsidRPr="00A62C11">
        <w:rPr>
          <w:rFonts w:ascii="Arial Narrow" w:hAnsi="Arial Narrow" w:cs="Arial"/>
          <w:sz w:val="20"/>
          <w:szCs w:val="20"/>
        </w:rPr>
        <w:lastRenderedPageBreak/>
        <w:t>En representación de MINTIC –SVI:</w:t>
      </w:r>
    </w:p>
    <w:p w14:paraId="4D8C0E5F" w14:textId="77777777" w:rsidR="00BE69E1" w:rsidRPr="00A62C11" w:rsidRDefault="00BE69E1" w:rsidP="00BE69E1">
      <w:pPr>
        <w:rPr>
          <w:rFonts w:ascii="Arial Narrow" w:hAnsi="Arial Narrow" w:cs="Arial"/>
          <w:b/>
          <w:sz w:val="20"/>
          <w:szCs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0"/>
        <w:gridCol w:w="3547"/>
        <w:gridCol w:w="2774"/>
      </w:tblGrid>
      <w:tr w:rsidR="005A17C1" w:rsidRPr="00A62C11" w14:paraId="22F73FF9" w14:textId="77777777" w:rsidTr="00121FDD">
        <w:trPr>
          <w:trHeight w:val="414"/>
          <w:tblHeader/>
          <w:jc w:val="center"/>
        </w:trPr>
        <w:tc>
          <w:tcPr>
            <w:tcW w:w="1769" w:type="pct"/>
            <w:shd w:val="clear" w:color="auto" w:fill="D9D9D9" w:themeFill="background1" w:themeFillShade="D9"/>
            <w:vAlign w:val="center"/>
          </w:tcPr>
          <w:p w14:paraId="37E45A78" w14:textId="77777777" w:rsidR="005A17C1" w:rsidRPr="00A62C11" w:rsidRDefault="005A17C1" w:rsidP="00121FDD">
            <w:pPr>
              <w:jc w:val="center"/>
              <w:rPr>
                <w:rFonts w:ascii="Arial Narrow" w:hAnsi="Arial Narrow" w:cs="Arial"/>
                <w:b/>
                <w:sz w:val="20"/>
                <w:szCs w:val="20"/>
              </w:rPr>
            </w:pPr>
            <w:r w:rsidRPr="00A62C11">
              <w:rPr>
                <w:rFonts w:ascii="Arial Narrow" w:hAnsi="Arial Narrow" w:cs="Arial"/>
                <w:b/>
                <w:sz w:val="20"/>
                <w:szCs w:val="20"/>
              </w:rPr>
              <w:t>NOMBRES Y APELLIDOS</w:t>
            </w:r>
          </w:p>
        </w:tc>
        <w:tc>
          <w:tcPr>
            <w:tcW w:w="1813" w:type="pct"/>
            <w:shd w:val="clear" w:color="auto" w:fill="D9D9D9" w:themeFill="background1" w:themeFillShade="D9"/>
            <w:vAlign w:val="center"/>
          </w:tcPr>
          <w:p w14:paraId="4E6F7706" w14:textId="77777777" w:rsidR="005A17C1" w:rsidRPr="00A62C11" w:rsidRDefault="005A17C1" w:rsidP="00121FDD">
            <w:pPr>
              <w:jc w:val="center"/>
              <w:rPr>
                <w:rFonts w:ascii="Arial Narrow" w:hAnsi="Arial Narrow" w:cs="Arial"/>
                <w:b/>
                <w:sz w:val="20"/>
                <w:szCs w:val="20"/>
              </w:rPr>
            </w:pPr>
            <w:r w:rsidRPr="00A62C11">
              <w:rPr>
                <w:rFonts w:ascii="Arial Narrow" w:hAnsi="Arial Narrow" w:cs="Arial"/>
                <w:b/>
                <w:sz w:val="20"/>
                <w:szCs w:val="20"/>
              </w:rPr>
              <w:t>CARGO</w:t>
            </w:r>
          </w:p>
        </w:tc>
        <w:tc>
          <w:tcPr>
            <w:tcW w:w="1418" w:type="pct"/>
            <w:shd w:val="clear" w:color="auto" w:fill="D9D9D9" w:themeFill="background1" w:themeFillShade="D9"/>
            <w:vAlign w:val="center"/>
          </w:tcPr>
          <w:p w14:paraId="2535FB52" w14:textId="77777777" w:rsidR="005A17C1" w:rsidRPr="00A62C11" w:rsidRDefault="005A17C1" w:rsidP="00121FDD">
            <w:pPr>
              <w:jc w:val="center"/>
              <w:rPr>
                <w:rFonts w:ascii="Arial Narrow" w:hAnsi="Arial Narrow" w:cs="Arial"/>
                <w:b/>
                <w:sz w:val="20"/>
                <w:szCs w:val="20"/>
              </w:rPr>
            </w:pPr>
            <w:r w:rsidRPr="00A62C11">
              <w:rPr>
                <w:rFonts w:ascii="Arial Narrow" w:hAnsi="Arial Narrow" w:cs="Arial"/>
                <w:b/>
                <w:sz w:val="20"/>
                <w:szCs w:val="20"/>
              </w:rPr>
              <w:t>FIRMA</w:t>
            </w:r>
          </w:p>
        </w:tc>
      </w:tr>
      <w:tr w:rsidR="006B1A94" w:rsidRPr="00A62C11" w14:paraId="5FA587A7" w14:textId="77777777" w:rsidTr="00121FDD">
        <w:trPr>
          <w:trHeight w:val="405"/>
          <w:jc w:val="center"/>
        </w:trPr>
        <w:tc>
          <w:tcPr>
            <w:tcW w:w="1769" w:type="pct"/>
            <w:vAlign w:val="center"/>
          </w:tcPr>
          <w:p w14:paraId="2E712E69" w14:textId="1534F668" w:rsidR="006B1A94" w:rsidRPr="00BE6B94" w:rsidRDefault="008C7A82" w:rsidP="008C7A82">
            <w:pPr>
              <w:jc w:val="center"/>
              <w:rPr>
                <w:rFonts w:ascii="Arial Narrow" w:eastAsia="Arial Narrow" w:hAnsi="Arial Narrow" w:cs="Arial Narrow"/>
                <w:sz w:val="20"/>
                <w:szCs w:val="20"/>
                <w:lang w:val="es"/>
              </w:rPr>
            </w:pPr>
            <w:r w:rsidRPr="008C7A82">
              <w:rPr>
                <w:rFonts w:ascii="Arial Narrow" w:eastAsia="Arial Narrow" w:hAnsi="Arial Narrow" w:cs="Arial Narrow"/>
                <w:sz w:val="20"/>
                <w:szCs w:val="20"/>
                <w:lang w:val="es"/>
              </w:rPr>
              <w:t>Janner Luis De Las Aguas Perez</w:t>
            </w:r>
          </w:p>
        </w:tc>
        <w:tc>
          <w:tcPr>
            <w:tcW w:w="1813" w:type="pct"/>
            <w:vAlign w:val="center"/>
          </w:tcPr>
          <w:p w14:paraId="470E2C83" w14:textId="46195AE1" w:rsidR="006B1A94" w:rsidRDefault="006B1A94" w:rsidP="006B1A94">
            <w:pPr>
              <w:jc w:val="center"/>
              <w:rPr>
                <w:rFonts w:ascii="Arial Narrow" w:eastAsia="Arial Narrow" w:hAnsi="Arial Narrow" w:cs="Arial Narrow"/>
                <w:sz w:val="20"/>
                <w:szCs w:val="20"/>
                <w:lang w:val="es"/>
              </w:rPr>
            </w:pPr>
            <w:r>
              <w:rPr>
                <w:rFonts w:ascii="Arial Narrow" w:eastAsia="Arial Narrow" w:hAnsi="Arial Narrow" w:cs="Arial Narrow"/>
                <w:sz w:val="20"/>
                <w:szCs w:val="20"/>
                <w:lang w:val="es"/>
              </w:rPr>
              <w:t>Contratista - SVI</w:t>
            </w:r>
          </w:p>
        </w:tc>
        <w:tc>
          <w:tcPr>
            <w:tcW w:w="1418" w:type="pct"/>
            <w:vAlign w:val="center"/>
          </w:tcPr>
          <w:p w14:paraId="05CE8A8A" w14:textId="77777777" w:rsidR="006B1A94" w:rsidRPr="00A62C11" w:rsidRDefault="006B1A94" w:rsidP="006B1A94">
            <w:pPr>
              <w:jc w:val="center"/>
              <w:rPr>
                <w:rFonts w:ascii="Arial Narrow" w:hAnsi="Arial Narrow" w:cs="Arial"/>
                <w:sz w:val="20"/>
                <w:szCs w:val="20"/>
              </w:rPr>
            </w:pPr>
          </w:p>
        </w:tc>
      </w:tr>
    </w:tbl>
    <w:p w14:paraId="6C1FC914" w14:textId="77777777" w:rsidR="00BE69E1" w:rsidRPr="00A62C11" w:rsidRDefault="00BE69E1" w:rsidP="002218CC">
      <w:pPr>
        <w:autoSpaceDE w:val="0"/>
        <w:autoSpaceDN w:val="0"/>
        <w:adjustRightInd w:val="0"/>
        <w:jc w:val="both"/>
        <w:rPr>
          <w:rFonts w:ascii="Arial Narrow" w:hAnsi="Arial Narrow" w:cs="Arial"/>
          <w:b/>
          <w:bCs/>
          <w:sz w:val="20"/>
          <w:szCs w:val="20"/>
        </w:rPr>
      </w:pPr>
    </w:p>
    <w:p w14:paraId="2CE62DB1" w14:textId="77777777" w:rsidR="000A4A5E" w:rsidRPr="00A62C11" w:rsidRDefault="000A4A5E" w:rsidP="002218CC">
      <w:pPr>
        <w:autoSpaceDE w:val="0"/>
        <w:autoSpaceDN w:val="0"/>
        <w:adjustRightInd w:val="0"/>
        <w:jc w:val="both"/>
        <w:rPr>
          <w:rFonts w:ascii="Arial Narrow" w:hAnsi="Arial Narrow" w:cs="Arial"/>
          <w:b/>
          <w:bCs/>
          <w:sz w:val="20"/>
          <w:szCs w:val="20"/>
        </w:rPr>
      </w:pPr>
    </w:p>
    <w:p w14:paraId="0F3FBD8B" w14:textId="77777777" w:rsidR="000A4A5E" w:rsidRPr="00A62C11" w:rsidRDefault="000A4A5E" w:rsidP="002218CC">
      <w:pPr>
        <w:autoSpaceDE w:val="0"/>
        <w:autoSpaceDN w:val="0"/>
        <w:adjustRightInd w:val="0"/>
        <w:jc w:val="both"/>
        <w:rPr>
          <w:rFonts w:ascii="Arial Narrow" w:hAnsi="Arial Narrow" w:cs="Arial"/>
          <w:b/>
          <w:bCs/>
          <w:sz w:val="20"/>
          <w:szCs w:val="20"/>
        </w:rPr>
      </w:pPr>
    </w:p>
    <w:sectPr w:rsidR="000A4A5E" w:rsidRPr="00A62C11" w:rsidSect="0085104E">
      <w:headerReference w:type="even" r:id="rId21"/>
      <w:headerReference w:type="default" r:id="rId22"/>
      <w:footerReference w:type="even" r:id="rId23"/>
      <w:footerReference w:type="default" r:id="rId24"/>
      <w:headerReference w:type="first" r:id="rId25"/>
      <w:footerReference w:type="first" r:id="rId26"/>
      <w:pgSz w:w="12242" w:h="15842" w:code="1"/>
      <w:pgMar w:top="1417" w:right="902" w:bottom="1560" w:left="1134" w:header="720" w:footer="785" w:gutter="0"/>
      <w:pgBorders w:offsetFrom="page">
        <w:top w:val="single" w:sz="4" w:space="24" w:color="auto" w:shadow="1"/>
        <w:left w:val="single" w:sz="4" w:space="24" w:color="auto" w:shadow="1"/>
        <w:bottom w:val="single" w:sz="4" w:space="24" w:color="auto" w:shadow="1"/>
        <w:right w:val="single" w:sz="4" w:space="24" w:color="auto" w:shadow="1"/>
      </w:pgBorders>
      <w:pgNumType w:start="1" w:chapStyle="1" w:chapSep="em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07196" w14:textId="77777777" w:rsidR="006A23FD" w:rsidRDefault="006A23FD">
      <w:r>
        <w:separator/>
      </w:r>
    </w:p>
  </w:endnote>
  <w:endnote w:type="continuationSeparator" w:id="0">
    <w:p w14:paraId="15FEB8D1" w14:textId="77777777" w:rsidR="006A23FD" w:rsidRDefault="006A23FD">
      <w:r>
        <w:continuationSeparator/>
      </w:r>
    </w:p>
  </w:endnote>
  <w:endnote w:type="continuationNotice" w:id="1">
    <w:p w14:paraId="210CE34B" w14:textId="77777777" w:rsidR="006A23FD" w:rsidRDefault="006A2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iberationSansNarrow">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pŸ_&quot;">
    <w:altName w:val="Calibri"/>
    <w:charset w:val="4D"/>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1FFF" w14:textId="7CBA398E" w:rsidR="00430F62" w:rsidRDefault="00345579">
    <w:pPr>
      <w:pStyle w:val="Piedepgina"/>
    </w:pPr>
    <w:r>
      <w:rPr>
        <w:noProof/>
      </w:rPr>
      <mc:AlternateContent>
        <mc:Choice Requires="wps">
          <w:drawing>
            <wp:anchor distT="0" distB="0" distL="0" distR="0" simplePos="0" relativeHeight="251660294" behindDoc="0" locked="0" layoutInCell="1" allowOverlap="1" wp14:anchorId="0F3EF84C" wp14:editId="0E0A7340">
              <wp:simplePos x="635" y="635"/>
              <wp:positionH relativeFrom="page">
                <wp:align>center</wp:align>
              </wp:positionH>
              <wp:positionV relativeFrom="page">
                <wp:align>bottom</wp:align>
              </wp:positionV>
              <wp:extent cx="1674495" cy="283210"/>
              <wp:effectExtent l="0" t="0" r="1905" b="0"/>
              <wp:wrapNone/>
              <wp:docPr id="1973040257" name="Cuadro de texto 6" descr="Clasificación: Uso Interno. Documento Claro Colombi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74495" cy="283210"/>
                      </a:xfrm>
                      <a:prstGeom prst="rect">
                        <a:avLst/>
                      </a:prstGeom>
                      <a:noFill/>
                      <a:ln>
                        <a:noFill/>
                      </a:ln>
                    </wps:spPr>
                    <wps:txbx>
                      <w:txbxContent>
                        <w:p w14:paraId="032237E9" w14:textId="52C7996B" w:rsidR="00345579" w:rsidRPr="00345579" w:rsidRDefault="00345579" w:rsidP="00345579">
                          <w:pPr>
                            <w:rPr>
                              <w:rFonts w:ascii="Calibri" w:eastAsia="Calibri" w:hAnsi="Calibri" w:cs="Calibri"/>
                              <w:noProof/>
                              <w:color w:val="000000"/>
                              <w:sz w:val="12"/>
                              <w:szCs w:val="12"/>
                            </w:rPr>
                          </w:pPr>
                          <w:r w:rsidRPr="00345579">
                            <w:rPr>
                              <w:rFonts w:ascii="Calibri" w:eastAsia="Calibri" w:hAnsi="Calibri" w:cs="Calibri"/>
                              <w:noProof/>
                              <w:color w:val="000000"/>
                              <w:sz w:val="12"/>
                              <w:szCs w:val="12"/>
                            </w:rPr>
                            <w:t>Clasificación: Uso Interno. Documento Claro Colombia</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3EF84C" id="_x0000_t202" coordsize="21600,21600" o:spt="202" path="m,l,21600r21600,l21600,xe">
              <v:stroke joinstyle="miter"/>
              <v:path gradientshapeok="t" o:connecttype="rect"/>
            </v:shapetype>
            <v:shape id="Cuadro de texto 6" o:spid="_x0000_s1026" type="#_x0000_t202" alt="Clasificación: Uso Interno. Documento Claro Colombia" style="position:absolute;margin-left:0;margin-top:0;width:131.85pt;height:22.3pt;z-index:25166029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" filled="f" stroked="f">
              <v:textbox style="mso-fit-shape-to-text:t" inset="0,0,0,15pt">
                <w:txbxContent>
                  <w:p w14:paraId="032237E9" w14:textId="52C7996B" w:rsidR="00345579" w:rsidRPr="00345579" w:rsidRDefault="00345579" w:rsidP="00345579">
                    <w:pPr>
                      <w:rPr>
                        <w:rFonts w:ascii="Calibri" w:eastAsia="Calibri" w:hAnsi="Calibri" w:cs="Calibri"/>
                        <w:noProof/>
                        <w:color w:val="000000"/>
                        <w:sz w:val="12"/>
                        <w:szCs w:val="12"/>
                      </w:rPr>
                    </w:pPr>
                    <w:r w:rsidRPr="00345579">
                      <w:rPr>
                        <w:rFonts w:ascii="Calibri" w:eastAsia="Calibri" w:hAnsi="Calibri" w:cs="Calibri"/>
                        <w:noProof/>
                        <w:color w:val="000000"/>
                        <w:sz w:val="12"/>
                        <w:szCs w:val="12"/>
                      </w:rPr>
                      <w:t>Clasificación: Uso Interno. Documento Claro Colombia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30BD" w14:textId="4D27A96C" w:rsidR="00E2433B" w:rsidRDefault="00345579" w:rsidP="007A6473">
    <w:pPr>
      <w:pStyle w:val="Piedepgina"/>
      <w:jc w:val="center"/>
      <w:rPr>
        <w:rFonts w:ascii="Arial Narrow" w:hAnsi="Arial Narrow"/>
        <w:sz w:val="16"/>
        <w:szCs w:val="16"/>
      </w:rPr>
    </w:pPr>
    <w:r>
      <w:rPr>
        <w:rFonts w:ascii="Arial Narrow" w:hAnsi="Arial Narrow"/>
        <w:noProof/>
        <w:sz w:val="16"/>
        <w:szCs w:val="16"/>
      </w:rPr>
      <mc:AlternateContent>
        <mc:Choice Requires="wps">
          <w:drawing>
            <wp:anchor distT="0" distB="0" distL="0" distR="0" simplePos="0" relativeHeight="251661318" behindDoc="0" locked="0" layoutInCell="1" allowOverlap="1" wp14:anchorId="059B6250" wp14:editId="247177D6">
              <wp:simplePos x="635" y="635"/>
              <wp:positionH relativeFrom="page">
                <wp:align>center</wp:align>
              </wp:positionH>
              <wp:positionV relativeFrom="page">
                <wp:align>bottom</wp:align>
              </wp:positionV>
              <wp:extent cx="1674495" cy="283210"/>
              <wp:effectExtent l="0" t="0" r="1905" b="0"/>
              <wp:wrapNone/>
              <wp:docPr id="1398350202" name="Cuadro de texto 7" descr="Clasificación: Uso Interno. Documento Claro Colombi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74495" cy="283210"/>
                      </a:xfrm>
                      <a:prstGeom prst="rect">
                        <a:avLst/>
                      </a:prstGeom>
                      <a:noFill/>
                      <a:ln>
                        <a:noFill/>
                      </a:ln>
                    </wps:spPr>
                    <wps:txbx>
                      <w:txbxContent>
                        <w:p w14:paraId="5B200FF5" w14:textId="78110A22" w:rsidR="00345579" w:rsidRPr="00345579" w:rsidRDefault="00345579" w:rsidP="00345579">
                          <w:pPr>
                            <w:rPr>
                              <w:rFonts w:ascii="Calibri" w:eastAsia="Calibri" w:hAnsi="Calibri" w:cs="Calibri"/>
                              <w:noProof/>
                              <w:color w:val="000000"/>
                              <w:sz w:val="12"/>
                              <w:szCs w:val="12"/>
                            </w:rPr>
                          </w:pPr>
                          <w:r w:rsidRPr="00345579">
                            <w:rPr>
                              <w:rFonts w:ascii="Calibri" w:eastAsia="Calibri" w:hAnsi="Calibri" w:cs="Calibri"/>
                              <w:noProof/>
                              <w:color w:val="000000"/>
                              <w:sz w:val="12"/>
                              <w:szCs w:val="12"/>
                            </w:rPr>
                            <w:t>Clasificación: Uso Interno. Documento Claro Colombia</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9B6250" id="_x0000_t202" coordsize="21600,21600" o:spt="202" path="m,l,21600r21600,l21600,xe">
              <v:stroke joinstyle="miter"/>
              <v:path gradientshapeok="t" o:connecttype="rect"/>
            </v:shapetype>
            <v:shape id="Cuadro de texto 7" o:spid="_x0000_s1027" type="#_x0000_t202" alt="Clasificación: Uso Interno. Documento Claro Colombia" style="position:absolute;left:0;text-align:left;margin-left:0;margin-top:0;width:131.85pt;height:22.3pt;z-index:25166131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" filled="f" stroked="f">
              <v:textbox style="mso-fit-shape-to-text:t" inset="0,0,0,15pt">
                <w:txbxContent>
                  <w:p w14:paraId="5B200FF5" w14:textId="78110A22" w:rsidR="00345579" w:rsidRPr="00345579" w:rsidRDefault="00345579" w:rsidP="00345579">
                    <w:pPr>
                      <w:rPr>
                        <w:rFonts w:ascii="Calibri" w:eastAsia="Calibri" w:hAnsi="Calibri" w:cs="Calibri"/>
                        <w:noProof/>
                        <w:color w:val="000000"/>
                        <w:sz w:val="12"/>
                        <w:szCs w:val="12"/>
                      </w:rPr>
                    </w:pPr>
                    <w:r w:rsidRPr="00345579">
                      <w:rPr>
                        <w:rFonts w:ascii="Calibri" w:eastAsia="Calibri" w:hAnsi="Calibri" w:cs="Calibri"/>
                        <w:noProof/>
                        <w:color w:val="000000"/>
                        <w:sz w:val="12"/>
                        <w:szCs w:val="12"/>
                      </w:rPr>
                      <w:t>Clasificación: Uso Interno. Documento Claro Colombia</w:t>
                    </w:r>
                  </w:p>
                </w:txbxContent>
              </v:textbox>
              <w10:wrap anchorx="page" anchory="page"/>
            </v:shape>
          </w:pict>
        </mc:Fallback>
      </mc:AlternateContent>
    </w:r>
    <w:r w:rsidR="00E2433B">
      <w:rPr>
        <w:rFonts w:ascii="Arial Narrow" w:hAnsi="Arial Narrow"/>
        <w:noProof/>
        <w:sz w:val="16"/>
        <w:szCs w:val="16"/>
      </w:rPr>
      <mc:AlternateContent>
        <mc:Choice Requires="wps">
          <w:drawing>
            <wp:anchor distT="0" distB="0" distL="114300" distR="114300" simplePos="0" relativeHeight="251658246" behindDoc="1" locked="0" layoutInCell="1" allowOverlap="1" wp14:anchorId="70C91B82" wp14:editId="73F9DC90">
              <wp:simplePos x="0" y="0"/>
              <wp:positionH relativeFrom="column">
                <wp:posOffset>5452110</wp:posOffset>
              </wp:positionH>
              <wp:positionV relativeFrom="paragraph">
                <wp:posOffset>122555</wp:posOffset>
              </wp:positionV>
              <wp:extent cx="895350" cy="313690"/>
              <wp:effectExtent l="0" t="0" r="0" b="0"/>
              <wp:wrapNone/>
              <wp:docPr id="1778925450" name="Cuadro de texto 2"/>
              <wp:cNvGraphicFramePr/>
              <a:graphic xmlns:a="http://schemas.openxmlformats.org/drawingml/2006/main">
                <a:graphicData uri="http://schemas.microsoft.com/office/word/2010/wordprocessingShape">
                  <wps:wsp>
                    <wps:cNvSpPr txBox="1"/>
                    <wps:spPr>
                      <a:xfrm>
                        <a:off x="0" y="0"/>
                        <a:ext cx="895350" cy="313690"/>
                      </a:xfrm>
                      <a:prstGeom prst="rect">
                        <a:avLst/>
                      </a:prstGeom>
                      <a:noFill/>
                      <a:ln w="6350">
                        <a:noFill/>
                      </a:ln>
                    </wps:spPr>
                    <wps:txbx>
                      <w:txbxContent>
                        <w:p w14:paraId="3A2400AC" w14:textId="603C59B1" w:rsidR="00E2433B" w:rsidRDefault="00E2433B" w:rsidP="00E2433B">
                          <w:pPr>
                            <w:jc w:val="right"/>
                            <w:rPr>
                              <w:rFonts w:ascii="Arial Narrow" w:hAnsi="Arial Narrow"/>
                              <w:sz w:val="16"/>
                              <w:szCs w:val="16"/>
                            </w:rPr>
                          </w:pPr>
                          <w:r>
                            <w:rPr>
                              <w:rFonts w:ascii="Arial Narrow" w:hAnsi="Arial Narrow"/>
                              <w:sz w:val="16"/>
                              <w:szCs w:val="16"/>
                            </w:rPr>
                            <w:t>VYC</w:t>
                          </w:r>
                          <w:r w:rsidRPr="007A6473">
                            <w:rPr>
                              <w:rFonts w:ascii="Arial Narrow" w:hAnsi="Arial Narrow"/>
                              <w:sz w:val="16"/>
                              <w:szCs w:val="16"/>
                            </w:rPr>
                            <w:t>-TIC-FM-0</w:t>
                          </w:r>
                          <w:r>
                            <w:rPr>
                              <w:rFonts w:ascii="Arial Narrow" w:hAnsi="Arial Narrow"/>
                              <w:sz w:val="16"/>
                              <w:szCs w:val="16"/>
                            </w:rPr>
                            <w:t>07</w:t>
                          </w:r>
                        </w:p>
                        <w:p w14:paraId="4AE33551" w14:textId="24BF29ED" w:rsidR="00E2433B" w:rsidRDefault="00E2433B" w:rsidP="00E2433B">
                          <w:pPr>
                            <w:jc w:val="right"/>
                          </w:pPr>
                          <w:r w:rsidRPr="00D82DCB">
                            <w:rPr>
                              <w:rFonts w:ascii="Arial Narrow" w:hAnsi="Arial Narrow"/>
                              <w:sz w:val="16"/>
                              <w:szCs w:val="16"/>
                            </w:rPr>
                            <w:t xml:space="preserve">V </w:t>
                          </w:r>
                          <w:r w:rsidR="006B25AC">
                            <w:rPr>
                              <w:rFonts w:ascii="Arial Narrow" w:hAnsi="Arial Narrow"/>
                              <w:sz w:val="16"/>
                              <w:szCs w:val="1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91B82" id="Cuadro de texto 2" o:spid="_x0000_s1028" type="#_x0000_t202" style="position:absolute;left:0;text-align:left;margin-left:429.3pt;margin-top:9.65pt;width:70.5pt;height:24.7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" filled="f" stroked="f" strokeweight=".5pt">
              <v:textbox>
                <w:txbxContent>
                  <w:p w14:paraId="3A2400AC" w14:textId="603C59B1" w:rsidR="00E2433B" w:rsidRDefault="00E2433B" w:rsidP="00E2433B">
                    <w:pPr>
                      <w:jc w:val="right"/>
                      <w:rPr>
                        <w:rFonts w:ascii="Arial Narrow" w:hAnsi="Arial Narrow"/>
                        <w:sz w:val="16"/>
                        <w:szCs w:val="16"/>
                      </w:rPr>
                    </w:pPr>
                    <w:r>
                      <w:rPr>
                        <w:rFonts w:ascii="Arial Narrow" w:hAnsi="Arial Narrow"/>
                        <w:sz w:val="16"/>
                        <w:szCs w:val="16"/>
                      </w:rPr>
                      <w:t>VYC</w:t>
                    </w:r>
                    <w:r w:rsidRPr="007A6473">
                      <w:rPr>
                        <w:rFonts w:ascii="Arial Narrow" w:hAnsi="Arial Narrow"/>
                        <w:sz w:val="16"/>
                        <w:szCs w:val="16"/>
                      </w:rPr>
                      <w:t>-TIC-FM-0</w:t>
                    </w:r>
                    <w:r>
                      <w:rPr>
                        <w:rFonts w:ascii="Arial Narrow" w:hAnsi="Arial Narrow"/>
                        <w:sz w:val="16"/>
                        <w:szCs w:val="16"/>
                      </w:rPr>
                      <w:t>07</w:t>
                    </w:r>
                  </w:p>
                  <w:p w14:paraId="4AE33551" w14:textId="24BF29ED" w:rsidR="00E2433B" w:rsidRDefault="00E2433B" w:rsidP="00E2433B">
                    <w:pPr>
                      <w:jc w:val="right"/>
                    </w:pPr>
                    <w:r w:rsidRPr="00D82DCB">
                      <w:rPr>
                        <w:rFonts w:ascii="Arial Narrow" w:hAnsi="Arial Narrow"/>
                        <w:sz w:val="16"/>
                        <w:szCs w:val="16"/>
                      </w:rPr>
                      <w:t xml:space="preserve">V </w:t>
                    </w:r>
                    <w:r w:rsidR="006B25AC">
                      <w:rPr>
                        <w:rFonts w:ascii="Arial Narrow" w:hAnsi="Arial Narrow"/>
                        <w:sz w:val="16"/>
                        <w:szCs w:val="16"/>
                      </w:rPr>
                      <w:t>3</w:t>
                    </w:r>
                  </w:p>
                </w:txbxContent>
              </v:textbox>
            </v:shape>
          </w:pict>
        </mc:Fallback>
      </mc:AlternateContent>
    </w:r>
    <w:r w:rsidR="007A6473" w:rsidRPr="007A6473">
      <w:rPr>
        <w:rFonts w:ascii="Arial Narrow" w:hAnsi="Arial Narrow"/>
        <w:sz w:val="16"/>
        <w:szCs w:val="16"/>
      </w:rPr>
      <w:t xml:space="preserve">“Los datos proporcionados serán tratados </w:t>
    </w:r>
    <w:r w:rsidR="000F7DE0" w:rsidRPr="007A6473">
      <w:rPr>
        <w:rFonts w:ascii="Arial Narrow" w:hAnsi="Arial Narrow"/>
        <w:sz w:val="16"/>
        <w:szCs w:val="16"/>
      </w:rPr>
      <w:t>de acuerdo con</w:t>
    </w:r>
    <w:r w:rsidR="007A6473" w:rsidRPr="007A6473">
      <w:rPr>
        <w:rFonts w:ascii="Arial Narrow" w:hAnsi="Arial Narrow"/>
        <w:sz w:val="16"/>
        <w:szCs w:val="16"/>
      </w:rPr>
      <w:t xml:space="preserve"> la política de tratamiento de datos personales del MinTIC (</w:t>
    </w:r>
    <w:hyperlink r:id="rId1" w:history="1">
      <w:r w:rsidR="00E2433B" w:rsidRPr="00D82067">
        <w:rPr>
          <w:rStyle w:val="Hipervnculo"/>
          <w:rFonts w:ascii="Arial Narrow" w:hAnsi="Arial Narrow" w:cs="Times New Roman"/>
          <w:spacing w:val="0"/>
          <w:sz w:val="16"/>
          <w:szCs w:val="16"/>
        </w:rPr>
        <w:t>www.mintic.gov.co</w:t>
      </w:r>
    </w:hyperlink>
    <w:r w:rsidR="007A6473" w:rsidRPr="007A6473">
      <w:rPr>
        <w:rFonts w:ascii="Arial Narrow" w:hAnsi="Arial Narrow"/>
        <w:sz w:val="16"/>
        <w:szCs w:val="16"/>
      </w:rPr>
      <w:t xml:space="preserve">), </w:t>
    </w:r>
  </w:p>
  <w:p w14:paraId="7AD6ED00" w14:textId="77777777" w:rsidR="00E2433B" w:rsidRDefault="007A6473" w:rsidP="00E2433B">
    <w:pPr>
      <w:pStyle w:val="Piedepgina"/>
      <w:jc w:val="center"/>
      <w:rPr>
        <w:rFonts w:ascii="Arial Narrow" w:hAnsi="Arial Narrow"/>
        <w:sz w:val="16"/>
        <w:szCs w:val="16"/>
      </w:rPr>
    </w:pPr>
    <w:r w:rsidRPr="007A6473">
      <w:rPr>
        <w:rFonts w:ascii="Arial Narrow" w:hAnsi="Arial Narrow"/>
        <w:sz w:val="16"/>
        <w:szCs w:val="16"/>
      </w:rPr>
      <w:t>la ley 1581 de 2012 y sus decretos reglamentarios”</w:t>
    </w:r>
  </w:p>
  <w:p w14:paraId="7CC3604E" w14:textId="49959218" w:rsidR="00AE181F" w:rsidRPr="007A6473" w:rsidRDefault="005E14F8" w:rsidP="00E2433B">
    <w:pPr>
      <w:pStyle w:val="Piedepgina"/>
      <w:jc w:val="center"/>
      <w:rPr>
        <w:rFonts w:ascii="Arial Narrow" w:hAnsi="Arial Narrow"/>
        <w:sz w:val="16"/>
        <w:szCs w:val="16"/>
      </w:rPr>
    </w:pPr>
    <w:r>
      <w:rPr>
        <w:rFonts w:ascii="Arial Narrow" w:hAnsi="Arial Narrow"/>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F8BE" w14:textId="01800AA7" w:rsidR="00430F62" w:rsidRDefault="00345579">
    <w:pPr>
      <w:pStyle w:val="Piedepgina"/>
    </w:pPr>
    <w:r>
      <w:rPr>
        <w:noProof/>
      </w:rPr>
      <mc:AlternateContent>
        <mc:Choice Requires="wps">
          <w:drawing>
            <wp:anchor distT="0" distB="0" distL="0" distR="0" simplePos="0" relativeHeight="251659270" behindDoc="0" locked="0" layoutInCell="1" allowOverlap="1" wp14:anchorId="282553D4" wp14:editId="3D777197">
              <wp:simplePos x="635" y="635"/>
              <wp:positionH relativeFrom="page">
                <wp:align>center</wp:align>
              </wp:positionH>
              <wp:positionV relativeFrom="page">
                <wp:align>bottom</wp:align>
              </wp:positionV>
              <wp:extent cx="1674495" cy="283210"/>
              <wp:effectExtent l="0" t="0" r="1905" b="0"/>
              <wp:wrapNone/>
              <wp:docPr id="1313841147" name="Cuadro de texto 5" descr="Clasificación: Uso Interno. Documento Claro Colombi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74495" cy="283210"/>
                      </a:xfrm>
                      <a:prstGeom prst="rect">
                        <a:avLst/>
                      </a:prstGeom>
                      <a:noFill/>
                      <a:ln>
                        <a:noFill/>
                      </a:ln>
                    </wps:spPr>
                    <wps:txbx>
                      <w:txbxContent>
                        <w:p w14:paraId="18445891" w14:textId="110665EE" w:rsidR="00345579" w:rsidRPr="00345579" w:rsidRDefault="00345579" w:rsidP="00345579">
                          <w:pPr>
                            <w:rPr>
                              <w:rFonts w:ascii="Calibri" w:eastAsia="Calibri" w:hAnsi="Calibri" w:cs="Calibri"/>
                              <w:noProof/>
                              <w:color w:val="000000"/>
                              <w:sz w:val="12"/>
                              <w:szCs w:val="12"/>
                            </w:rPr>
                          </w:pPr>
                          <w:r w:rsidRPr="00345579">
                            <w:rPr>
                              <w:rFonts w:ascii="Calibri" w:eastAsia="Calibri" w:hAnsi="Calibri" w:cs="Calibri"/>
                              <w:noProof/>
                              <w:color w:val="000000"/>
                              <w:sz w:val="12"/>
                              <w:szCs w:val="12"/>
                            </w:rPr>
                            <w:t>Clasificación: Uso Interno. Documento Claro Colombia</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2553D4" id="_x0000_t202" coordsize="21600,21600" o:spt="202" path="m,l,21600r21600,l21600,xe">
              <v:stroke joinstyle="miter"/>
              <v:path gradientshapeok="t" o:connecttype="rect"/>
            </v:shapetype>
            <v:shape id="Cuadro de texto 5" o:spid="_x0000_s1029" type="#_x0000_t202" alt="Clasificación: Uso Interno. Documento Claro Colombia" style="position:absolute;margin-left:0;margin-top:0;width:131.85pt;height:22.3pt;z-index:25165927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" filled="f" stroked="f">
              <v:textbox style="mso-fit-shape-to-text:t" inset="0,0,0,15pt">
                <w:txbxContent>
                  <w:p w14:paraId="18445891" w14:textId="110665EE" w:rsidR="00345579" w:rsidRPr="00345579" w:rsidRDefault="00345579" w:rsidP="00345579">
                    <w:pPr>
                      <w:rPr>
                        <w:rFonts w:ascii="Calibri" w:eastAsia="Calibri" w:hAnsi="Calibri" w:cs="Calibri"/>
                        <w:noProof/>
                        <w:color w:val="000000"/>
                        <w:sz w:val="12"/>
                        <w:szCs w:val="12"/>
                      </w:rPr>
                    </w:pPr>
                    <w:r w:rsidRPr="00345579">
                      <w:rPr>
                        <w:rFonts w:ascii="Calibri" w:eastAsia="Calibri" w:hAnsi="Calibri" w:cs="Calibri"/>
                        <w:noProof/>
                        <w:color w:val="000000"/>
                        <w:sz w:val="12"/>
                        <w:szCs w:val="12"/>
                      </w:rPr>
                      <w:t>Clasificación: Uso Interno. Documento Claro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68E82" w14:textId="77777777" w:rsidR="006A23FD" w:rsidRDefault="006A23FD">
      <w:r>
        <w:separator/>
      </w:r>
    </w:p>
  </w:footnote>
  <w:footnote w:type="continuationSeparator" w:id="0">
    <w:p w14:paraId="132E6153" w14:textId="77777777" w:rsidR="006A23FD" w:rsidRDefault="006A23FD">
      <w:r>
        <w:continuationSeparator/>
      </w:r>
    </w:p>
  </w:footnote>
  <w:footnote w:type="continuationNotice" w:id="1">
    <w:p w14:paraId="5BFE20F5" w14:textId="77777777" w:rsidR="006A23FD" w:rsidRDefault="006A23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3A4A" w14:textId="77777777" w:rsidR="00AE181F" w:rsidRDefault="00AE181F">
    <w:pPr>
      <w:pStyle w:val="Encabezado"/>
    </w:pPr>
    <w:r>
      <w:rPr>
        <w:noProof/>
        <w:lang w:eastAsia="es-CO"/>
      </w:rPr>
      <w:drawing>
        <wp:anchor distT="0" distB="0" distL="114300" distR="114300" simplePos="0" relativeHeight="251658242" behindDoc="0" locked="0" layoutInCell="0" allowOverlap="1" wp14:anchorId="19EA2AC6" wp14:editId="4777B3B0">
          <wp:simplePos x="0" y="0"/>
          <wp:positionH relativeFrom="column">
            <wp:posOffset>0</wp:posOffset>
          </wp:positionH>
          <wp:positionV relativeFrom="paragraph">
            <wp:posOffset>0</wp:posOffset>
          </wp:positionV>
          <wp:extent cx="2880360" cy="951230"/>
          <wp:effectExtent l="19050" t="0" r="0" b="0"/>
          <wp:wrapTopAndBottom/>
          <wp:docPr id="1307040418" name="Imagen 1307040418" descr="LOGO camino a la socie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LOGO camino a la sociedad"/>
                  <pic:cNvPicPr>
                    <a:picLocks noChangeAspect="1" noChangeArrowheads="1"/>
                  </pic:cNvPicPr>
                </pic:nvPicPr>
                <pic:blipFill>
                  <a:blip r:embed="rId1"/>
                  <a:srcRect/>
                  <a:stretch>
                    <a:fillRect/>
                  </a:stretch>
                </pic:blipFill>
                <pic:spPr bwMode="auto">
                  <a:xfrm>
                    <a:off x="0" y="0"/>
                    <a:ext cx="2880360" cy="951230"/>
                  </a:xfrm>
                  <a:prstGeom prst="rect">
                    <a:avLst/>
                  </a:prstGeom>
                  <a:noFill/>
                  <a:ln w="9525">
                    <a:noFill/>
                    <a:miter lim="800000"/>
                    <a:headEnd/>
                    <a:tailEnd/>
                  </a:ln>
                </pic:spPr>
              </pic:pic>
            </a:graphicData>
          </a:graphic>
        </wp:anchor>
      </w:drawing>
    </w:r>
    <w:r w:rsidR="00501F69">
      <w:rPr>
        <w:noProof/>
      </w:rPr>
      <w:pict w14:anchorId="01A48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581.4pt;height:752.4pt;z-index:-251658239;mso-wrap-edited:f;mso-width-percent:0;mso-height-percent:0;mso-position-horizontal-relative:text;mso-position-vertical-relative:text;mso-width-percent:0;mso-height-percent:0" wrapcoords="-28 0 -28 21578 21600 21578 21600 0 -28 0" o:allowincell="f">
          <v:imagedata r:id="rId2" o:title="plantillafinal"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452" w:type="dxa"/>
      <w:jc w:val="center"/>
      <w:tblLook w:val="04A0" w:firstRow="1" w:lastRow="0" w:firstColumn="1" w:lastColumn="0" w:noHBand="0" w:noVBand="1"/>
    </w:tblPr>
    <w:tblGrid>
      <w:gridCol w:w="1129"/>
      <w:gridCol w:w="7634"/>
      <w:gridCol w:w="1689"/>
    </w:tblGrid>
    <w:tr w:rsidR="007A6473" w14:paraId="2E2734CC" w14:textId="77777777" w:rsidTr="00D82DCB">
      <w:trPr>
        <w:trHeight w:val="886"/>
        <w:jc w:val="center"/>
      </w:trPr>
      <w:tc>
        <w:tcPr>
          <w:tcW w:w="1129" w:type="dxa"/>
          <w:vAlign w:val="center"/>
        </w:tcPr>
        <w:p w14:paraId="75BE45FA" w14:textId="7F195560" w:rsidR="007A6473" w:rsidRDefault="00D82DCB" w:rsidP="007A6473">
          <w:pPr>
            <w:pStyle w:val="Encabezado"/>
            <w:ind w:left="38"/>
            <w:jc w:val="center"/>
            <w:rPr>
              <w:rFonts w:ascii="Arial" w:hAnsi="Arial" w:cs="Arial"/>
              <w:sz w:val="20"/>
              <w:szCs w:val="20"/>
            </w:rPr>
          </w:pPr>
          <w:r>
            <w:rPr>
              <w:noProof/>
              <w:lang w:val="es-ES_tradnl"/>
            </w:rPr>
            <w:drawing>
              <wp:inline distT="0" distB="0" distL="0" distR="0" wp14:anchorId="09ED47D4" wp14:editId="6EE93E8B">
                <wp:extent cx="480695" cy="943610"/>
                <wp:effectExtent l="0" t="0" r="0" b="8890"/>
                <wp:docPr id="1268076498"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695" cy="943610"/>
                        </a:xfrm>
                        <a:prstGeom prst="rect">
                          <a:avLst/>
                        </a:prstGeom>
                        <a:noFill/>
                        <a:ln>
                          <a:noFill/>
                        </a:ln>
                      </pic:spPr>
                    </pic:pic>
                  </a:graphicData>
                </a:graphic>
              </wp:inline>
            </w:drawing>
          </w:r>
        </w:p>
      </w:tc>
      <w:tc>
        <w:tcPr>
          <w:tcW w:w="7634" w:type="dxa"/>
          <w:vAlign w:val="center"/>
        </w:tcPr>
        <w:p w14:paraId="1F8F6CFA" w14:textId="371DFF10" w:rsidR="007A6473" w:rsidRPr="00D82DCB" w:rsidRDefault="007A6473" w:rsidP="007A6473">
          <w:pPr>
            <w:pStyle w:val="Encabezado"/>
            <w:jc w:val="center"/>
            <w:rPr>
              <w:rFonts w:ascii="Arial" w:hAnsi="Arial" w:cs="Arial"/>
              <w:b/>
              <w:bCs/>
              <w:sz w:val="20"/>
              <w:szCs w:val="20"/>
            </w:rPr>
          </w:pPr>
          <w:r w:rsidRPr="00D82DCB">
            <w:rPr>
              <w:rFonts w:ascii="Arial" w:hAnsi="Arial" w:cs="Arial"/>
              <w:b/>
              <w:bCs/>
              <w:sz w:val="20"/>
              <w:szCs w:val="20"/>
            </w:rPr>
            <w:t xml:space="preserve">ACTA DE </w:t>
          </w:r>
          <w:r w:rsidR="00576F8B" w:rsidRPr="00D82DCB">
            <w:rPr>
              <w:rFonts w:ascii="Arial" w:hAnsi="Arial" w:cs="Arial"/>
              <w:b/>
              <w:bCs/>
              <w:sz w:val="20"/>
              <w:szCs w:val="20"/>
            </w:rPr>
            <w:t>VERIFICACIÓN</w:t>
          </w:r>
          <w:r w:rsidR="004569FC">
            <w:rPr>
              <w:rFonts w:ascii="Arial" w:hAnsi="Arial" w:cs="Arial"/>
              <w:b/>
              <w:bCs/>
              <w:sz w:val="20"/>
              <w:szCs w:val="20"/>
            </w:rPr>
            <w:t xml:space="preserve"> DE OBLIGACIONES PROVEEDORES DE REDES Y SERVICIOS DE TELECOMUNICACIONES</w:t>
          </w:r>
          <w:r w:rsidR="00BE48C0">
            <w:rPr>
              <w:rFonts w:ascii="Arial" w:hAnsi="Arial" w:cs="Arial"/>
              <w:b/>
              <w:bCs/>
              <w:sz w:val="20"/>
              <w:szCs w:val="20"/>
            </w:rPr>
            <w:t xml:space="preserve">-PRST </w:t>
          </w:r>
          <w:r w:rsidR="004569FC">
            <w:rPr>
              <w:rFonts w:ascii="Arial" w:hAnsi="Arial" w:cs="Arial"/>
              <w:b/>
              <w:bCs/>
              <w:sz w:val="20"/>
              <w:szCs w:val="20"/>
            </w:rPr>
            <w:t>Y/O OPERADORES POSTALES</w:t>
          </w:r>
        </w:p>
      </w:tc>
      <w:tc>
        <w:tcPr>
          <w:tcW w:w="1689" w:type="dxa"/>
        </w:tcPr>
        <w:p w14:paraId="5C546EB0" w14:textId="2961D605" w:rsidR="007A6473" w:rsidRDefault="007A6473" w:rsidP="005E22F1">
          <w:pPr>
            <w:pStyle w:val="Encabezado"/>
            <w:rPr>
              <w:rFonts w:ascii="Arial" w:hAnsi="Arial" w:cs="Arial"/>
              <w:sz w:val="20"/>
              <w:szCs w:val="20"/>
            </w:rPr>
          </w:pPr>
          <w:r>
            <w:rPr>
              <w:noProof/>
              <w:lang w:eastAsia="es-CO"/>
            </w:rPr>
            <w:drawing>
              <wp:anchor distT="0" distB="0" distL="114300" distR="114300" simplePos="0" relativeHeight="251658243" behindDoc="0" locked="0" layoutInCell="1" allowOverlap="1" wp14:anchorId="2610BD00" wp14:editId="6FFF4059">
                <wp:simplePos x="0" y="0"/>
                <wp:positionH relativeFrom="column">
                  <wp:posOffset>215062</wp:posOffset>
                </wp:positionH>
                <wp:positionV relativeFrom="paragraph">
                  <wp:posOffset>285522</wp:posOffset>
                </wp:positionV>
                <wp:extent cx="447109" cy="379379"/>
                <wp:effectExtent l="0" t="0" r="0" b="1905"/>
                <wp:wrapNone/>
                <wp:docPr id="681825500" name="Imagen 68182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1 Image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47109" cy="379379"/>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AA664C6" w14:textId="5EC43CEA" w:rsidR="00AE181F" w:rsidRPr="005E22F1" w:rsidRDefault="00AE181F" w:rsidP="005E22F1">
    <w:pPr>
      <w:pStyle w:val="Encabezado"/>
      <w:rPr>
        <w:rFonts w:ascii="Arial" w:hAnsi="Arial" w:cs="Arial"/>
        <w:sz w:val="20"/>
        <w:szCs w:val="20"/>
      </w:rPr>
    </w:pPr>
    <w:r>
      <w:rPr>
        <w:rFonts w:ascii="Arial" w:hAnsi="Arial" w:cs="Arial"/>
        <w:sz w:val="20"/>
        <w:szCs w:val="20"/>
      </w:rPr>
      <w:t xml:space="preserve">                        </w:t>
    </w:r>
    <w:r w:rsidRPr="00A32D1B">
      <w:rPr>
        <w:rFonts w:ascii="Arial" w:hAnsi="Arial" w:cs="Arial"/>
        <w:b/>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0FE8C" w14:textId="77777777" w:rsidR="00AE181F" w:rsidRDefault="00501F69">
    <w:pPr>
      <w:pStyle w:val="Encabezado"/>
    </w:pPr>
    <w:r>
      <w:rPr>
        <w:noProof/>
      </w:rPr>
      <w:pict w14:anchorId="2B1F2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581.4pt;height:752.4pt;z-index:-251658240;mso-wrap-edited:f;mso-width-percent:0;mso-height-percent:0;mso-width-percent:0;mso-height-percent:0" wrapcoords="-28 0 -28 21578 21600 21578 21600 0 -28 0" o:allowincell="f">
          <v:imagedata r:id="rId1" o:title="plantillafinal"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6572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14E95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91480B72"/>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94E2987"/>
    <w:multiLevelType w:val="hybridMultilevel"/>
    <w:tmpl w:val="A7F040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A23176D"/>
    <w:multiLevelType w:val="hybridMultilevel"/>
    <w:tmpl w:val="D32CCA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AB91125"/>
    <w:multiLevelType w:val="hybridMultilevel"/>
    <w:tmpl w:val="F6F491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D5B1EA0"/>
    <w:multiLevelType w:val="hybridMultilevel"/>
    <w:tmpl w:val="202CB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E5262A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3060B5C"/>
    <w:multiLevelType w:val="hybridMultilevel"/>
    <w:tmpl w:val="A02427A0"/>
    <w:lvl w:ilvl="0" w:tplc="FFFFFFFF">
      <w:start w:val="1"/>
      <w:numFmt w:val="decimal"/>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1D4A53C9"/>
    <w:multiLevelType w:val="hybridMultilevel"/>
    <w:tmpl w:val="F26A68F4"/>
    <w:lvl w:ilvl="0" w:tplc="B712AA02">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DAD2F6A"/>
    <w:multiLevelType w:val="hybridMultilevel"/>
    <w:tmpl w:val="6D36498E"/>
    <w:lvl w:ilvl="0" w:tplc="240A000F">
      <w:start w:val="1"/>
      <w:numFmt w:val="decimal"/>
      <w:lvlText w:val="%1."/>
      <w:lvlJc w:val="left"/>
      <w:pPr>
        <w:ind w:left="1069" w:hanging="360"/>
      </w:p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1" w15:restartNumberingAfterBreak="0">
    <w:nsid w:val="2E67671F"/>
    <w:multiLevelType w:val="hybridMultilevel"/>
    <w:tmpl w:val="AE00CF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A73608"/>
    <w:multiLevelType w:val="hybridMultilevel"/>
    <w:tmpl w:val="8C541E52"/>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2C2DD6"/>
    <w:multiLevelType w:val="hybridMultilevel"/>
    <w:tmpl w:val="6E729F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290A38"/>
    <w:multiLevelType w:val="hybridMultilevel"/>
    <w:tmpl w:val="8F6EE4F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4803FE4"/>
    <w:multiLevelType w:val="hybridMultilevel"/>
    <w:tmpl w:val="A6FE12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711908"/>
    <w:multiLevelType w:val="hybridMultilevel"/>
    <w:tmpl w:val="F3FCA5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20536B"/>
    <w:multiLevelType w:val="hybridMultilevel"/>
    <w:tmpl w:val="FF72466A"/>
    <w:lvl w:ilvl="0" w:tplc="FFFFFFFF">
      <w:start w:val="1"/>
      <w:numFmt w:val="upperRoman"/>
      <w:lvlText w:val="%1."/>
      <w:lvlJc w:val="left"/>
      <w:pPr>
        <w:ind w:left="1080" w:hanging="720"/>
      </w:pPr>
      <w:rPr>
        <w:rFonts w:hint="default"/>
        <w:b/>
        <w:bCs/>
      </w:rPr>
    </w:lvl>
    <w:lvl w:ilvl="1" w:tplc="FFFFFFFF">
      <w:start w:val="1"/>
      <w:numFmt w:val="lowerLetter"/>
      <w:lvlText w:val="%2."/>
      <w:lvlJc w:val="left"/>
      <w:pPr>
        <w:ind w:left="1440" w:hanging="360"/>
      </w:pPr>
      <w:rPr>
        <w:b/>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4239E4"/>
    <w:multiLevelType w:val="hybridMultilevel"/>
    <w:tmpl w:val="2486A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8296FB"/>
    <w:multiLevelType w:val="hybridMultilevel"/>
    <w:tmpl w:val="AF58360C"/>
    <w:lvl w:ilvl="0" w:tplc="C85CE690">
      <w:start w:val="1"/>
      <w:numFmt w:val="decimal"/>
      <w:lvlText w:val="%1."/>
      <w:lvlJc w:val="left"/>
      <w:rPr>
        <w:rFonts w:ascii="Arial Narrow" w:eastAsia="Times New Roman" w:hAnsi="Arial Narrow"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7C4383C"/>
    <w:multiLevelType w:val="hybridMultilevel"/>
    <w:tmpl w:val="41AE3F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BB6899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7105B"/>
    <w:multiLevelType w:val="hybridMultilevel"/>
    <w:tmpl w:val="E2CE8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970308E"/>
    <w:multiLevelType w:val="hybridMultilevel"/>
    <w:tmpl w:val="75641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9D323AB"/>
    <w:multiLevelType w:val="hybridMultilevel"/>
    <w:tmpl w:val="04CE97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B6EFB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20A2FB8"/>
    <w:multiLevelType w:val="hybridMultilevel"/>
    <w:tmpl w:val="A02427A0"/>
    <w:lvl w:ilvl="0" w:tplc="FFFFFFFF">
      <w:start w:val="1"/>
      <w:numFmt w:val="decimal"/>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7F1F22C9"/>
    <w:multiLevelType w:val="hybridMultilevel"/>
    <w:tmpl w:val="E7FE809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FC616EF"/>
    <w:multiLevelType w:val="hybridMultilevel"/>
    <w:tmpl w:val="19D455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00854642">
    <w:abstractNumId w:val="2"/>
  </w:num>
  <w:num w:numId="2" w16cid:durableId="1827091880">
    <w:abstractNumId w:val="17"/>
  </w:num>
  <w:num w:numId="3" w16cid:durableId="1076319071">
    <w:abstractNumId w:val="10"/>
  </w:num>
  <w:num w:numId="4" w16cid:durableId="61954602">
    <w:abstractNumId w:val="9"/>
  </w:num>
  <w:num w:numId="5" w16cid:durableId="569536658">
    <w:abstractNumId w:val="18"/>
  </w:num>
  <w:num w:numId="6" w16cid:durableId="400370064">
    <w:abstractNumId w:val="11"/>
  </w:num>
  <w:num w:numId="7" w16cid:durableId="1776245336">
    <w:abstractNumId w:val="13"/>
  </w:num>
  <w:num w:numId="8" w16cid:durableId="1203519505">
    <w:abstractNumId w:val="3"/>
  </w:num>
  <w:num w:numId="9" w16cid:durableId="551386318">
    <w:abstractNumId w:val="15"/>
  </w:num>
  <w:num w:numId="10" w16cid:durableId="2092849514">
    <w:abstractNumId w:val="5"/>
  </w:num>
  <w:num w:numId="11" w16cid:durableId="1002005984">
    <w:abstractNumId w:val="28"/>
  </w:num>
  <w:num w:numId="12" w16cid:durableId="1709724382">
    <w:abstractNumId w:val="20"/>
  </w:num>
  <w:num w:numId="13" w16cid:durableId="844831614">
    <w:abstractNumId w:val="23"/>
  </w:num>
  <w:num w:numId="14" w16cid:durableId="1473524314">
    <w:abstractNumId w:val="24"/>
  </w:num>
  <w:num w:numId="15" w16cid:durableId="1882865628">
    <w:abstractNumId w:val="4"/>
  </w:num>
  <w:num w:numId="16" w16cid:durableId="594939943">
    <w:abstractNumId w:val="22"/>
  </w:num>
  <w:num w:numId="17" w16cid:durableId="1364674965">
    <w:abstractNumId w:val="6"/>
  </w:num>
  <w:num w:numId="18" w16cid:durableId="2017026713">
    <w:abstractNumId w:val="14"/>
  </w:num>
  <w:num w:numId="19" w16cid:durableId="1998801058">
    <w:abstractNumId w:val="8"/>
  </w:num>
  <w:num w:numId="20" w16cid:durableId="1491366050">
    <w:abstractNumId w:val="1"/>
  </w:num>
  <w:num w:numId="21" w16cid:durableId="1296718156">
    <w:abstractNumId w:val="25"/>
  </w:num>
  <w:num w:numId="22" w16cid:durableId="143737135">
    <w:abstractNumId w:val="0"/>
  </w:num>
  <w:num w:numId="23" w16cid:durableId="1664549234">
    <w:abstractNumId w:val="7"/>
  </w:num>
  <w:num w:numId="24" w16cid:durableId="325717463">
    <w:abstractNumId w:val="21"/>
  </w:num>
  <w:num w:numId="25" w16cid:durableId="1351029000">
    <w:abstractNumId w:val="26"/>
  </w:num>
  <w:num w:numId="26" w16cid:durableId="1110121872">
    <w:abstractNumId w:val="12"/>
  </w:num>
  <w:num w:numId="27" w16cid:durableId="51387790">
    <w:abstractNumId w:val="16"/>
  </w:num>
  <w:num w:numId="28" w16cid:durableId="1913855250">
    <w:abstractNumId w:val="27"/>
  </w:num>
  <w:num w:numId="29" w16cid:durableId="302582170">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lly Brigitte Fonseca Salamanca">
    <w15:presenceInfo w15:providerId="AD" w15:userId="S::38501147@claro.com.co::bbda9f56-42e4-411b-be02-cb4f604db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5EB"/>
    <w:rsid w:val="000013E0"/>
    <w:rsid w:val="000013EE"/>
    <w:rsid w:val="00001CC2"/>
    <w:rsid w:val="00003A0D"/>
    <w:rsid w:val="00004CAC"/>
    <w:rsid w:val="00004D54"/>
    <w:rsid w:val="00006B11"/>
    <w:rsid w:val="00006DCA"/>
    <w:rsid w:val="0000789E"/>
    <w:rsid w:val="00013588"/>
    <w:rsid w:val="00013F7C"/>
    <w:rsid w:val="00014D57"/>
    <w:rsid w:val="00016B63"/>
    <w:rsid w:val="00017DB5"/>
    <w:rsid w:val="000207FE"/>
    <w:rsid w:val="000212AC"/>
    <w:rsid w:val="000214E8"/>
    <w:rsid w:val="00021ABC"/>
    <w:rsid w:val="00021E65"/>
    <w:rsid w:val="00021F0D"/>
    <w:rsid w:val="000222B8"/>
    <w:rsid w:val="000227FD"/>
    <w:rsid w:val="00022A1B"/>
    <w:rsid w:val="00026356"/>
    <w:rsid w:val="00026541"/>
    <w:rsid w:val="00026991"/>
    <w:rsid w:val="00026BAD"/>
    <w:rsid w:val="0002752F"/>
    <w:rsid w:val="00027917"/>
    <w:rsid w:val="00027E63"/>
    <w:rsid w:val="0003154B"/>
    <w:rsid w:val="000318C6"/>
    <w:rsid w:val="00032B75"/>
    <w:rsid w:val="0003467F"/>
    <w:rsid w:val="0003577D"/>
    <w:rsid w:val="000364AD"/>
    <w:rsid w:val="00036718"/>
    <w:rsid w:val="00041B3A"/>
    <w:rsid w:val="00042769"/>
    <w:rsid w:val="00042A19"/>
    <w:rsid w:val="000430BA"/>
    <w:rsid w:val="00043439"/>
    <w:rsid w:val="000436C2"/>
    <w:rsid w:val="000443AD"/>
    <w:rsid w:val="000445C5"/>
    <w:rsid w:val="00044763"/>
    <w:rsid w:val="00044C1F"/>
    <w:rsid w:val="00044DDD"/>
    <w:rsid w:val="0004673E"/>
    <w:rsid w:val="00046B64"/>
    <w:rsid w:val="00046B84"/>
    <w:rsid w:val="00046CD1"/>
    <w:rsid w:val="000474AA"/>
    <w:rsid w:val="0004759A"/>
    <w:rsid w:val="00047CD4"/>
    <w:rsid w:val="00050428"/>
    <w:rsid w:val="00051136"/>
    <w:rsid w:val="00051800"/>
    <w:rsid w:val="0005254D"/>
    <w:rsid w:val="00052CBF"/>
    <w:rsid w:val="00052F4C"/>
    <w:rsid w:val="00053392"/>
    <w:rsid w:val="000535C6"/>
    <w:rsid w:val="00053DC5"/>
    <w:rsid w:val="00054F85"/>
    <w:rsid w:val="00056487"/>
    <w:rsid w:val="0005778A"/>
    <w:rsid w:val="00057919"/>
    <w:rsid w:val="000602E5"/>
    <w:rsid w:val="000606B8"/>
    <w:rsid w:val="000607F9"/>
    <w:rsid w:val="00060883"/>
    <w:rsid w:val="00060D30"/>
    <w:rsid w:val="00060E8F"/>
    <w:rsid w:val="000611F4"/>
    <w:rsid w:val="00061407"/>
    <w:rsid w:val="000617BF"/>
    <w:rsid w:val="00061D15"/>
    <w:rsid w:val="00063202"/>
    <w:rsid w:val="0006422E"/>
    <w:rsid w:val="00064D75"/>
    <w:rsid w:val="000656C4"/>
    <w:rsid w:val="0006666F"/>
    <w:rsid w:val="00067E3D"/>
    <w:rsid w:val="00067FD7"/>
    <w:rsid w:val="00071B78"/>
    <w:rsid w:val="00071E41"/>
    <w:rsid w:val="00072793"/>
    <w:rsid w:val="000727FB"/>
    <w:rsid w:val="000731FB"/>
    <w:rsid w:val="0007329A"/>
    <w:rsid w:val="0007346B"/>
    <w:rsid w:val="00073721"/>
    <w:rsid w:val="00074073"/>
    <w:rsid w:val="0007434F"/>
    <w:rsid w:val="00082559"/>
    <w:rsid w:val="000828F4"/>
    <w:rsid w:val="000834AD"/>
    <w:rsid w:val="000855D3"/>
    <w:rsid w:val="00086540"/>
    <w:rsid w:val="000867E2"/>
    <w:rsid w:val="000876F9"/>
    <w:rsid w:val="000878C3"/>
    <w:rsid w:val="00087B4B"/>
    <w:rsid w:val="00087EC6"/>
    <w:rsid w:val="00090681"/>
    <w:rsid w:val="00090E06"/>
    <w:rsid w:val="00090FAD"/>
    <w:rsid w:val="00091766"/>
    <w:rsid w:val="000919F5"/>
    <w:rsid w:val="00091B8A"/>
    <w:rsid w:val="00091E5C"/>
    <w:rsid w:val="0009241D"/>
    <w:rsid w:val="00092854"/>
    <w:rsid w:val="00093108"/>
    <w:rsid w:val="00093837"/>
    <w:rsid w:val="0009401F"/>
    <w:rsid w:val="00094330"/>
    <w:rsid w:val="00094945"/>
    <w:rsid w:val="000949FE"/>
    <w:rsid w:val="000952B5"/>
    <w:rsid w:val="00097900"/>
    <w:rsid w:val="000A03EE"/>
    <w:rsid w:val="000A08A6"/>
    <w:rsid w:val="000A0CFA"/>
    <w:rsid w:val="000A1B26"/>
    <w:rsid w:val="000A2436"/>
    <w:rsid w:val="000A39C8"/>
    <w:rsid w:val="000A3C26"/>
    <w:rsid w:val="000A3FC7"/>
    <w:rsid w:val="000A4535"/>
    <w:rsid w:val="000A4A5E"/>
    <w:rsid w:val="000A5076"/>
    <w:rsid w:val="000A5B82"/>
    <w:rsid w:val="000A6285"/>
    <w:rsid w:val="000A637D"/>
    <w:rsid w:val="000A65AA"/>
    <w:rsid w:val="000A7226"/>
    <w:rsid w:val="000A759B"/>
    <w:rsid w:val="000A7904"/>
    <w:rsid w:val="000A7F92"/>
    <w:rsid w:val="000B057D"/>
    <w:rsid w:val="000B06FF"/>
    <w:rsid w:val="000B0D38"/>
    <w:rsid w:val="000B100D"/>
    <w:rsid w:val="000B125C"/>
    <w:rsid w:val="000B199B"/>
    <w:rsid w:val="000B1E31"/>
    <w:rsid w:val="000B2331"/>
    <w:rsid w:val="000B2557"/>
    <w:rsid w:val="000B30D2"/>
    <w:rsid w:val="000B3FC3"/>
    <w:rsid w:val="000B50F6"/>
    <w:rsid w:val="000B5B88"/>
    <w:rsid w:val="000B768A"/>
    <w:rsid w:val="000B772B"/>
    <w:rsid w:val="000C0966"/>
    <w:rsid w:val="000C0EA1"/>
    <w:rsid w:val="000C11D8"/>
    <w:rsid w:val="000C134F"/>
    <w:rsid w:val="000C172C"/>
    <w:rsid w:val="000C1E23"/>
    <w:rsid w:val="000C2AB1"/>
    <w:rsid w:val="000C2BA2"/>
    <w:rsid w:val="000C474B"/>
    <w:rsid w:val="000C4A2A"/>
    <w:rsid w:val="000C4C30"/>
    <w:rsid w:val="000C5090"/>
    <w:rsid w:val="000C5800"/>
    <w:rsid w:val="000C59D1"/>
    <w:rsid w:val="000C5F17"/>
    <w:rsid w:val="000C67BF"/>
    <w:rsid w:val="000C683D"/>
    <w:rsid w:val="000C75EE"/>
    <w:rsid w:val="000C7FBA"/>
    <w:rsid w:val="000D0261"/>
    <w:rsid w:val="000D4148"/>
    <w:rsid w:val="000D45B4"/>
    <w:rsid w:val="000D496F"/>
    <w:rsid w:val="000D5111"/>
    <w:rsid w:val="000D5F49"/>
    <w:rsid w:val="000D6266"/>
    <w:rsid w:val="000D62A5"/>
    <w:rsid w:val="000D6E48"/>
    <w:rsid w:val="000D715D"/>
    <w:rsid w:val="000E0D9C"/>
    <w:rsid w:val="000E11C3"/>
    <w:rsid w:val="000E127C"/>
    <w:rsid w:val="000E3464"/>
    <w:rsid w:val="000E3752"/>
    <w:rsid w:val="000E3F46"/>
    <w:rsid w:val="000E4128"/>
    <w:rsid w:val="000E5D97"/>
    <w:rsid w:val="000E5F52"/>
    <w:rsid w:val="000E69DC"/>
    <w:rsid w:val="000E6C51"/>
    <w:rsid w:val="000E6DCF"/>
    <w:rsid w:val="000F0CCF"/>
    <w:rsid w:val="000F18A5"/>
    <w:rsid w:val="000F19B7"/>
    <w:rsid w:val="000F1C14"/>
    <w:rsid w:val="000F1D48"/>
    <w:rsid w:val="000F274E"/>
    <w:rsid w:val="000F3033"/>
    <w:rsid w:val="000F3415"/>
    <w:rsid w:val="000F39CB"/>
    <w:rsid w:val="000F4480"/>
    <w:rsid w:val="000F4C40"/>
    <w:rsid w:val="000F5105"/>
    <w:rsid w:val="000F61A3"/>
    <w:rsid w:val="000F6524"/>
    <w:rsid w:val="000F6810"/>
    <w:rsid w:val="000F68BF"/>
    <w:rsid w:val="000F7DE0"/>
    <w:rsid w:val="000F7EA2"/>
    <w:rsid w:val="00100B32"/>
    <w:rsid w:val="001014B8"/>
    <w:rsid w:val="001016BA"/>
    <w:rsid w:val="00101716"/>
    <w:rsid w:val="00102293"/>
    <w:rsid w:val="00102B1A"/>
    <w:rsid w:val="001034CC"/>
    <w:rsid w:val="00103E47"/>
    <w:rsid w:val="001042CD"/>
    <w:rsid w:val="00105469"/>
    <w:rsid w:val="00105573"/>
    <w:rsid w:val="00105F98"/>
    <w:rsid w:val="00106173"/>
    <w:rsid w:val="001065BF"/>
    <w:rsid w:val="00106EB4"/>
    <w:rsid w:val="00107573"/>
    <w:rsid w:val="00111A32"/>
    <w:rsid w:val="00112CFF"/>
    <w:rsid w:val="0011300A"/>
    <w:rsid w:val="0011399A"/>
    <w:rsid w:val="001147DC"/>
    <w:rsid w:val="00114949"/>
    <w:rsid w:val="00115328"/>
    <w:rsid w:val="001158E7"/>
    <w:rsid w:val="001170C8"/>
    <w:rsid w:val="0011763A"/>
    <w:rsid w:val="00117FCB"/>
    <w:rsid w:val="00120D9C"/>
    <w:rsid w:val="00120F31"/>
    <w:rsid w:val="00121354"/>
    <w:rsid w:val="0012290B"/>
    <w:rsid w:val="00122B81"/>
    <w:rsid w:val="0012331E"/>
    <w:rsid w:val="00123679"/>
    <w:rsid w:val="00123706"/>
    <w:rsid w:val="0012400A"/>
    <w:rsid w:val="0012420A"/>
    <w:rsid w:val="001246AE"/>
    <w:rsid w:val="00124BA0"/>
    <w:rsid w:val="00125013"/>
    <w:rsid w:val="0012707A"/>
    <w:rsid w:val="0013001E"/>
    <w:rsid w:val="00130DD2"/>
    <w:rsid w:val="00130ED4"/>
    <w:rsid w:val="00131DD9"/>
    <w:rsid w:val="00132A75"/>
    <w:rsid w:val="00133380"/>
    <w:rsid w:val="001339F3"/>
    <w:rsid w:val="00133D86"/>
    <w:rsid w:val="001356A6"/>
    <w:rsid w:val="00135A5E"/>
    <w:rsid w:val="0013692D"/>
    <w:rsid w:val="00137E4B"/>
    <w:rsid w:val="00140978"/>
    <w:rsid w:val="00140B23"/>
    <w:rsid w:val="0014129A"/>
    <w:rsid w:val="0014209F"/>
    <w:rsid w:val="001429D6"/>
    <w:rsid w:val="00142F3C"/>
    <w:rsid w:val="0014321A"/>
    <w:rsid w:val="00143341"/>
    <w:rsid w:val="00144A99"/>
    <w:rsid w:val="00144C27"/>
    <w:rsid w:val="001456A6"/>
    <w:rsid w:val="00145D83"/>
    <w:rsid w:val="0014642E"/>
    <w:rsid w:val="001465FB"/>
    <w:rsid w:val="00146FC7"/>
    <w:rsid w:val="00147B6A"/>
    <w:rsid w:val="00147ED9"/>
    <w:rsid w:val="00150AE4"/>
    <w:rsid w:val="00151536"/>
    <w:rsid w:val="00152DBA"/>
    <w:rsid w:val="00152E68"/>
    <w:rsid w:val="001530A6"/>
    <w:rsid w:val="00153CF9"/>
    <w:rsid w:val="00154A6A"/>
    <w:rsid w:val="00155DE3"/>
    <w:rsid w:val="001563EC"/>
    <w:rsid w:val="0015662E"/>
    <w:rsid w:val="00156865"/>
    <w:rsid w:val="00156D3B"/>
    <w:rsid w:val="0016080E"/>
    <w:rsid w:val="00160A77"/>
    <w:rsid w:val="00161795"/>
    <w:rsid w:val="00161EEC"/>
    <w:rsid w:val="0016219E"/>
    <w:rsid w:val="0016221D"/>
    <w:rsid w:val="00163D97"/>
    <w:rsid w:val="00163E63"/>
    <w:rsid w:val="00164376"/>
    <w:rsid w:val="0016622C"/>
    <w:rsid w:val="001665AB"/>
    <w:rsid w:val="001669D9"/>
    <w:rsid w:val="00166B22"/>
    <w:rsid w:val="001702E8"/>
    <w:rsid w:val="00171CF2"/>
    <w:rsid w:val="001720BF"/>
    <w:rsid w:val="00172671"/>
    <w:rsid w:val="00173965"/>
    <w:rsid w:val="00173E20"/>
    <w:rsid w:val="00174287"/>
    <w:rsid w:val="00174D6A"/>
    <w:rsid w:val="0017750C"/>
    <w:rsid w:val="00177666"/>
    <w:rsid w:val="00177FF5"/>
    <w:rsid w:val="001800ED"/>
    <w:rsid w:val="00181249"/>
    <w:rsid w:val="00181708"/>
    <w:rsid w:val="00181745"/>
    <w:rsid w:val="00183392"/>
    <w:rsid w:val="001838F3"/>
    <w:rsid w:val="00184B5B"/>
    <w:rsid w:val="001857C0"/>
    <w:rsid w:val="00186873"/>
    <w:rsid w:val="00186A3E"/>
    <w:rsid w:val="0018703D"/>
    <w:rsid w:val="001875BA"/>
    <w:rsid w:val="00190DFC"/>
    <w:rsid w:val="0019106C"/>
    <w:rsid w:val="001914AF"/>
    <w:rsid w:val="00191EA6"/>
    <w:rsid w:val="0019397A"/>
    <w:rsid w:val="00193F5E"/>
    <w:rsid w:val="0019468D"/>
    <w:rsid w:val="00194F15"/>
    <w:rsid w:val="0019504D"/>
    <w:rsid w:val="001950F9"/>
    <w:rsid w:val="0019531F"/>
    <w:rsid w:val="00195C3B"/>
    <w:rsid w:val="0019648D"/>
    <w:rsid w:val="00196884"/>
    <w:rsid w:val="0019706A"/>
    <w:rsid w:val="001970B0"/>
    <w:rsid w:val="0019741C"/>
    <w:rsid w:val="0019755E"/>
    <w:rsid w:val="00197CAE"/>
    <w:rsid w:val="00197DBE"/>
    <w:rsid w:val="001A1443"/>
    <w:rsid w:val="001A191F"/>
    <w:rsid w:val="001A1E05"/>
    <w:rsid w:val="001A4B18"/>
    <w:rsid w:val="001A54CA"/>
    <w:rsid w:val="001A5634"/>
    <w:rsid w:val="001A5B3E"/>
    <w:rsid w:val="001A5EC0"/>
    <w:rsid w:val="001A7C71"/>
    <w:rsid w:val="001A7EF3"/>
    <w:rsid w:val="001B0B69"/>
    <w:rsid w:val="001B0ECA"/>
    <w:rsid w:val="001B13E8"/>
    <w:rsid w:val="001B18EC"/>
    <w:rsid w:val="001B1ECE"/>
    <w:rsid w:val="001B219B"/>
    <w:rsid w:val="001B2AFA"/>
    <w:rsid w:val="001B38A9"/>
    <w:rsid w:val="001B3B9B"/>
    <w:rsid w:val="001B3C5B"/>
    <w:rsid w:val="001B55DE"/>
    <w:rsid w:val="001B5710"/>
    <w:rsid w:val="001B6EE1"/>
    <w:rsid w:val="001B7154"/>
    <w:rsid w:val="001B740E"/>
    <w:rsid w:val="001B745D"/>
    <w:rsid w:val="001B7777"/>
    <w:rsid w:val="001B7B02"/>
    <w:rsid w:val="001C0237"/>
    <w:rsid w:val="001C0B01"/>
    <w:rsid w:val="001C137F"/>
    <w:rsid w:val="001C176E"/>
    <w:rsid w:val="001C2333"/>
    <w:rsid w:val="001C3DB3"/>
    <w:rsid w:val="001C40E8"/>
    <w:rsid w:val="001C483A"/>
    <w:rsid w:val="001C487F"/>
    <w:rsid w:val="001C5856"/>
    <w:rsid w:val="001C5ED6"/>
    <w:rsid w:val="001C6D17"/>
    <w:rsid w:val="001C6FE8"/>
    <w:rsid w:val="001C7328"/>
    <w:rsid w:val="001C7D7B"/>
    <w:rsid w:val="001C7E17"/>
    <w:rsid w:val="001D0277"/>
    <w:rsid w:val="001D3153"/>
    <w:rsid w:val="001D4B14"/>
    <w:rsid w:val="001D5345"/>
    <w:rsid w:val="001D55B5"/>
    <w:rsid w:val="001D5B04"/>
    <w:rsid w:val="001D6D5F"/>
    <w:rsid w:val="001E00B1"/>
    <w:rsid w:val="001E01CF"/>
    <w:rsid w:val="001E137A"/>
    <w:rsid w:val="001E158F"/>
    <w:rsid w:val="001E16AA"/>
    <w:rsid w:val="001E1E76"/>
    <w:rsid w:val="001E25AF"/>
    <w:rsid w:val="001E2896"/>
    <w:rsid w:val="001E3796"/>
    <w:rsid w:val="001E3E4F"/>
    <w:rsid w:val="001E4692"/>
    <w:rsid w:val="001E4A72"/>
    <w:rsid w:val="001E5317"/>
    <w:rsid w:val="001E5D13"/>
    <w:rsid w:val="001E7FF2"/>
    <w:rsid w:val="001F037A"/>
    <w:rsid w:val="001F0B30"/>
    <w:rsid w:val="001F16AB"/>
    <w:rsid w:val="001F1758"/>
    <w:rsid w:val="001F4344"/>
    <w:rsid w:val="001F4382"/>
    <w:rsid w:val="001F64CF"/>
    <w:rsid w:val="001F68E3"/>
    <w:rsid w:val="001F6FD2"/>
    <w:rsid w:val="001F7409"/>
    <w:rsid w:val="001F790B"/>
    <w:rsid w:val="002000E9"/>
    <w:rsid w:val="00200910"/>
    <w:rsid w:val="0020145E"/>
    <w:rsid w:val="0020154A"/>
    <w:rsid w:val="002015AE"/>
    <w:rsid w:val="00201662"/>
    <w:rsid w:val="0020193B"/>
    <w:rsid w:val="00203403"/>
    <w:rsid w:val="00204664"/>
    <w:rsid w:val="00204AFE"/>
    <w:rsid w:val="00204DB5"/>
    <w:rsid w:val="00205131"/>
    <w:rsid w:val="00206316"/>
    <w:rsid w:val="00206D6E"/>
    <w:rsid w:val="0021063A"/>
    <w:rsid w:val="0021095C"/>
    <w:rsid w:val="002110E4"/>
    <w:rsid w:val="00211B2A"/>
    <w:rsid w:val="002127F1"/>
    <w:rsid w:val="002128D0"/>
    <w:rsid w:val="0021382D"/>
    <w:rsid w:val="0021449E"/>
    <w:rsid w:val="00214AE7"/>
    <w:rsid w:val="00215523"/>
    <w:rsid w:val="0021560D"/>
    <w:rsid w:val="00215815"/>
    <w:rsid w:val="00215AF7"/>
    <w:rsid w:val="00215D07"/>
    <w:rsid w:val="0021632C"/>
    <w:rsid w:val="002170C8"/>
    <w:rsid w:val="00217595"/>
    <w:rsid w:val="00217D6D"/>
    <w:rsid w:val="00220D6B"/>
    <w:rsid w:val="002212E3"/>
    <w:rsid w:val="002218CC"/>
    <w:rsid w:val="0022225C"/>
    <w:rsid w:val="002229C2"/>
    <w:rsid w:val="00223809"/>
    <w:rsid w:val="0022435B"/>
    <w:rsid w:val="00225320"/>
    <w:rsid w:val="0022586F"/>
    <w:rsid w:val="0022672D"/>
    <w:rsid w:val="002269E7"/>
    <w:rsid w:val="00226A0F"/>
    <w:rsid w:val="00227344"/>
    <w:rsid w:val="00230C22"/>
    <w:rsid w:val="00231C02"/>
    <w:rsid w:val="00231D77"/>
    <w:rsid w:val="0023449B"/>
    <w:rsid w:val="00235653"/>
    <w:rsid w:val="00235A52"/>
    <w:rsid w:val="00236E68"/>
    <w:rsid w:val="002411CE"/>
    <w:rsid w:val="00242552"/>
    <w:rsid w:val="00242980"/>
    <w:rsid w:val="002445EA"/>
    <w:rsid w:val="00245022"/>
    <w:rsid w:val="00245DE4"/>
    <w:rsid w:val="002471DE"/>
    <w:rsid w:val="00247A90"/>
    <w:rsid w:val="00247F1D"/>
    <w:rsid w:val="00250531"/>
    <w:rsid w:val="00254F3F"/>
    <w:rsid w:val="00255DE0"/>
    <w:rsid w:val="0025629C"/>
    <w:rsid w:val="00257898"/>
    <w:rsid w:val="0026224C"/>
    <w:rsid w:val="00262964"/>
    <w:rsid w:val="00263E14"/>
    <w:rsid w:val="002646EF"/>
    <w:rsid w:val="00264DFB"/>
    <w:rsid w:val="00265EFF"/>
    <w:rsid w:val="0026668F"/>
    <w:rsid w:val="0026750A"/>
    <w:rsid w:val="00271603"/>
    <w:rsid w:val="002726A8"/>
    <w:rsid w:val="0027390F"/>
    <w:rsid w:val="00273ED4"/>
    <w:rsid w:val="0027422B"/>
    <w:rsid w:val="0027431C"/>
    <w:rsid w:val="00274472"/>
    <w:rsid w:val="0027499B"/>
    <w:rsid w:val="00274F1D"/>
    <w:rsid w:val="00275402"/>
    <w:rsid w:val="002754B8"/>
    <w:rsid w:val="00275869"/>
    <w:rsid w:val="00276005"/>
    <w:rsid w:val="002766B3"/>
    <w:rsid w:val="00276B70"/>
    <w:rsid w:val="00277080"/>
    <w:rsid w:val="00277393"/>
    <w:rsid w:val="00277E92"/>
    <w:rsid w:val="00280434"/>
    <w:rsid w:val="00283647"/>
    <w:rsid w:val="00284DE3"/>
    <w:rsid w:val="00286E57"/>
    <w:rsid w:val="0028751B"/>
    <w:rsid w:val="00287598"/>
    <w:rsid w:val="0029139E"/>
    <w:rsid w:val="002923B1"/>
    <w:rsid w:val="00292E96"/>
    <w:rsid w:val="00295D5A"/>
    <w:rsid w:val="002961C3"/>
    <w:rsid w:val="00296B43"/>
    <w:rsid w:val="00296E4B"/>
    <w:rsid w:val="00296E5E"/>
    <w:rsid w:val="002A1142"/>
    <w:rsid w:val="002A177B"/>
    <w:rsid w:val="002A2A3C"/>
    <w:rsid w:val="002A3261"/>
    <w:rsid w:val="002A37A1"/>
    <w:rsid w:val="002A3C23"/>
    <w:rsid w:val="002A586B"/>
    <w:rsid w:val="002A64AB"/>
    <w:rsid w:val="002A668A"/>
    <w:rsid w:val="002A6B12"/>
    <w:rsid w:val="002A6B69"/>
    <w:rsid w:val="002A6C15"/>
    <w:rsid w:val="002A6E07"/>
    <w:rsid w:val="002A70AD"/>
    <w:rsid w:val="002B0DEC"/>
    <w:rsid w:val="002B12AC"/>
    <w:rsid w:val="002B133F"/>
    <w:rsid w:val="002B1C98"/>
    <w:rsid w:val="002B1F68"/>
    <w:rsid w:val="002B307A"/>
    <w:rsid w:val="002B35F0"/>
    <w:rsid w:val="002B3DCF"/>
    <w:rsid w:val="002B3F85"/>
    <w:rsid w:val="002B4FB4"/>
    <w:rsid w:val="002B57B6"/>
    <w:rsid w:val="002B5DC3"/>
    <w:rsid w:val="002B6677"/>
    <w:rsid w:val="002B7790"/>
    <w:rsid w:val="002B7882"/>
    <w:rsid w:val="002C2A00"/>
    <w:rsid w:val="002C3656"/>
    <w:rsid w:val="002C4EE7"/>
    <w:rsid w:val="002C5B2F"/>
    <w:rsid w:val="002C7DDA"/>
    <w:rsid w:val="002D03FA"/>
    <w:rsid w:val="002D3C33"/>
    <w:rsid w:val="002D461C"/>
    <w:rsid w:val="002D4C53"/>
    <w:rsid w:val="002D53C8"/>
    <w:rsid w:val="002D5584"/>
    <w:rsid w:val="002D5EF2"/>
    <w:rsid w:val="002D633B"/>
    <w:rsid w:val="002D6B72"/>
    <w:rsid w:val="002D785D"/>
    <w:rsid w:val="002D7B79"/>
    <w:rsid w:val="002D7EDE"/>
    <w:rsid w:val="002E0C8A"/>
    <w:rsid w:val="002E10DE"/>
    <w:rsid w:val="002E1534"/>
    <w:rsid w:val="002E20D2"/>
    <w:rsid w:val="002E2221"/>
    <w:rsid w:val="002E26BE"/>
    <w:rsid w:val="002E29BA"/>
    <w:rsid w:val="002E2B38"/>
    <w:rsid w:val="002E2C59"/>
    <w:rsid w:val="002E31EB"/>
    <w:rsid w:val="002E4186"/>
    <w:rsid w:val="002E46F4"/>
    <w:rsid w:val="002E6325"/>
    <w:rsid w:val="002E6710"/>
    <w:rsid w:val="002E6782"/>
    <w:rsid w:val="002E70C9"/>
    <w:rsid w:val="002F0F80"/>
    <w:rsid w:val="002F0FBA"/>
    <w:rsid w:val="002F1F24"/>
    <w:rsid w:val="002F3FBD"/>
    <w:rsid w:val="002F4285"/>
    <w:rsid w:val="002F4EF8"/>
    <w:rsid w:val="002F5208"/>
    <w:rsid w:val="002F6112"/>
    <w:rsid w:val="002F6DF0"/>
    <w:rsid w:val="002F7B85"/>
    <w:rsid w:val="00301344"/>
    <w:rsid w:val="0030290C"/>
    <w:rsid w:val="0030383B"/>
    <w:rsid w:val="00304A4C"/>
    <w:rsid w:val="00304E35"/>
    <w:rsid w:val="00306A68"/>
    <w:rsid w:val="00306D9C"/>
    <w:rsid w:val="003071E0"/>
    <w:rsid w:val="0031268F"/>
    <w:rsid w:val="003126CA"/>
    <w:rsid w:val="00312B2E"/>
    <w:rsid w:val="00312C2A"/>
    <w:rsid w:val="00313499"/>
    <w:rsid w:val="0031413E"/>
    <w:rsid w:val="003151E0"/>
    <w:rsid w:val="00315A98"/>
    <w:rsid w:val="00316189"/>
    <w:rsid w:val="00316499"/>
    <w:rsid w:val="00316D4D"/>
    <w:rsid w:val="00317052"/>
    <w:rsid w:val="00320AC1"/>
    <w:rsid w:val="003218E5"/>
    <w:rsid w:val="003222F7"/>
    <w:rsid w:val="00322968"/>
    <w:rsid w:val="00322CAA"/>
    <w:rsid w:val="00322D88"/>
    <w:rsid w:val="00323D66"/>
    <w:rsid w:val="003240A8"/>
    <w:rsid w:val="003243E2"/>
    <w:rsid w:val="00324DE0"/>
    <w:rsid w:val="0032548D"/>
    <w:rsid w:val="0032628A"/>
    <w:rsid w:val="00326451"/>
    <w:rsid w:val="0032686A"/>
    <w:rsid w:val="003268BE"/>
    <w:rsid w:val="003271B1"/>
    <w:rsid w:val="00327B23"/>
    <w:rsid w:val="00330928"/>
    <w:rsid w:val="0033128D"/>
    <w:rsid w:val="00332696"/>
    <w:rsid w:val="003349D8"/>
    <w:rsid w:val="003363B2"/>
    <w:rsid w:val="0033748F"/>
    <w:rsid w:val="00337544"/>
    <w:rsid w:val="003376C8"/>
    <w:rsid w:val="00337AF8"/>
    <w:rsid w:val="00340ABC"/>
    <w:rsid w:val="003416DC"/>
    <w:rsid w:val="003416E9"/>
    <w:rsid w:val="003425D8"/>
    <w:rsid w:val="00343A5E"/>
    <w:rsid w:val="00344227"/>
    <w:rsid w:val="0034547C"/>
    <w:rsid w:val="00345579"/>
    <w:rsid w:val="00345BA5"/>
    <w:rsid w:val="00346183"/>
    <w:rsid w:val="00346487"/>
    <w:rsid w:val="00347735"/>
    <w:rsid w:val="003507EF"/>
    <w:rsid w:val="003517F8"/>
    <w:rsid w:val="00351DFB"/>
    <w:rsid w:val="00351EEF"/>
    <w:rsid w:val="0035274F"/>
    <w:rsid w:val="00353D2E"/>
    <w:rsid w:val="00354ED1"/>
    <w:rsid w:val="00355CF2"/>
    <w:rsid w:val="003572E2"/>
    <w:rsid w:val="003606F2"/>
    <w:rsid w:val="00360E65"/>
    <w:rsid w:val="00361BF3"/>
    <w:rsid w:val="00362362"/>
    <w:rsid w:val="003646BB"/>
    <w:rsid w:val="00365738"/>
    <w:rsid w:val="0036576C"/>
    <w:rsid w:val="003657D6"/>
    <w:rsid w:val="00365C82"/>
    <w:rsid w:val="0036655C"/>
    <w:rsid w:val="00367B59"/>
    <w:rsid w:val="00367CE7"/>
    <w:rsid w:val="003700C5"/>
    <w:rsid w:val="003705A0"/>
    <w:rsid w:val="00370D4C"/>
    <w:rsid w:val="00371960"/>
    <w:rsid w:val="0037316A"/>
    <w:rsid w:val="00373905"/>
    <w:rsid w:val="0037448F"/>
    <w:rsid w:val="00375BF0"/>
    <w:rsid w:val="003764A7"/>
    <w:rsid w:val="00376800"/>
    <w:rsid w:val="00377164"/>
    <w:rsid w:val="00377206"/>
    <w:rsid w:val="00377CA5"/>
    <w:rsid w:val="003801A6"/>
    <w:rsid w:val="00380709"/>
    <w:rsid w:val="0038263C"/>
    <w:rsid w:val="00382934"/>
    <w:rsid w:val="00383524"/>
    <w:rsid w:val="003844E7"/>
    <w:rsid w:val="00385C89"/>
    <w:rsid w:val="00386906"/>
    <w:rsid w:val="00386C15"/>
    <w:rsid w:val="0038744A"/>
    <w:rsid w:val="003901DC"/>
    <w:rsid w:val="00390A6F"/>
    <w:rsid w:val="00391289"/>
    <w:rsid w:val="00391AAB"/>
    <w:rsid w:val="003926B1"/>
    <w:rsid w:val="00394501"/>
    <w:rsid w:val="003948D1"/>
    <w:rsid w:val="00394ACC"/>
    <w:rsid w:val="00394DB8"/>
    <w:rsid w:val="00396444"/>
    <w:rsid w:val="003964BF"/>
    <w:rsid w:val="00397AD1"/>
    <w:rsid w:val="003A059D"/>
    <w:rsid w:val="003A1097"/>
    <w:rsid w:val="003A12BE"/>
    <w:rsid w:val="003A18C0"/>
    <w:rsid w:val="003A1BCB"/>
    <w:rsid w:val="003A264A"/>
    <w:rsid w:val="003A27C7"/>
    <w:rsid w:val="003A29DE"/>
    <w:rsid w:val="003A3370"/>
    <w:rsid w:val="003A3F0B"/>
    <w:rsid w:val="003A3F3B"/>
    <w:rsid w:val="003A4640"/>
    <w:rsid w:val="003A5926"/>
    <w:rsid w:val="003A6AA8"/>
    <w:rsid w:val="003A6C9E"/>
    <w:rsid w:val="003A71AA"/>
    <w:rsid w:val="003B066C"/>
    <w:rsid w:val="003B1D13"/>
    <w:rsid w:val="003B2108"/>
    <w:rsid w:val="003B2A98"/>
    <w:rsid w:val="003B4D98"/>
    <w:rsid w:val="003B67B0"/>
    <w:rsid w:val="003B7573"/>
    <w:rsid w:val="003B79EF"/>
    <w:rsid w:val="003C0786"/>
    <w:rsid w:val="003C19CA"/>
    <w:rsid w:val="003C2DF7"/>
    <w:rsid w:val="003C2F48"/>
    <w:rsid w:val="003C3BBF"/>
    <w:rsid w:val="003C3D22"/>
    <w:rsid w:val="003C47AE"/>
    <w:rsid w:val="003C4BA0"/>
    <w:rsid w:val="003C5645"/>
    <w:rsid w:val="003C6C50"/>
    <w:rsid w:val="003C6D74"/>
    <w:rsid w:val="003C77B1"/>
    <w:rsid w:val="003C78A9"/>
    <w:rsid w:val="003C7AE9"/>
    <w:rsid w:val="003C7B9B"/>
    <w:rsid w:val="003D0546"/>
    <w:rsid w:val="003D07CD"/>
    <w:rsid w:val="003D1B73"/>
    <w:rsid w:val="003D220D"/>
    <w:rsid w:val="003D27AA"/>
    <w:rsid w:val="003D3399"/>
    <w:rsid w:val="003D3630"/>
    <w:rsid w:val="003D369F"/>
    <w:rsid w:val="003D42D8"/>
    <w:rsid w:val="003D4789"/>
    <w:rsid w:val="003D4F2E"/>
    <w:rsid w:val="003D4F6D"/>
    <w:rsid w:val="003D5230"/>
    <w:rsid w:val="003D5312"/>
    <w:rsid w:val="003D54AC"/>
    <w:rsid w:val="003D5908"/>
    <w:rsid w:val="003D5CF8"/>
    <w:rsid w:val="003D689C"/>
    <w:rsid w:val="003D73F0"/>
    <w:rsid w:val="003D7C7C"/>
    <w:rsid w:val="003E1693"/>
    <w:rsid w:val="003E18E5"/>
    <w:rsid w:val="003E2041"/>
    <w:rsid w:val="003E218B"/>
    <w:rsid w:val="003E3854"/>
    <w:rsid w:val="003E45CD"/>
    <w:rsid w:val="003E4D4C"/>
    <w:rsid w:val="003E51BC"/>
    <w:rsid w:val="003E5D44"/>
    <w:rsid w:val="003E6CF5"/>
    <w:rsid w:val="003E6F6A"/>
    <w:rsid w:val="003E6FD6"/>
    <w:rsid w:val="003E7AE7"/>
    <w:rsid w:val="003E7B75"/>
    <w:rsid w:val="003F144E"/>
    <w:rsid w:val="003F1B09"/>
    <w:rsid w:val="003F1B4D"/>
    <w:rsid w:val="003F1E31"/>
    <w:rsid w:val="003F1F7D"/>
    <w:rsid w:val="003F2819"/>
    <w:rsid w:val="003F28CC"/>
    <w:rsid w:val="003F3C32"/>
    <w:rsid w:val="003F40EC"/>
    <w:rsid w:val="003F4301"/>
    <w:rsid w:val="003F710F"/>
    <w:rsid w:val="003F71F8"/>
    <w:rsid w:val="00400658"/>
    <w:rsid w:val="004009EA"/>
    <w:rsid w:val="0040240D"/>
    <w:rsid w:val="00402AA1"/>
    <w:rsid w:val="00403224"/>
    <w:rsid w:val="00403921"/>
    <w:rsid w:val="004042B4"/>
    <w:rsid w:val="004047A1"/>
    <w:rsid w:val="0040480D"/>
    <w:rsid w:val="00405C40"/>
    <w:rsid w:val="0040659D"/>
    <w:rsid w:val="00407F02"/>
    <w:rsid w:val="0041013B"/>
    <w:rsid w:val="004101FC"/>
    <w:rsid w:val="00410348"/>
    <w:rsid w:val="004104C1"/>
    <w:rsid w:val="0041145E"/>
    <w:rsid w:val="004118B3"/>
    <w:rsid w:val="004119B7"/>
    <w:rsid w:val="00411A4B"/>
    <w:rsid w:val="00413383"/>
    <w:rsid w:val="00414FD2"/>
    <w:rsid w:val="00415872"/>
    <w:rsid w:val="00416140"/>
    <w:rsid w:val="00416A8F"/>
    <w:rsid w:val="00417870"/>
    <w:rsid w:val="0042089C"/>
    <w:rsid w:val="004208C7"/>
    <w:rsid w:val="00420D61"/>
    <w:rsid w:val="00420ECD"/>
    <w:rsid w:val="004210D4"/>
    <w:rsid w:val="0042136F"/>
    <w:rsid w:val="004218FB"/>
    <w:rsid w:val="00421FAB"/>
    <w:rsid w:val="00424979"/>
    <w:rsid w:val="00425E52"/>
    <w:rsid w:val="00426856"/>
    <w:rsid w:val="00426993"/>
    <w:rsid w:val="00426D81"/>
    <w:rsid w:val="00427ECF"/>
    <w:rsid w:val="00430F62"/>
    <w:rsid w:val="00431B09"/>
    <w:rsid w:val="00432D5E"/>
    <w:rsid w:val="00432E4E"/>
    <w:rsid w:val="00432F2E"/>
    <w:rsid w:val="00433F3A"/>
    <w:rsid w:val="004340BF"/>
    <w:rsid w:val="00434285"/>
    <w:rsid w:val="0043471B"/>
    <w:rsid w:val="004357FC"/>
    <w:rsid w:val="00435D1A"/>
    <w:rsid w:val="004367B6"/>
    <w:rsid w:val="00441EDF"/>
    <w:rsid w:val="00441F7B"/>
    <w:rsid w:val="0044224D"/>
    <w:rsid w:val="00442F0C"/>
    <w:rsid w:val="00442F86"/>
    <w:rsid w:val="00444443"/>
    <w:rsid w:val="0044458A"/>
    <w:rsid w:val="00444654"/>
    <w:rsid w:val="004455AB"/>
    <w:rsid w:val="004455CD"/>
    <w:rsid w:val="00445FBB"/>
    <w:rsid w:val="00446332"/>
    <w:rsid w:val="00446672"/>
    <w:rsid w:val="00447A19"/>
    <w:rsid w:val="00451D37"/>
    <w:rsid w:val="00452E3B"/>
    <w:rsid w:val="00453741"/>
    <w:rsid w:val="00453A27"/>
    <w:rsid w:val="00453F2C"/>
    <w:rsid w:val="00454295"/>
    <w:rsid w:val="004548A6"/>
    <w:rsid w:val="004549D7"/>
    <w:rsid w:val="00454AE2"/>
    <w:rsid w:val="00454D63"/>
    <w:rsid w:val="0045534D"/>
    <w:rsid w:val="00455C51"/>
    <w:rsid w:val="00456072"/>
    <w:rsid w:val="004569FC"/>
    <w:rsid w:val="0046023B"/>
    <w:rsid w:val="00460A97"/>
    <w:rsid w:val="0046117C"/>
    <w:rsid w:val="00461B97"/>
    <w:rsid w:val="004622B3"/>
    <w:rsid w:val="004627DE"/>
    <w:rsid w:val="0046299D"/>
    <w:rsid w:val="00462FCA"/>
    <w:rsid w:val="00463322"/>
    <w:rsid w:val="004638AC"/>
    <w:rsid w:val="00463C1A"/>
    <w:rsid w:val="00467E16"/>
    <w:rsid w:val="004703BB"/>
    <w:rsid w:val="0047062D"/>
    <w:rsid w:val="004715E5"/>
    <w:rsid w:val="004729E6"/>
    <w:rsid w:val="00473638"/>
    <w:rsid w:val="004779D9"/>
    <w:rsid w:val="00477FC6"/>
    <w:rsid w:val="004806EB"/>
    <w:rsid w:val="00480EFB"/>
    <w:rsid w:val="00481B6D"/>
    <w:rsid w:val="00481B9B"/>
    <w:rsid w:val="004820E6"/>
    <w:rsid w:val="00484AD6"/>
    <w:rsid w:val="00485B3C"/>
    <w:rsid w:val="004861B6"/>
    <w:rsid w:val="004864EF"/>
    <w:rsid w:val="0048702A"/>
    <w:rsid w:val="0048750F"/>
    <w:rsid w:val="004879AA"/>
    <w:rsid w:val="00487C1B"/>
    <w:rsid w:val="00487CE6"/>
    <w:rsid w:val="00491EDC"/>
    <w:rsid w:val="0049297C"/>
    <w:rsid w:val="00494DE2"/>
    <w:rsid w:val="00495B1E"/>
    <w:rsid w:val="0049772C"/>
    <w:rsid w:val="004A0133"/>
    <w:rsid w:val="004A0B3E"/>
    <w:rsid w:val="004A2F37"/>
    <w:rsid w:val="004A3201"/>
    <w:rsid w:val="004A35BC"/>
    <w:rsid w:val="004A3698"/>
    <w:rsid w:val="004A39B5"/>
    <w:rsid w:val="004A488D"/>
    <w:rsid w:val="004A4FEF"/>
    <w:rsid w:val="004A5A55"/>
    <w:rsid w:val="004A798C"/>
    <w:rsid w:val="004B00EF"/>
    <w:rsid w:val="004B33A4"/>
    <w:rsid w:val="004B361A"/>
    <w:rsid w:val="004B53AE"/>
    <w:rsid w:val="004B56BB"/>
    <w:rsid w:val="004B59F1"/>
    <w:rsid w:val="004B631D"/>
    <w:rsid w:val="004B65B0"/>
    <w:rsid w:val="004B671D"/>
    <w:rsid w:val="004B6A5C"/>
    <w:rsid w:val="004B6C56"/>
    <w:rsid w:val="004B74EF"/>
    <w:rsid w:val="004C0C5D"/>
    <w:rsid w:val="004C10BF"/>
    <w:rsid w:val="004C17BA"/>
    <w:rsid w:val="004C17D5"/>
    <w:rsid w:val="004C1DDF"/>
    <w:rsid w:val="004C2630"/>
    <w:rsid w:val="004C2C01"/>
    <w:rsid w:val="004C39CA"/>
    <w:rsid w:val="004C3D86"/>
    <w:rsid w:val="004C54DB"/>
    <w:rsid w:val="004C60E4"/>
    <w:rsid w:val="004C6CD3"/>
    <w:rsid w:val="004C70F1"/>
    <w:rsid w:val="004D07AC"/>
    <w:rsid w:val="004D0CAF"/>
    <w:rsid w:val="004D2865"/>
    <w:rsid w:val="004D32A8"/>
    <w:rsid w:val="004D3353"/>
    <w:rsid w:val="004D364B"/>
    <w:rsid w:val="004D5037"/>
    <w:rsid w:val="004D54F0"/>
    <w:rsid w:val="004D5524"/>
    <w:rsid w:val="004D57AA"/>
    <w:rsid w:val="004D68A9"/>
    <w:rsid w:val="004D6E57"/>
    <w:rsid w:val="004D6FA8"/>
    <w:rsid w:val="004D7B18"/>
    <w:rsid w:val="004E12AB"/>
    <w:rsid w:val="004E21BC"/>
    <w:rsid w:val="004E331D"/>
    <w:rsid w:val="004E45E2"/>
    <w:rsid w:val="004E5997"/>
    <w:rsid w:val="004E5B9C"/>
    <w:rsid w:val="004E6A43"/>
    <w:rsid w:val="004F24FC"/>
    <w:rsid w:val="004F2812"/>
    <w:rsid w:val="004F3CD1"/>
    <w:rsid w:val="004F4777"/>
    <w:rsid w:val="004F4CA6"/>
    <w:rsid w:val="004F7947"/>
    <w:rsid w:val="004F7CD8"/>
    <w:rsid w:val="00501F69"/>
    <w:rsid w:val="00502AB1"/>
    <w:rsid w:val="00503356"/>
    <w:rsid w:val="00503515"/>
    <w:rsid w:val="005047B0"/>
    <w:rsid w:val="00505F69"/>
    <w:rsid w:val="00505FCC"/>
    <w:rsid w:val="005062B6"/>
    <w:rsid w:val="00511897"/>
    <w:rsid w:val="005125E9"/>
    <w:rsid w:val="00513120"/>
    <w:rsid w:val="00514D64"/>
    <w:rsid w:val="00515D0D"/>
    <w:rsid w:val="00516C7D"/>
    <w:rsid w:val="00517427"/>
    <w:rsid w:val="00517BF3"/>
    <w:rsid w:val="00520EDC"/>
    <w:rsid w:val="005236D8"/>
    <w:rsid w:val="00523879"/>
    <w:rsid w:val="00524A4F"/>
    <w:rsid w:val="005262F1"/>
    <w:rsid w:val="00526D17"/>
    <w:rsid w:val="00526FBB"/>
    <w:rsid w:val="0053035D"/>
    <w:rsid w:val="00530B6D"/>
    <w:rsid w:val="00532F33"/>
    <w:rsid w:val="00535626"/>
    <w:rsid w:val="00536E83"/>
    <w:rsid w:val="00540EFF"/>
    <w:rsid w:val="00540FB7"/>
    <w:rsid w:val="0054169C"/>
    <w:rsid w:val="00542270"/>
    <w:rsid w:val="00542544"/>
    <w:rsid w:val="00542803"/>
    <w:rsid w:val="00542BE8"/>
    <w:rsid w:val="00543741"/>
    <w:rsid w:val="00543CDF"/>
    <w:rsid w:val="00544B78"/>
    <w:rsid w:val="005455F4"/>
    <w:rsid w:val="00545E32"/>
    <w:rsid w:val="00546226"/>
    <w:rsid w:val="00547C38"/>
    <w:rsid w:val="0055099E"/>
    <w:rsid w:val="0055144A"/>
    <w:rsid w:val="005527B5"/>
    <w:rsid w:val="00552863"/>
    <w:rsid w:val="00552A3C"/>
    <w:rsid w:val="005532CA"/>
    <w:rsid w:val="005539EA"/>
    <w:rsid w:val="00553FB5"/>
    <w:rsid w:val="005542B6"/>
    <w:rsid w:val="00554656"/>
    <w:rsid w:val="005550DF"/>
    <w:rsid w:val="005555EB"/>
    <w:rsid w:val="005562B7"/>
    <w:rsid w:val="00556334"/>
    <w:rsid w:val="005565E6"/>
    <w:rsid w:val="00556B21"/>
    <w:rsid w:val="00556BC0"/>
    <w:rsid w:val="005574B3"/>
    <w:rsid w:val="00560273"/>
    <w:rsid w:val="005610ED"/>
    <w:rsid w:val="005611D8"/>
    <w:rsid w:val="00561D0B"/>
    <w:rsid w:val="00562A8D"/>
    <w:rsid w:val="0056419B"/>
    <w:rsid w:val="0056576F"/>
    <w:rsid w:val="005662C2"/>
    <w:rsid w:val="00567408"/>
    <w:rsid w:val="0057151F"/>
    <w:rsid w:val="005717ED"/>
    <w:rsid w:val="00572EE0"/>
    <w:rsid w:val="00573370"/>
    <w:rsid w:val="00573667"/>
    <w:rsid w:val="00576EF7"/>
    <w:rsid w:val="00576F8B"/>
    <w:rsid w:val="005770A5"/>
    <w:rsid w:val="00577702"/>
    <w:rsid w:val="00577C66"/>
    <w:rsid w:val="00577F75"/>
    <w:rsid w:val="0058065B"/>
    <w:rsid w:val="00580D15"/>
    <w:rsid w:val="00581B82"/>
    <w:rsid w:val="005839E6"/>
    <w:rsid w:val="00583C5D"/>
    <w:rsid w:val="00584006"/>
    <w:rsid w:val="005841C1"/>
    <w:rsid w:val="005847FE"/>
    <w:rsid w:val="0058598F"/>
    <w:rsid w:val="00587EB0"/>
    <w:rsid w:val="005904CD"/>
    <w:rsid w:val="00591970"/>
    <w:rsid w:val="00591A33"/>
    <w:rsid w:val="00592DC0"/>
    <w:rsid w:val="005938AD"/>
    <w:rsid w:val="005956C4"/>
    <w:rsid w:val="005959CE"/>
    <w:rsid w:val="005961AD"/>
    <w:rsid w:val="005963F8"/>
    <w:rsid w:val="00596AD8"/>
    <w:rsid w:val="005A02F4"/>
    <w:rsid w:val="005A127C"/>
    <w:rsid w:val="005A168D"/>
    <w:rsid w:val="005A17C1"/>
    <w:rsid w:val="005A1D13"/>
    <w:rsid w:val="005A24E8"/>
    <w:rsid w:val="005A3530"/>
    <w:rsid w:val="005A484A"/>
    <w:rsid w:val="005A5220"/>
    <w:rsid w:val="005A598F"/>
    <w:rsid w:val="005A7090"/>
    <w:rsid w:val="005A7A47"/>
    <w:rsid w:val="005A7EBF"/>
    <w:rsid w:val="005B07D9"/>
    <w:rsid w:val="005B0F92"/>
    <w:rsid w:val="005B102C"/>
    <w:rsid w:val="005B1D4E"/>
    <w:rsid w:val="005B27D0"/>
    <w:rsid w:val="005B2E79"/>
    <w:rsid w:val="005B2F84"/>
    <w:rsid w:val="005B356C"/>
    <w:rsid w:val="005B4BAF"/>
    <w:rsid w:val="005B5ACF"/>
    <w:rsid w:val="005B605F"/>
    <w:rsid w:val="005B6084"/>
    <w:rsid w:val="005B68AF"/>
    <w:rsid w:val="005B6C17"/>
    <w:rsid w:val="005B70E2"/>
    <w:rsid w:val="005C0110"/>
    <w:rsid w:val="005C10EE"/>
    <w:rsid w:val="005C1908"/>
    <w:rsid w:val="005C194F"/>
    <w:rsid w:val="005C2465"/>
    <w:rsid w:val="005C25FB"/>
    <w:rsid w:val="005C2A04"/>
    <w:rsid w:val="005C2CFA"/>
    <w:rsid w:val="005C4117"/>
    <w:rsid w:val="005C589B"/>
    <w:rsid w:val="005C5BE0"/>
    <w:rsid w:val="005C602B"/>
    <w:rsid w:val="005C6596"/>
    <w:rsid w:val="005C6C5E"/>
    <w:rsid w:val="005C6D00"/>
    <w:rsid w:val="005C6D45"/>
    <w:rsid w:val="005C7326"/>
    <w:rsid w:val="005C75E0"/>
    <w:rsid w:val="005D18CC"/>
    <w:rsid w:val="005D1AF7"/>
    <w:rsid w:val="005D1E53"/>
    <w:rsid w:val="005D3089"/>
    <w:rsid w:val="005D3162"/>
    <w:rsid w:val="005D3A17"/>
    <w:rsid w:val="005D3B6D"/>
    <w:rsid w:val="005D470F"/>
    <w:rsid w:val="005D5CF6"/>
    <w:rsid w:val="005D5ED2"/>
    <w:rsid w:val="005D60EF"/>
    <w:rsid w:val="005D615F"/>
    <w:rsid w:val="005D7295"/>
    <w:rsid w:val="005D7DB7"/>
    <w:rsid w:val="005E06DF"/>
    <w:rsid w:val="005E14F8"/>
    <w:rsid w:val="005E22F1"/>
    <w:rsid w:val="005E2579"/>
    <w:rsid w:val="005E297E"/>
    <w:rsid w:val="005E31E5"/>
    <w:rsid w:val="005E35F7"/>
    <w:rsid w:val="005E3E86"/>
    <w:rsid w:val="005E5D46"/>
    <w:rsid w:val="005E7A4D"/>
    <w:rsid w:val="005F0EC4"/>
    <w:rsid w:val="005F27DA"/>
    <w:rsid w:val="005F2E28"/>
    <w:rsid w:val="005F4F3D"/>
    <w:rsid w:val="005F5421"/>
    <w:rsid w:val="005F5D78"/>
    <w:rsid w:val="005F61B8"/>
    <w:rsid w:val="005F6DFC"/>
    <w:rsid w:val="005F72B5"/>
    <w:rsid w:val="005F7467"/>
    <w:rsid w:val="00602F7E"/>
    <w:rsid w:val="0060302C"/>
    <w:rsid w:val="00604C56"/>
    <w:rsid w:val="00605763"/>
    <w:rsid w:val="00605F17"/>
    <w:rsid w:val="00606830"/>
    <w:rsid w:val="00607A99"/>
    <w:rsid w:val="00607F1D"/>
    <w:rsid w:val="00615CBA"/>
    <w:rsid w:val="006166B2"/>
    <w:rsid w:val="00616720"/>
    <w:rsid w:val="00616B63"/>
    <w:rsid w:val="00617595"/>
    <w:rsid w:val="0061773C"/>
    <w:rsid w:val="006229FF"/>
    <w:rsid w:val="00623035"/>
    <w:rsid w:val="006231CC"/>
    <w:rsid w:val="0062320F"/>
    <w:rsid w:val="0062561F"/>
    <w:rsid w:val="006256E5"/>
    <w:rsid w:val="0062597B"/>
    <w:rsid w:val="0062628F"/>
    <w:rsid w:val="0062648D"/>
    <w:rsid w:val="00626596"/>
    <w:rsid w:val="006271BC"/>
    <w:rsid w:val="0062726F"/>
    <w:rsid w:val="006279C6"/>
    <w:rsid w:val="00627C76"/>
    <w:rsid w:val="006301B3"/>
    <w:rsid w:val="00630A8F"/>
    <w:rsid w:val="006315EE"/>
    <w:rsid w:val="0063164A"/>
    <w:rsid w:val="0063186A"/>
    <w:rsid w:val="00632586"/>
    <w:rsid w:val="006326A7"/>
    <w:rsid w:val="00632B4D"/>
    <w:rsid w:val="00632C21"/>
    <w:rsid w:val="00633263"/>
    <w:rsid w:val="006337A1"/>
    <w:rsid w:val="006349AF"/>
    <w:rsid w:val="006363E0"/>
    <w:rsid w:val="006365A6"/>
    <w:rsid w:val="00637290"/>
    <w:rsid w:val="00637C21"/>
    <w:rsid w:val="00637DB0"/>
    <w:rsid w:val="006405EC"/>
    <w:rsid w:val="00640F9D"/>
    <w:rsid w:val="006415C9"/>
    <w:rsid w:val="00642CDC"/>
    <w:rsid w:val="00643761"/>
    <w:rsid w:val="0064401F"/>
    <w:rsid w:val="00644F3F"/>
    <w:rsid w:val="00645F6B"/>
    <w:rsid w:val="006473F7"/>
    <w:rsid w:val="0065002C"/>
    <w:rsid w:val="00650F1D"/>
    <w:rsid w:val="0065146E"/>
    <w:rsid w:val="00651634"/>
    <w:rsid w:val="00651DC2"/>
    <w:rsid w:val="00656933"/>
    <w:rsid w:val="00656B92"/>
    <w:rsid w:val="00656CCA"/>
    <w:rsid w:val="00660878"/>
    <w:rsid w:val="0066110B"/>
    <w:rsid w:val="00661494"/>
    <w:rsid w:val="00663422"/>
    <w:rsid w:val="00663469"/>
    <w:rsid w:val="00663E5B"/>
    <w:rsid w:val="006662BA"/>
    <w:rsid w:val="00666CDD"/>
    <w:rsid w:val="00667166"/>
    <w:rsid w:val="00670BC8"/>
    <w:rsid w:val="00670C78"/>
    <w:rsid w:val="00670FF0"/>
    <w:rsid w:val="00671591"/>
    <w:rsid w:val="00672050"/>
    <w:rsid w:val="006725A9"/>
    <w:rsid w:val="0067373B"/>
    <w:rsid w:val="00673873"/>
    <w:rsid w:val="00673B23"/>
    <w:rsid w:val="0067450D"/>
    <w:rsid w:val="00675251"/>
    <w:rsid w:val="0067558B"/>
    <w:rsid w:val="00675990"/>
    <w:rsid w:val="00676B3D"/>
    <w:rsid w:val="00677C2B"/>
    <w:rsid w:val="006803FE"/>
    <w:rsid w:val="00680BE1"/>
    <w:rsid w:val="00680E27"/>
    <w:rsid w:val="0068102B"/>
    <w:rsid w:val="006814EC"/>
    <w:rsid w:val="00681D23"/>
    <w:rsid w:val="00681EA1"/>
    <w:rsid w:val="006825F2"/>
    <w:rsid w:val="00682E35"/>
    <w:rsid w:val="00682EC5"/>
    <w:rsid w:val="00686722"/>
    <w:rsid w:val="00686BEA"/>
    <w:rsid w:val="00687697"/>
    <w:rsid w:val="00690D5F"/>
    <w:rsid w:val="006922F7"/>
    <w:rsid w:val="00692832"/>
    <w:rsid w:val="006932AE"/>
    <w:rsid w:val="00693865"/>
    <w:rsid w:val="00693A5C"/>
    <w:rsid w:val="006945E7"/>
    <w:rsid w:val="00694BB8"/>
    <w:rsid w:val="00696066"/>
    <w:rsid w:val="0069634A"/>
    <w:rsid w:val="00696563"/>
    <w:rsid w:val="00696E33"/>
    <w:rsid w:val="00697CF6"/>
    <w:rsid w:val="006A23FD"/>
    <w:rsid w:val="006A398A"/>
    <w:rsid w:val="006A3AF6"/>
    <w:rsid w:val="006A4333"/>
    <w:rsid w:val="006A4352"/>
    <w:rsid w:val="006A54BD"/>
    <w:rsid w:val="006A6748"/>
    <w:rsid w:val="006A67EC"/>
    <w:rsid w:val="006A7021"/>
    <w:rsid w:val="006A703E"/>
    <w:rsid w:val="006A7FC4"/>
    <w:rsid w:val="006B11C2"/>
    <w:rsid w:val="006B1A94"/>
    <w:rsid w:val="006B2099"/>
    <w:rsid w:val="006B25AC"/>
    <w:rsid w:val="006B35FA"/>
    <w:rsid w:val="006B3797"/>
    <w:rsid w:val="006B3816"/>
    <w:rsid w:val="006B4943"/>
    <w:rsid w:val="006B5AEA"/>
    <w:rsid w:val="006B6850"/>
    <w:rsid w:val="006B6CF4"/>
    <w:rsid w:val="006B6D2C"/>
    <w:rsid w:val="006B727A"/>
    <w:rsid w:val="006B7CBA"/>
    <w:rsid w:val="006B7DCF"/>
    <w:rsid w:val="006C0FB4"/>
    <w:rsid w:val="006C1046"/>
    <w:rsid w:val="006C16B9"/>
    <w:rsid w:val="006C2076"/>
    <w:rsid w:val="006C328F"/>
    <w:rsid w:val="006C4002"/>
    <w:rsid w:val="006C4CDC"/>
    <w:rsid w:val="006C580F"/>
    <w:rsid w:val="006D0C7E"/>
    <w:rsid w:val="006D1E04"/>
    <w:rsid w:val="006D1E7B"/>
    <w:rsid w:val="006D2E4C"/>
    <w:rsid w:val="006D41DC"/>
    <w:rsid w:val="006D42C5"/>
    <w:rsid w:val="006D43B5"/>
    <w:rsid w:val="006D51CE"/>
    <w:rsid w:val="006D5424"/>
    <w:rsid w:val="006D5FDD"/>
    <w:rsid w:val="006D7AE1"/>
    <w:rsid w:val="006D7C50"/>
    <w:rsid w:val="006E09E8"/>
    <w:rsid w:val="006E1404"/>
    <w:rsid w:val="006E2A8E"/>
    <w:rsid w:val="006E3EE2"/>
    <w:rsid w:val="006E405A"/>
    <w:rsid w:val="006E52A4"/>
    <w:rsid w:val="006E58D7"/>
    <w:rsid w:val="006E5B45"/>
    <w:rsid w:val="006E6452"/>
    <w:rsid w:val="006E648A"/>
    <w:rsid w:val="006E655D"/>
    <w:rsid w:val="006F17FE"/>
    <w:rsid w:val="006F23F8"/>
    <w:rsid w:val="006F295B"/>
    <w:rsid w:val="006F2B19"/>
    <w:rsid w:val="006F2F42"/>
    <w:rsid w:val="006F4B4A"/>
    <w:rsid w:val="006F6306"/>
    <w:rsid w:val="006F6E01"/>
    <w:rsid w:val="006F6F8E"/>
    <w:rsid w:val="006F77FB"/>
    <w:rsid w:val="006F78C6"/>
    <w:rsid w:val="006F7D15"/>
    <w:rsid w:val="007014D9"/>
    <w:rsid w:val="0070171B"/>
    <w:rsid w:val="00701932"/>
    <w:rsid w:val="00701AF1"/>
    <w:rsid w:val="0070430B"/>
    <w:rsid w:val="00704C32"/>
    <w:rsid w:val="00704CC5"/>
    <w:rsid w:val="007050AC"/>
    <w:rsid w:val="007053AF"/>
    <w:rsid w:val="00705B3B"/>
    <w:rsid w:val="00705D23"/>
    <w:rsid w:val="00706160"/>
    <w:rsid w:val="00706979"/>
    <w:rsid w:val="00706F5A"/>
    <w:rsid w:val="007078B5"/>
    <w:rsid w:val="0071025F"/>
    <w:rsid w:val="00711106"/>
    <w:rsid w:val="00711167"/>
    <w:rsid w:val="00712CE6"/>
    <w:rsid w:val="007132EC"/>
    <w:rsid w:val="00713424"/>
    <w:rsid w:val="00713A5E"/>
    <w:rsid w:val="0071417C"/>
    <w:rsid w:val="00714EB4"/>
    <w:rsid w:val="00714F4B"/>
    <w:rsid w:val="00715F8D"/>
    <w:rsid w:val="007165C5"/>
    <w:rsid w:val="007176DA"/>
    <w:rsid w:val="0072381A"/>
    <w:rsid w:val="0072469E"/>
    <w:rsid w:val="00725BF6"/>
    <w:rsid w:val="00725F47"/>
    <w:rsid w:val="007262EF"/>
    <w:rsid w:val="00726CD7"/>
    <w:rsid w:val="00727035"/>
    <w:rsid w:val="0072718F"/>
    <w:rsid w:val="00727549"/>
    <w:rsid w:val="00731A2D"/>
    <w:rsid w:val="00734E4E"/>
    <w:rsid w:val="0073595F"/>
    <w:rsid w:val="0073597C"/>
    <w:rsid w:val="00736257"/>
    <w:rsid w:val="0073697B"/>
    <w:rsid w:val="00736A20"/>
    <w:rsid w:val="0073720D"/>
    <w:rsid w:val="0073757B"/>
    <w:rsid w:val="0073770E"/>
    <w:rsid w:val="00737939"/>
    <w:rsid w:val="00737961"/>
    <w:rsid w:val="007427D6"/>
    <w:rsid w:val="007435C1"/>
    <w:rsid w:val="00744E93"/>
    <w:rsid w:val="0074560D"/>
    <w:rsid w:val="00745BE1"/>
    <w:rsid w:val="00745C2E"/>
    <w:rsid w:val="00746220"/>
    <w:rsid w:val="007464F2"/>
    <w:rsid w:val="007474EE"/>
    <w:rsid w:val="00750EBB"/>
    <w:rsid w:val="007516BF"/>
    <w:rsid w:val="0075170A"/>
    <w:rsid w:val="007518B9"/>
    <w:rsid w:val="00751FB1"/>
    <w:rsid w:val="00752347"/>
    <w:rsid w:val="00752E74"/>
    <w:rsid w:val="00753B6B"/>
    <w:rsid w:val="00754921"/>
    <w:rsid w:val="00754D98"/>
    <w:rsid w:val="00754DE6"/>
    <w:rsid w:val="00754F3F"/>
    <w:rsid w:val="007567E8"/>
    <w:rsid w:val="00760FEB"/>
    <w:rsid w:val="00761076"/>
    <w:rsid w:val="00761FAB"/>
    <w:rsid w:val="007621CD"/>
    <w:rsid w:val="00762F23"/>
    <w:rsid w:val="007649F6"/>
    <w:rsid w:val="00765E8A"/>
    <w:rsid w:val="00765FEB"/>
    <w:rsid w:val="00766DEF"/>
    <w:rsid w:val="00767523"/>
    <w:rsid w:val="00767747"/>
    <w:rsid w:val="007705A7"/>
    <w:rsid w:val="00770831"/>
    <w:rsid w:val="00770DC2"/>
    <w:rsid w:val="00771A93"/>
    <w:rsid w:val="00772137"/>
    <w:rsid w:val="00772163"/>
    <w:rsid w:val="00772ACC"/>
    <w:rsid w:val="007734ED"/>
    <w:rsid w:val="00774591"/>
    <w:rsid w:val="00774B08"/>
    <w:rsid w:val="007755C3"/>
    <w:rsid w:val="00775849"/>
    <w:rsid w:val="00776B36"/>
    <w:rsid w:val="00780092"/>
    <w:rsid w:val="00780703"/>
    <w:rsid w:val="00780A85"/>
    <w:rsid w:val="00781622"/>
    <w:rsid w:val="00781812"/>
    <w:rsid w:val="00783663"/>
    <w:rsid w:val="00783921"/>
    <w:rsid w:val="007839A9"/>
    <w:rsid w:val="007853B6"/>
    <w:rsid w:val="007867BF"/>
    <w:rsid w:val="0078761E"/>
    <w:rsid w:val="007876AD"/>
    <w:rsid w:val="007878FA"/>
    <w:rsid w:val="007902D0"/>
    <w:rsid w:val="00790AC1"/>
    <w:rsid w:val="00790C87"/>
    <w:rsid w:val="0079157A"/>
    <w:rsid w:val="0079174F"/>
    <w:rsid w:val="00791C79"/>
    <w:rsid w:val="0079266A"/>
    <w:rsid w:val="007926CA"/>
    <w:rsid w:val="007926E9"/>
    <w:rsid w:val="007941C0"/>
    <w:rsid w:val="007946A4"/>
    <w:rsid w:val="007948C3"/>
    <w:rsid w:val="0079520C"/>
    <w:rsid w:val="00795A36"/>
    <w:rsid w:val="00797B4D"/>
    <w:rsid w:val="007A185E"/>
    <w:rsid w:val="007A27F8"/>
    <w:rsid w:val="007A3EF8"/>
    <w:rsid w:val="007A412F"/>
    <w:rsid w:val="007A540F"/>
    <w:rsid w:val="007A58B3"/>
    <w:rsid w:val="007A59AF"/>
    <w:rsid w:val="007A6473"/>
    <w:rsid w:val="007A6DB4"/>
    <w:rsid w:val="007A756D"/>
    <w:rsid w:val="007A7723"/>
    <w:rsid w:val="007B07B1"/>
    <w:rsid w:val="007B09D2"/>
    <w:rsid w:val="007B0A21"/>
    <w:rsid w:val="007B1122"/>
    <w:rsid w:val="007B2818"/>
    <w:rsid w:val="007B2EDC"/>
    <w:rsid w:val="007B4018"/>
    <w:rsid w:val="007B7568"/>
    <w:rsid w:val="007C006E"/>
    <w:rsid w:val="007C1429"/>
    <w:rsid w:val="007C194C"/>
    <w:rsid w:val="007C2D29"/>
    <w:rsid w:val="007C34DA"/>
    <w:rsid w:val="007C61CC"/>
    <w:rsid w:val="007D0344"/>
    <w:rsid w:val="007D06DB"/>
    <w:rsid w:val="007D1554"/>
    <w:rsid w:val="007D1771"/>
    <w:rsid w:val="007D288A"/>
    <w:rsid w:val="007D36FF"/>
    <w:rsid w:val="007D5B59"/>
    <w:rsid w:val="007D5CD3"/>
    <w:rsid w:val="007D647E"/>
    <w:rsid w:val="007D7A63"/>
    <w:rsid w:val="007D7EA8"/>
    <w:rsid w:val="007E1B55"/>
    <w:rsid w:val="007E1D4B"/>
    <w:rsid w:val="007E4AF8"/>
    <w:rsid w:val="007E4D9B"/>
    <w:rsid w:val="007E567F"/>
    <w:rsid w:val="007E5BC7"/>
    <w:rsid w:val="007E5D20"/>
    <w:rsid w:val="007E6958"/>
    <w:rsid w:val="007E6E27"/>
    <w:rsid w:val="007E7E67"/>
    <w:rsid w:val="007F03E5"/>
    <w:rsid w:val="007F2151"/>
    <w:rsid w:val="007F24D2"/>
    <w:rsid w:val="007F49F8"/>
    <w:rsid w:val="007F557F"/>
    <w:rsid w:val="007F5756"/>
    <w:rsid w:val="007F63FD"/>
    <w:rsid w:val="007F65BC"/>
    <w:rsid w:val="007F6EAC"/>
    <w:rsid w:val="007F6EC0"/>
    <w:rsid w:val="007F70A7"/>
    <w:rsid w:val="007F77E0"/>
    <w:rsid w:val="007F7D7D"/>
    <w:rsid w:val="007F7F89"/>
    <w:rsid w:val="00800058"/>
    <w:rsid w:val="00800620"/>
    <w:rsid w:val="0080079E"/>
    <w:rsid w:val="00800833"/>
    <w:rsid w:val="00801C29"/>
    <w:rsid w:val="00802247"/>
    <w:rsid w:val="0080260E"/>
    <w:rsid w:val="00802D85"/>
    <w:rsid w:val="00802F7D"/>
    <w:rsid w:val="0080386F"/>
    <w:rsid w:val="00803ADE"/>
    <w:rsid w:val="00804B8E"/>
    <w:rsid w:val="00804C80"/>
    <w:rsid w:val="0080609F"/>
    <w:rsid w:val="008065BE"/>
    <w:rsid w:val="008074F6"/>
    <w:rsid w:val="00810A55"/>
    <w:rsid w:val="00811E0E"/>
    <w:rsid w:val="0081247E"/>
    <w:rsid w:val="00813B4A"/>
    <w:rsid w:val="00813DA2"/>
    <w:rsid w:val="00814210"/>
    <w:rsid w:val="008145FC"/>
    <w:rsid w:val="00814635"/>
    <w:rsid w:val="00815332"/>
    <w:rsid w:val="0081663B"/>
    <w:rsid w:val="00817353"/>
    <w:rsid w:val="008178F7"/>
    <w:rsid w:val="008179AF"/>
    <w:rsid w:val="00820F0C"/>
    <w:rsid w:val="008224C2"/>
    <w:rsid w:val="008243A8"/>
    <w:rsid w:val="00825187"/>
    <w:rsid w:val="008263EB"/>
    <w:rsid w:val="008266C7"/>
    <w:rsid w:val="008268B9"/>
    <w:rsid w:val="00831EF0"/>
    <w:rsid w:val="008337D7"/>
    <w:rsid w:val="00837080"/>
    <w:rsid w:val="00837BFF"/>
    <w:rsid w:val="00840CF8"/>
    <w:rsid w:val="00840F53"/>
    <w:rsid w:val="008425A1"/>
    <w:rsid w:val="00842C2B"/>
    <w:rsid w:val="008435D2"/>
    <w:rsid w:val="008445DA"/>
    <w:rsid w:val="008449ED"/>
    <w:rsid w:val="00844C1B"/>
    <w:rsid w:val="00845566"/>
    <w:rsid w:val="008459DF"/>
    <w:rsid w:val="00845B68"/>
    <w:rsid w:val="00845D9E"/>
    <w:rsid w:val="00845E87"/>
    <w:rsid w:val="00846586"/>
    <w:rsid w:val="00847071"/>
    <w:rsid w:val="008474DE"/>
    <w:rsid w:val="00847A0E"/>
    <w:rsid w:val="00850119"/>
    <w:rsid w:val="0085027D"/>
    <w:rsid w:val="0085104E"/>
    <w:rsid w:val="0085258C"/>
    <w:rsid w:val="00852C69"/>
    <w:rsid w:val="00852F1A"/>
    <w:rsid w:val="008530C4"/>
    <w:rsid w:val="00853E74"/>
    <w:rsid w:val="00853E9C"/>
    <w:rsid w:val="008545B7"/>
    <w:rsid w:val="0085516C"/>
    <w:rsid w:val="008555A6"/>
    <w:rsid w:val="0085574D"/>
    <w:rsid w:val="00856684"/>
    <w:rsid w:val="00857033"/>
    <w:rsid w:val="00857163"/>
    <w:rsid w:val="00857464"/>
    <w:rsid w:val="00857C7B"/>
    <w:rsid w:val="008614A5"/>
    <w:rsid w:val="00862156"/>
    <w:rsid w:val="00862B2D"/>
    <w:rsid w:val="00862FAE"/>
    <w:rsid w:val="00863077"/>
    <w:rsid w:val="008634DE"/>
    <w:rsid w:val="008638F9"/>
    <w:rsid w:val="0086493E"/>
    <w:rsid w:val="00866104"/>
    <w:rsid w:val="008662B1"/>
    <w:rsid w:val="0086644F"/>
    <w:rsid w:val="0086713D"/>
    <w:rsid w:val="00867534"/>
    <w:rsid w:val="00867B16"/>
    <w:rsid w:val="00867F2B"/>
    <w:rsid w:val="00870D75"/>
    <w:rsid w:val="00870F88"/>
    <w:rsid w:val="0087171D"/>
    <w:rsid w:val="00871A74"/>
    <w:rsid w:val="008725B0"/>
    <w:rsid w:val="008738B2"/>
    <w:rsid w:val="00874820"/>
    <w:rsid w:val="008757A6"/>
    <w:rsid w:val="00875B79"/>
    <w:rsid w:val="00876221"/>
    <w:rsid w:val="00877BC3"/>
    <w:rsid w:val="008803E5"/>
    <w:rsid w:val="00880821"/>
    <w:rsid w:val="00880D80"/>
    <w:rsid w:val="008810EC"/>
    <w:rsid w:val="00881CAC"/>
    <w:rsid w:val="0088219E"/>
    <w:rsid w:val="008829D4"/>
    <w:rsid w:val="00882D4B"/>
    <w:rsid w:val="00883486"/>
    <w:rsid w:val="008838CF"/>
    <w:rsid w:val="00883DBB"/>
    <w:rsid w:val="00883DE1"/>
    <w:rsid w:val="00884734"/>
    <w:rsid w:val="00884A83"/>
    <w:rsid w:val="008852F1"/>
    <w:rsid w:val="008868D2"/>
    <w:rsid w:val="008869A0"/>
    <w:rsid w:val="008873C8"/>
    <w:rsid w:val="008909E1"/>
    <w:rsid w:val="00891338"/>
    <w:rsid w:val="00892052"/>
    <w:rsid w:val="00892AAA"/>
    <w:rsid w:val="00893598"/>
    <w:rsid w:val="00893691"/>
    <w:rsid w:val="00893DC3"/>
    <w:rsid w:val="00894035"/>
    <w:rsid w:val="00894506"/>
    <w:rsid w:val="00895493"/>
    <w:rsid w:val="00896DBA"/>
    <w:rsid w:val="008971CF"/>
    <w:rsid w:val="00897BE6"/>
    <w:rsid w:val="008A0148"/>
    <w:rsid w:val="008A0417"/>
    <w:rsid w:val="008A120D"/>
    <w:rsid w:val="008A15D3"/>
    <w:rsid w:val="008A15FC"/>
    <w:rsid w:val="008A2D1E"/>
    <w:rsid w:val="008A41A6"/>
    <w:rsid w:val="008A4640"/>
    <w:rsid w:val="008A4723"/>
    <w:rsid w:val="008A523E"/>
    <w:rsid w:val="008A5AAA"/>
    <w:rsid w:val="008A65A1"/>
    <w:rsid w:val="008A66AD"/>
    <w:rsid w:val="008A781D"/>
    <w:rsid w:val="008B00A4"/>
    <w:rsid w:val="008B0571"/>
    <w:rsid w:val="008B0749"/>
    <w:rsid w:val="008B0DB0"/>
    <w:rsid w:val="008B186F"/>
    <w:rsid w:val="008B1B7D"/>
    <w:rsid w:val="008B1F8A"/>
    <w:rsid w:val="008B2054"/>
    <w:rsid w:val="008B29FE"/>
    <w:rsid w:val="008B2DF3"/>
    <w:rsid w:val="008B39A2"/>
    <w:rsid w:val="008B4367"/>
    <w:rsid w:val="008B47AB"/>
    <w:rsid w:val="008B489E"/>
    <w:rsid w:val="008B4FAC"/>
    <w:rsid w:val="008B5635"/>
    <w:rsid w:val="008B63EA"/>
    <w:rsid w:val="008B71AA"/>
    <w:rsid w:val="008B7382"/>
    <w:rsid w:val="008B746F"/>
    <w:rsid w:val="008B74A0"/>
    <w:rsid w:val="008B75A4"/>
    <w:rsid w:val="008C0F86"/>
    <w:rsid w:val="008C1492"/>
    <w:rsid w:val="008C20B9"/>
    <w:rsid w:val="008C37DE"/>
    <w:rsid w:val="008C3BA6"/>
    <w:rsid w:val="008C4CE1"/>
    <w:rsid w:val="008C4F2B"/>
    <w:rsid w:val="008C5536"/>
    <w:rsid w:val="008C618A"/>
    <w:rsid w:val="008C7A82"/>
    <w:rsid w:val="008D0734"/>
    <w:rsid w:val="008D0F7A"/>
    <w:rsid w:val="008D2F33"/>
    <w:rsid w:val="008D3342"/>
    <w:rsid w:val="008D3402"/>
    <w:rsid w:val="008D3496"/>
    <w:rsid w:val="008D35F9"/>
    <w:rsid w:val="008D3A11"/>
    <w:rsid w:val="008D4018"/>
    <w:rsid w:val="008D4341"/>
    <w:rsid w:val="008D46D2"/>
    <w:rsid w:val="008D54E9"/>
    <w:rsid w:val="008D5E23"/>
    <w:rsid w:val="008D6C9F"/>
    <w:rsid w:val="008D75D3"/>
    <w:rsid w:val="008E02A6"/>
    <w:rsid w:val="008E0EAD"/>
    <w:rsid w:val="008E0FA3"/>
    <w:rsid w:val="008E16A0"/>
    <w:rsid w:val="008E32E6"/>
    <w:rsid w:val="008E4908"/>
    <w:rsid w:val="008E4BF6"/>
    <w:rsid w:val="008E4FE7"/>
    <w:rsid w:val="008E51CD"/>
    <w:rsid w:val="008E5A6D"/>
    <w:rsid w:val="008E6737"/>
    <w:rsid w:val="008E7794"/>
    <w:rsid w:val="008E7D5B"/>
    <w:rsid w:val="008F1C00"/>
    <w:rsid w:val="008F1E49"/>
    <w:rsid w:val="008F2373"/>
    <w:rsid w:val="008F2B9A"/>
    <w:rsid w:val="008F45D3"/>
    <w:rsid w:val="008F4DBE"/>
    <w:rsid w:val="008F559F"/>
    <w:rsid w:val="008F5715"/>
    <w:rsid w:val="008F5DD7"/>
    <w:rsid w:val="008F623F"/>
    <w:rsid w:val="008F73EF"/>
    <w:rsid w:val="008F7580"/>
    <w:rsid w:val="009024F9"/>
    <w:rsid w:val="00902801"/>
    <w:rsid w:val="00902A2B"/>
    <w:rsid w:val="00903E97"/>
    <w:rsid w:val="00906C3C"/>
    <w:rsid w:val="00907C79"/>
    <w:rsid w:val="00907C9D"/>
    <w:rsid w:val="00907F07"/>
    <w:rsid w:val="009104A9"/>
    <w:rsid w:val="009105C4"/>
    <w:rsid w:val="0091061F"/>
    <w:rsid w:val="00910E64"/>
    <w:rsid w:val="0091155F"/>
    <w:rsid w:val="0091157A"/>
    <w:rsid w:val="00911635"/>
    <w:rsid w:val="00911DC4"/>
    <w:rsid w:val="009132AC"/>
    <w:rsid w:val="009144BC"/>
    <w:rsid w:val="00914A3F"/>
    <w:rsid w:val="00915164"/>
    <w:rsid w:val="0091563E"/>
    <w:rsid w:val="00915711"/>
    <w:rsid w:val="00915C31"/>
    <w:rsid w:val="009163E8"/>
    <w:rsid w:val="00917DB4"/>
    <w:rsid w:val="00917E44"/>
    <w:rsid w:val="009202EA"/>
    <w:rsid w:val="00921FDC"/>
    <w:rsid w:val="0092260D"/>
    <w:rsid w:val="009226CA"/>
    <w:rsid w:val="00922F5D"/>
    <w:rsid w:val="00922FE2"/>
    <w:rsid w:val="009237F5"/>
    <w:rsid w:val="00924021"/>
    <w:rsid w:val="00924657"/>
    <w:rsid w:val="00925231"/>
    <w:rsid w:val="009254B0"/>
    <w:rsid w:val="00925B13"/>
    <w:rsid w:val="00925D43"/>
    <w:rsid w:val="0092690F"/>
    <w:rsid w:val="0092696A"/>
    <w:rsid w:val="00926FAD"/>
    <w:rsid w:val="009271E1"/>
    <w:rsid w:val="0092739D"/>
    <w:rsid w:val="00927C36"/>
    <w:rsid w:val="00927FCE"/>
    <w:rsid w:val="009304CE"/>
    <w:rsid w:val="009316E1"/>
    <w:rsid w:val="00931B4B"/>
    <w:rsid w:val="00932337"/>
    <w:rsid w:val="00934165"/>
    <w:rsid w:val="0093440C"/>
    <w:rsid w:val="00934B64"/>
    <w:rsid w:val="00934B68"/>
    <w:rsid w:val="009362DA"/>
    <w:rsid w:val="00937675"/>
    <w:rsid w:val="009408D0"/>
    <w:rsid w:val="00941BC6"/>
    <w:rsid w:val="00941E30"/>
    <w:rsid w:val="00942ED5"/>
    <w:rsid w:val="009434F5"/>
    <w:rsid w:val="00943526"/>
    <w:rsid w:val="009451A8"/>
    <w:rsid w:val="00951265"/>
    <w:rsid w:val="00951E69"/>
    <w:rsid w:val="009533D6"/>
    <w:rsid w:val="00953DB8"/>
    <w:rsid w:val="009541BC"/>
    <w:rsid w:val="00954449"/>
    <w:rsid w:val="009552A1"/>
    <w:rsid w:val="00955AE4"/>
    <w:rsid w:val="00955C7F"/>
    <w:rsid w:val="009565B3"/>
    <w:rsid w:val="00956A78"/>
    <w:rsid w:val="009604D2"/>
    <w:rsid w:val="009611B8"/>
    <w:rsid w:val="00961FBA"/>
    <w:rsid w:val="00963276"/>
    <w:rsid w:val="0096338F"/>
    <w:rsid w:val="0096364D"/>
    <w:rsid w:val="00963B59"/>
    <w:rsid w:val="00963F88"/>
    <w:rsid w:val="009647BF"/>
    <w:rsid w:val="00966448"/>
    <w:rsid w:val="00967686"/>
    <w:rsid w:val="00967C20"/>
    <w:rsid w:val="009704B8"/>
    <w:rsid w:val="009750BA"/>
    <w:rsid w:val="00975189"/>
    <w:rsid w:val="009751D9"/>
    <w:rsid w:val="00977319"/>
    <w:rsid w:val="009801EF"/>
    <w:rsid w:val="00980AB5"/>
    <w:rsid w:val="00980CE0"/>
    <w:rsid w:val="00981205"/>
    <w:rsid w:val="0098191E"/>
    <w:rsid w:val="00981C4D"/>
    <w:rsid w:val="009820C6"/>
    <w:rsid w:val="0098252E"/>
    <w:rsid w:val="009825CA"/>
    <w:rsid w:val="00982AD9"/>
    <w:rsid w:val="00982C22"/>
    <w:rsid w:val="00983CBB"/>
    <w:rsid w:val="0098531C"/>
    <w:rsid w:val="00987490"/>
    <w:rsid w:val="00987F08"/>
    <w:rsid w:val="00990ED1"/>
    <w:rsid w:val="00992419"/>
    <w:rsid w:val="00992E89"/>
    <w:rsid w:val="00993192"/>
    <w:rsid w:val="00993FDC"/>
    <w:rsid w:val="0099447E"/>
    <w:rsid w:val="009946A1"/>
    <w:rsid w:val="00994FA4"/>
    <w:rsid w:val="0099552A"/>
    <w:rsid w:val="0099558A"/>
    <w:rsid w:val="00995D4B"/>
    <w:rsid w:val="009960D0"/>
    <w:rsid w:val="00996175"/>
    <w:rsid w:val="00996482"/>
    <w:rsid w:val="009967B7"/>
    <w:rsid w:val="00997F94"/>
    <w:rsid w:val="009A01A3"/>
    <w:rsid w:val="009A0D26"/>
    <w:rsid w:val="009A10CA"/>
    <w:rsid w:val="009A2121"/>
    <w:rsid w:val="009A4DA9"/>
    <w:rsid w:val="009A5AF3"/>
    <w:rsid w:val="009A6A92"/>
    <w:rsid w:val="009A6F75"/>
    <w:rsid w:val="009B17DC"/>
    <w:rsid w:val="009B2A44"/>
    <w:rsid w:val="009B2AFE"/>
    <w:rsid w:val="009B31D6"/>
    <w:rsid w:val="009B38C6"/>
    <w:rsid w:val="009B44E8"/>
    <w:rsid w:val="009B551B"/>
    <w:rsid w:val="009B5B22"/>
    <w:rsid w:val="009B5DCF"/>
    <w:rsid w:val="009B5FE3"/>
    <w:rsid w:val="009C0EAC"/>
    <w:rsid w:val="009C17BD"/>
    <w:rsid w:val="009C2B0A"/>
    <w:rsid w:val="009C2D49"/>
    <w:rsid w:val="009C2EC5"/>
    <w:rsid w:val="009C3ADE"/>
    <w:rsid w:val="009C3CC3"/>
    <w:rsid w:val="009C518E"/>
    <w:rsid w:val="009C5473"/>
    <w:rsid w:val="009C57F4"/>
    <w:rsid w:val="009C5F02"/>
    <w:rsid w:val="009C5F2E"/>
    <w:rsid w:val="009C66B0"/>
    <w:rsid w:val="009C6B4F"/>
    <w:rsid w:val="009C7422"/>
    <w:rsid w:val="009C74AD"/>
    <w:rsid w:val="009C773E"/>
    <w:rsid w:val="009C7B0A"/>
    <w:rsid w:val="009C7F1A"/>
    <w:rsid w:val="009D0D3A"/>
    <w:rsid w:val="009D0E5A"/>
    <w:rsid w:val="009D134C"/>
    <w:rsid w:val="009D1515"/>
    <w:rsid w:val="009D26ED"/>
    <w:rsid w:val="009D28A1"/>
    <w:rsid w:val="009D28BE"/>
    <w:rsid w:val="009D2A50"/>
    <w:rsid w:val="009D4802"/>
    <w:rsid w:val="009D6104"/>
    <w:rsid w:val="009D6629"/>
    <w:rsid w:val="009D6E97"/>
    <w:rsid w:val="009D757B"/>
    <w:rsid w:val="009E0C61"/>
    <w:rsid w:val="009E0F8C"/>
    <w:rsid w:val="009E161E"/>
    <w:rsid w:val="009E1D59"/>
    <w:rsid w:val="009E23F8"/>
    <w:rsid w:val="009E310A"/>
    <w:rsid w:val="009E4031"/>
    <w:rsid w:val="009E47B0"/>
    <w:rsid w:val="009E4938"/>
    <w:rsid w:val="009E5060"/>
    <w:rsid w:val="009E50D3"/>
    <w:rsid w:val="009E52A6"/>
    <w:rsid w:val="009E599B"/>
    <w:rsid w:val="009E758E"/>
    <w:rsid w:val="009E7A50"/>
    <w:rsid w:val="009F0F4B"/>
    <w:rsid w:val="009F1F39"/>
    <w:rsid w:val="009F3AF0"/>
    <w:rsid w:val="009F5142"/>
    <w:rsid w:val="009F6F09"/>
    <w:rsid w:val="009F7977"/>
    <w:rsid w:val="00A0033D"/>
    <w:rsid w:val="00A007B3"/>
    <w:rsid w:val="00A01BA2"/>
    <w:rsid w:val="00A023C6"/>
    <w:rsid w:val="00A02986"/>
    <w:rsid w:val="00A03468"/>
    <w:rsid w:val="00A0435D"/>
    <w:rsid w:val="00A057D4"/>
    <w:rsid w:val="00A0679F"/>
    <w:rsid w:val="00A0685A"/>
    <w:rsid w:val="00A06F39"/>
    <w:rsid w:val="00A076C4"/>
    <w:rsid w:val="00A07DE9"/>
    <w:rsid w:val="00A07E8A"/>
    <w:rsid w:val="00A101C7"/>
    <w:rsid w:val="00A11F5C"/>
    <w:rsid w:val="00A12857"/>
    <w:rsid w:val="00A12896"/>
    <w:rsid w:val="00A132F8"/>
    <w:rsid w:val="00A13655"/>
    <w:rsid w:val="00A13DB8"/>
    <w:rsid w:val="00A145BA"/>
    <w:rsid w:val="00A147D2"/>
    <w:rsid w:val="00A14C47"/>
    <w:rsid w:val="00A15172"/>
    <w:rsid w:val="00A15883"/>
    <w:rsid w:val="00A15AC1"/>
    <w:rsid w:val="00A15EFD"/>
    <w:rsid w:val="00A161EC"/>
    <w:rsid w:val="00A16499"/>
    <w:rsid w:val="00A16C3C"/>
    <w:rsid w:val="00A1720B"/>
    <w:rsid w:val="00A17556"/>
    <w:rsid w:val="00A17F8F"/>
    <w:rsid w:val="00A20C72"/>
    <w:rsid w:val="00A21122"/>
    <w:rsid w:val="00A21255"/>
    <w:rsid w:val="00A2157E"/>
    <w:rsid w:val="00A21BA2"/>
    <w:rsid w:val="00A22221"/>
    <w:rsid w:val="00A2241A"/>
    <w:rsid w:val="00A22738"/>
    <w:rsid w:val="00A232E5"/>
    <w:rsid w:val="00A2383C"/>
    <w:rsid w:val="00A242FE"/>
    <w:rsid w:val="00A24C78"/>
    <w:rsid w:val="00A2537C"/>
    <w:rsid w:val="00A26184"/>
    <w:rsid w:val="00A265BB"/>
    <w:rsid w:val="00A27238"/>
    <w:rsid w:val="00A27A4F"/>
    <w:rsid w:val="00A27B08"/>
    <w:rsid w:val="00A27F20"/>
    <w:rsid w:val="00A27FCC"/>
    <w:rsid w:val="00A3027E"/>
    <w:rsid w:val="00A302E9"/>
    <w:rsid w:val="00A312D2"/>
    <w:rsid w:val="00A313BB"/>
    <w:rsid w:val="00A31AA0"/>
    <w:rsid w:val="00A32A09"/>
    <w:rsid w:val="00A32D1B"/>
    <w:rsid w:val="00A33D36"/>
    <w:rsid w:val="00A33D6F"/>
    <w:rsid w:val="00A34CCB"/>
    <w:rsid w:val="00A37C3E"/>
    <w:rsid w:val="00A40300"/>
    <w:rsid w:val="00A40393"/>
    <w:rsid w:val="00A4085B"/>
    <w:rsid w:val="00A42550"/>
    <w:rsid w:val="00A45182"/>
    <w:rsid w:val="00A459B6"/>
    <w:rsid w:val="00A46775"/>
    <w:rsid w:val="00A47225"/>
    <w:rsid w:val="00A4726F"/>
    <w:rsid w:val="00A47F5A"/>
    <w:rsid w:val="00A50B6D"/>
    <w:rsid w:val="00A51A06"/>
    <w:rsid w:val="00A526AE"/>
    <w:rsid w:val="00A543B1"/>
    <w:rsid w:val="00A55695"/>
    <w:rsid w:val="00A559B5"/>
    <w:rsid w:val="00A55D6E"/>
    <w:rsid w:val="00A577B6"/>
    <w:rsid w:val="00A60406"/>
    <w:rsid w:val="00A6045F"/>
    <w:rsid w:val="00A625CF"/>
    <w:rsid w:val="00A62C11"/>
    <w:rsid w:val="00A63557"/>
    <w:rsid w:val="00A64173"/>
    <w:rsid w:val="00A6427E"/>
    <w:rsid w:val="00A64951"/>
    <w:rsid w:val="00A6551D"/>
    <w:rsid w:val="00A6634A"/>
    <w:rsid w:val="00A67C6B"/>
    <w:rsid w:val="00A7067A"/>
    <w:rsid w:val="00A71E66"/>
    <w:rsid w:val="00A7201C"/>
    <w:rsid w:val="00A74550"/>
    <w:rsid w:val="00A7485F"/>
    <w:rsid w:val="00A74C6F"/>
    <w:rsid w:val="00A7515C"/>
    <w:rsid w:val="00A751B7"/>
    <w:rsid w:val="00A75658"/>
    <w:rsid w:val="00A75D90"/>
    <w:rsid w:val="00A7623D"/>
    <w:rsid w:val="00A779FF"/>
    <w:rsid w:val="00A80490"/>
    <w:rsid w:val="00A819CD"/>
    <w:rsid w:val="00A821E2"/>
    <w:rsid w:val="00A82731"/>
    <w:rsid w:val="00A82DC7"/>
    <w:rsid w:val="00A82EF0"/>
    <w:rsid w:val="00A83A9A"/>
    <w:rsid w:val="00A83E12"/>
    <w:rsid w:val="00A8411D"/>
    <w:rsid w:val="00A84638"/>
    <w:rsid w:val="00A84EF1"/>
    <w:rsid w:val="00A8503E"/>
    <w:rsid w:val="00A853CF"/>
    <w:rsid w:val="00A857EE"/>
    <w:rsid w:val="00A873AA"/>
    <w:rsid w:val="00A87AE2"/>
    <w:rsid w:val="00A91F85"/>
    <w:rsid w:val="00A927DF"/>
    <w:rsid w:val="00A9283A"/>
    <w:rsid w:val="00A93570"/>
    <w:rsid w:val="00A937D0"/>
    <w:rsid w:val="00A93AEF"/>
    <w:rsid w:val="00A93E08"/>
    <w:rsid w:val="00A93F60"/>
    <w:rsid w:val="00A94137"/>
    <w:rsid w:val="00A941B1"/>
    <w:rsid w:val="00A948FD"/>
    <w:rsid w:val="00A94B94"/>
    <w:rsid w:val="00A95FD1"/>
    <w:rsid w:val="00A96A74"/>
    <w:rsid w:val="00A96DEE"/>
    <w:rsid w:val="00A96EAD"/>
    <w:rsid w:val="00A97301"/>
    <w:rsid w:val="00AA0CA7"/>
    <w:rsid w:val="00AA1443"/>
    <w:rsid w:val="00AA2D5A"/>
    <w:rsid w:val="00AA410E"/>
    <w:rsid w:val="00AA4F2F"/>
    <w:rsid w:val="00AA5910"/>
    <w:rsid w:val="00AA5BD4"/>
    <w:rsid w:val="00AA5FA1"/>
    <w:rsid w:val="00AA7EDA"/>
    <w:rsid w:val="00AB194B"/>
    <w:rsid w:val="00AB27B1"/>
    <w:rsid w:val="00AB324A"/>
    <w:rsid w:val="00AB346C"/>
    <w:rsid w:val="00AB369A"/>
    <w:rsid w:val="00AB40C6"/>
    <w:rsid w:val="00AB501D"/>
    <w:rsid w:val="00AB61B8"/>
    <w:rsid w:val="00AB66BF"/>
    <w:rsid w:val="00AB7133"/>
    <w:rsid w:val="00AB750D"/>
    <w:rsid w:val="00AB7928"/>
    <w:rsid w:val="00AC07E1"/>
    <w:rsid w:val="00AC0A71"/>
    <w:rsid w:val="00AC0CEF"/>
    <w:rsid w:val="00AC1973"/>
    <w:rsid w:val="00AC19FE"/>
    <w:rsid w:val="00AC25EB"/>
    <w:rsid w:val="00AC38E3"/>
    <w:rsid w:val="00AC45B0"/>
    <w:rsid w:val="00AC4838"/>
    <w:rsid w:val="00AC4F8C"/>
    <w:rsid w:val="00AC53E6"/>
    <w:rsid w:val="00AC6F6E"/>
    <w:rsid w:val="00AC7254"/>
    <w:rsid w:val="00AC79AA"/>
    <w:rsid w:val="00AD0104"/>
    <w:rsid w:val="00AD166D"/>
    <w:rsid w:val="00AD2617"/>
    <w:rsid w:val="00AD2F50"/>
    <w:rsid w:val="00AD33D3"/>
    <w:rsid w:val="00AD38A7"/>
    <w:rsid w:val="00AD3D72"/>
    <w:rsid w:val="00AD3FEE"/>
    <w:rsid w:val="00AD4F35"/>
    <w:rsid w:val="00AD5906"/>
    <w:rsid w:val="00AD5D34"/>
    <w:rsid w:val="00AD6C1B"/>
    <w:rsid w:val="00AD7295"/>
    <w:rsid w:val="00AD7856"/>
    <w:rsid w:val="00AE09D5"/>
    <w:rsid w:val="00AE0A7F"/>
    <w:rsid w:val="00AE1142"/>
    <w:rsid w:val="00AE125B"/>
    <w:rsid w:val="00AE181F"/>
    <w:rsid w:val="00AE19B6"/>
    <w:rsid w:val="00AE1ABA"/>
    <w:rsid w:val="00AE22A6"/>
    <w:rsid w:val="00AE23F3"/>
    <w:rsid w:val="00AE2C8E"/>
    <w:rsid w:val="00AE38F5"/>
    <w:rsid w:val="00AE3B81"/>
    <w:rsid w:val="00AE44F3"/>
    <w:rsid w:val="00AE47D6"/>
    <w:rsid w:val="00AE519E"/>
    <w:rsid w:val="00AE54AB"/>
    <w:rsid w:val="00AE5B7E"/>
    <w:rsid w:val="00AE60C9"/>
    <w:rsid w:val="00AE70BA"/>
    <w:rsid w:val="00AE7E4F"/>
    <w:rsid w:val="00AF04A2"/>
    <w:rsid w:val="00AF1647"/>
    <w:rsid w:val="00AF2958"/>
    <w:rsid w:val="00AF3206"/>
    <w:rsid w:val="00AF36E1"/>
    <w:rsid w:val="00AF3ABC"/>
    <w:rsid w:val="00AF48C0"/>
    <w:rsid w:val="00AF4E52"/>
    <w:rsid w:val="00B005CD"/>
    <w:rsid w:val="00B007E2"/>
    <w:rsid w:val="00B00FDD"/>
    <w:rsid w:val="00B01001"/>
    <w:rsid w:val="00B02739"/>
    <w:rsid w:val="00B02748"/>
    <w:rsid w:val="00B02931"/>
    <w:rsid w:val="00B0503B"/>
    <w:rsid w:val="00B0581A"/>
    <w:rsid w:val="00B05DD4"/>
    <w:rsid w:val="00B066BA"/>
    <w:rsid w:val="00B07151"/>
    <w:rsid w:val="00B11FCE"/>
    <w:rsid w:val="00B120E7"/>
    <w:rsid w:val="00B1359E"/>
    <w:rsid w:val="00B13BD8"/>
    <w:rsid w:val="00B14464"/>
    <w:rsid w:val="00B1446D"/>
    <w:rsid w:val="00B145A2"/>
    <w:rsid w:val="00B145E9"/>
    <w:rsid w:val="00B147D0"/>
    <w:rsid w:val="00B14803"/>
    <w:rsid w:val="00B14BA5"/>
    <w:rsid w:val="00B14BCE"/>
    <w:rsid w:val="00B17713"/>
    <w:rsid w:val="00B20F89"/>
    <w:rsid w:val="00B21DEB"/>
    <w:rsid w:val="00B239FF"/>
    <w:rsid w:val="00B248EB"/>
    <w:rsid w:val="00B25553"/>
    <w:rsid w:val="00B2578E"/>
    <w:rsid w:val="00B25FC6"/>
    <w:rsid w:val="00B268FF"/>
    <w:rsid w:val="00B26E39"/>
    <w:rsid w:val="00B302D6"/>
    <w:rsid w:val="00B31571"/>
    <w:rsid w:val="00B31A16"/>
    <w:rsid w:val="00B322A9"/>
    <w:rsid w:val="00B3295B"/>
    <w:rsid w:val="00B32D4F"/>
    <w:rsid w:val="00B33517"/>
    <w:rsid w:val="00B35480"/>
    <w:rsid w:val="00B3599E"/>
    <w:rsid w:val="00B36704"/>
    <w:rsid w:val="00B36E08"/>
    <w:rsid w:val="00B42608"/>
    <w:rsid w:val="00B42BF5"/>
    <w:rsid w:val="00B43BA6"/>
    <w:rsid w:val="00B441D4"/>
    <w:rsid w:val="00B45C0C"/>
    <w:rsid w:val="00B47637"/>
    <w:rsid w:val="00B47AFC"/>
    <w:rsid w:val="00B503CB"/>
    <w:rsid w:val="00B50A40"/>
    <w:rsid w:val="00B50C96"/>
    <w:rsid w:val="00B510FC"/>
    <w:rsid w:val="00B54F79"/>
    <w:rsid w:val="00B55430"/>
    <w:rsid w:val="00B56B9A"/>
    <w:rsid w:val="00B5702C"/>
    <w:rsid w:val="00B5775B"/>
    <w:rsid w:val="00B60364"/>
    <w:rsid w:val="00B61797"/>
    <w:rsid w:val="00B62CD6"/>
    <w:rsid w:val="00B63C77"/>
    <w:rsid w:val="00B64287"/>
    <w:rsid w:val="00B64545"/>
    <w:rsid w:val="00B649DA"/>
    <w:rsid w:val="00B66602"/>
    <w:rsid w:val="00B6717D"/>
    <w:rsid w:val="00B67BE4"/>
    <w:rsid w:val="00B67E0A"/>
    <w:rsid w:val="00B67FF7"/>
    <w:rsid w:val="00B705E6"/>
    <w:rsid w:val="00B70AAF"/>
    <w:rsid w:val="00B718B0"/>
    <w:rsid w:val="00B7236F"/>
    <w:rsid w:val="00B72477"/>
    <w:rsid w:val="00B730CE"/>
    <w:rsid w:val="00B73DFB"/>
    <w:rsid w:val="00B73EA1"/>
    <w:rsid w:val="00B74BCF"/>
    <w:rsid w:val="00B75E9F"/>
    <w:rsid w:val="00B76299"/>
    <w:rsid w:val="00B76748"/>
    <w:rsid w:val="00B767B6"/>
    <w:rsid w:val="00B76A54"/>
    <w:rsid w:val="00B76CE7"/>
    <w:rsid w:val="00B76EE3"/>
    <w:rsid w:val="00B80B86"/>
    <w:rsid w:val="00B80F7A"/>
    <w:rsid w:val="00B8155D"/>
    <w:rsid w:val="00B81691"/>
    <w:rsid w:val="00B818BF"/>
    <w:rsid w:val="00B81D9A"/>
    <w:rsid w:val="00B820E5"/>
    <w:rsid w:val="00B84971"/>
    <w:rsid w:val="00B8592D"/>
    <w:rsid w:val="00B8628B"/>
    <w:rsid w:val="00B868F2"/>
    <w:rsid w:val="00B86B1A"/>
    <w:rsid w:val="00B90DD3"/>
    <w:rsid w:val="00B91465"/>
    <w:rsid w:val="00B9256E"/>
    <w:rsid w:val="00B93219"/>
    <w:rsid w:val="00B93A43"/>
    <w:rsid w:val="00B93BBD"/>
    <w:rsid w:val="00B9566E"/>
    <w:rsid w:val="00B9648F"/>
    <w:rsid w:val="00B97136"/>
    <w:rsid w:val="00B976D2"/>
    <w:rsid w:val="00B978CF"/>
    <w:rsid w:val="00BA0FA1"/>
    <w:rsid w:val="00BA12A4"/>
    <w:rsid w:val="00BA26E9"/>
    <w:rsid w:val="00BA37B9"/>
    <w:rsid w:val="00BA37F4"/>
    <w:rsid w:val="00BA3837"/>
    <w:rsid w:val="00BA38F9"/>
    <w:rsid w:val="00BA436D"/>
    <w:rsid w:val="00BA5249"/>
    <w:rsid w:val="00BA6CA5"/>
    <w:rsid w:val="00BA6E0D"/>
    <w:rsid w:val="00BA70E0"/>
    <w:rsid w:val="00BA7A2A"/>
    <w:rsid w:val="00BB01F4"/>
    <w:rsid w:val="00BB0557"/>
    <w:rsid w:val="00BB1586"/>
    <w:rsid w:val="00BB1D73"/>
    <w:rsid w:val="00BB1F8E"/>
    <w:rsid w:val="00BB21C4"/>
    <w:rsid w:val="00BB230D"/>
    <w:rsid w:val="00BB2E36"/>
    <w:rsid w:val="00BB344A"/>
    <w:rsid w:val="00BB35BF"/>
    <w:rsid w:val="00BB3DD7"/>
    <w:rsid w:val="00BB4186"/>
    <w:rsid w:val="00BB4619"/>
    <w:rsid w:val="00BB4F99"/>
    <w:rsid w:val="00BB692C"/>
    <w:rsid w:val="00BB6991"/>
    <w:rsid w:val="00BB76BB"/>
    <w:rsid w:val="00BB7A5C"/>
    <w:rsid w:val="00BB7FFE"/>
    <w:rsid w:val="00BC09A3"/>
    <w:rsid w:val="00BC0D65"/>
    <w:rsid w:val="00BC176B"/>
    <w:rsid w:val="00BC2250"/>
    <w:rsid w:val="00BC2576"/>
    <w:rsid w:val="00BC312A"/>
    <w:rsid w:val="00BC3B39"/>
    <w:rsid w:val="00BC45EB"/>
    <w:rsid w:val="00BC5042"/>
    <w:rsid w:val="00BC51E2"/>
    <w:rsid w:val="00BC575D"/>
    <w:rsid w:val="00BC5773"/>
    <w:rsid w:val="00BC636C"/>
    <w:rsid w:val="00BC6485"/>
    <w:rsid w:val="00BC6B82"/>
    <w:rsid w:val="00BC7397"/>
    <w:rsid w:val="00BD03BC"/>
    <w:rsid w:val="00BD189A"/>
    <w:rsid w:val="00BD18EA"/>
    <w:rsid w:val="00BD1C3B"/>
    <w:rsid w:val="00BD1EBD"/>
    <w:rsid w:val="00BD2AF9"/>
    <w:rsid w:val="00BD2E88"/>
    <w:rsid w:val="00BD4BB6"/>
    <w:rsid w:val="00BD5267"/>
    <w:rsid w:val="00BD6F25"/>
    <w:rsid w:val="00BD6F73"/>
    <w:rsid w:val="00BE0ACB"/>
    <w:rsid w:val="00BE0B9E"/>
    <w:rsid w:val="00BE1D91"/>
    <w:rsid w:val="00BE2A65"/>
    <w:rsid w:val="00BE2E8D"/>
    <w:rsid w:val="00BE31FD"/>
    <w:rsid w:val="00BE346D"/>
    <w:rsid w:val="00BE3580"/>
    <w:rsid w:val="00BE489E"/>
    <w:rsid w:val="00BE48C0"/>
    <w:rsid w:val="00BE4BF5"/>
    <w:rsid w:val="00BE59F0"/>
    <w:rsid w:val="00BE69E1"/>
    <w:rsid w:val="00BE6A43"/>
    <w:rsid w:val="00BE6B94"/>
    <w:rsid w:val="00BE6E80"/>
    <w:rsid w:val="00BE7276"/>
    <w:rsid w:val="00BE772D"/>
    <w:rsid w:val="00BE7862"/>
    <w:rsid w:val="00BE78E8"/>
    <w:rsid w:val="00BE79C9"/>
    <w:rsid w:val="00BF0D92"/>
    <w:rsid w:val="00BF334B"/>
    <w:rsid w:val="00BF3E6E"/>
    <w:rsid w:val="00BF4C3D"/>
    <w:rsid w:val="00BF4F99"/>
    <w:rsid w:val="00BF4FD2"/>
    <w:rsid w:val="00BF5A88"/>
    <w:rsid w:val="00BF66B0"/>
    <w:rsid w:val="00BF673B"/>
    <w:rsid w:val="00BF70D6"/>
    <w:rsid w:val="00C002EF"/>
    <w:rsid w:val="00C01282"/>
    <w:rsid w:val="00C01498"/>
    <w:rsid w:val="00C0191C"/>
    <w:rsid w:val="00C02207"/>
    <w:rsid w:val="00C02CD5"/>
    <w:rsid w:val="00C053FB"/>
    <w:rsid w:val="00C0676D"/>
    <w:rsid w:val="00C06B64"/>
    <w:rsid w:val="00C100E9"/>
    <w:rsid w:val="00C106A0"/>
    <w:rsid w:val="00C1072D"/>
    <w:rsid w:val="00C10E42"/>
    <w:rsid w:val="00C110EC"/>
    <w:rsid w:val="00C11FD9"/>
    <w:rsid w:val="00C11FEA"/>
    <w:rsid w:val="00C12461"/>
    <w:rsid w:val="00C12864"/>
    <w:rsid w:val="00C133CC"/>
    <w:rsid w:val="00C133ED"/>
    <w:rsid w:val="00C14805"/>
    <w:rsid w:val="00C14D6C"/>
    <w:rsid w:val="00C15183"/>
    <w:rsid w:val="00C15476"/>
    <w:rsid w:val="00C15972"/>
    <w:rsid w:val="00C166C2"/>
    <w:rsid w:val="00C168D7"/>
    <w:rsid w:val="00C16F0D"/>
    <w:rsid w:val="00C17AD1"/>
    <w:rsid w:val="00C17B3F"/>
    <w:rsid w:val="00C208B2"/>
    <w:rsid w:val="00C21C5A"/>
    <w:rsid w:val="00C21DC1"/>
    <w:rsid w:val="00C22334"/>
    <w:rsid w:val="00C2253A"/>
    <w:rsid w:val="00C2393B"/>
    <w:rsid w:val="00C23CC9"/>
    <w:rsid w:val="00C24E15"/>
    <w:rsid w:val="00C24F28"/>
    <w:rsid w:val="00C260C5"/>
    <w:rsid w:val="00C2773A"/>
    <w:rsid w:val="00C27776"/>
    <w:rsid w:val="00C27986"/>
    <w:rsid w:val="00C27998"/>
    <w:rsid w:val="00C27AFE"/>
    <w:rsid w:val="00C30F38"/>
    <w:rsid w:val="00C3107F"/>
    <w:rsid w:val="00C31166"/>
    <w:rsid w:val="00C31D91"/>
    <w:rsid w:val="00C3230E"/>
    <w:rsid w:val="00C32927"/>
    <w:rsid w:val="00C32B5A"/>
    <w:rsid w:val="00C344A4"/>
    <w:rsid w:val="00C36805"/>
    <w:rsid w:val="00C36B6D"/>
    <w:rsid w:val="00C40D55"/>
    <w:rsid w:val="00C4132E"/>
    <w:rsid w:val="00C41333"/>
    <w:rsid w:val="00C41481"/>
    <w:rsid w:val="00C41AEE"/>
    <w:rsid w:val="00C4699C"/>
    <w:rsid w:val="00C47FC1"/>
    <w:rsid w:val="00C500C5"/>
    <w:rsid w:val="00C50FAB"/>
    <w:rsid w:val="00C5153B"/>
    <w:rsid w:val="00C51693"/>
    <w:rsid w:val="00C51A62"/>
    <w:rsid w:val="00C51B32"/>
    <w:rsid w:val="00C51EE4"/>
    <w:rsid w:val="00C54941"/>
    <w:rsid w:val="00C54A14"/>
    <w:rsid w:val="00C550C8"/>
    <w:rsid w:val="00C556A6"/>
    <w:rsid w:val="00C557FE"/>
    <w:rsid w:val="00C55A6D"/>
    <w:rsid w:val="00C56086"/>
    <w:rsid w:val="00C564E9"/>
    <w:rsid w:val="00C56FA4"/>
    <w:rsid w:val="00C56FB9"/>
    <w:rsid w:val="00C573C6"/>
    <w:rsid w:val="00C578AB"/>
    <w:rsid w:val="00C5799B"/>
    <w:rsid w:val="00C608A9"/>
    <w:rsid w:val="00C6211F"/>
    <w:rsid w:val="00C62494"/>
    <w:rsid w:val="00C63A63"/>
    <w:rsid w:val="00C648BE"/>
    <w:rsid w:val="00C64B22"/>
    <w:rsid w:val="00C64C27"/>
    <w:rsid w:val="00C66238"/>
    <w:rsid w:val="00C66BC7"/>
    <w:rsid w:val="00C66D38"/>
    <w:rsid w:val="00C67481"/>
    <w:rsid w:val="00C6798A"/>
    <w:rsid w:val="00C67A36"/>
    <w:rsid w:val="00C67CA5"/>
    <w:rsid w:val="00C70273"/>
    <w:rsid w:val="00C704AF"/>
    <w:rsid w:val="00C7094C"/>
    <w:rsid w:val="00C71D3F"/>
    <w:rsid w:val="00C72101"/>
    <w:rsid w:val="00C72B14"/>
    <w:rsid w:val="00C72CA7"/>
    <w:rsid w:val="00C74788"/>
    <w:rsid w:val="00C7520F"/>
    <w:rsid w:val="00C8013A"/>
    <w:rsid w:val="00C8080F"/>
    <w:rsid w:val="00C80AB0"/>
    <w:rsid w:val="00C8110E"/>
    <w:rsid w:val="00C813EE"/>
    <w:rsid w:val="00C81876"/>
    <w:rsid w:val="00C818DC"/>
    <w:rsid w:val="00C81D62"/>
    <w:rsid w:val="00C821B2"/>
    <w:rsid w:val="00C82303"/>
    <w:rsid w:val="00C82CBF"/>
    <w:rsid w:val="00C84744"/>
    <w:rsid w:val="00C851CD"/>
    <w:rsid w:val="00C8537E"/>
    <w:rsid w:val="00C85F16"/>
    <w:rsid w:val="00C86335"/>
    <w:rsid w:val="00C86577"/>
    <w:rsid w:val="00C90162"/>
    <w:rsid w:val="00C902CD"/>
    <w:rsid w:val="00C913D1"/>
    <w:rsid w:val="00C91C08"/>
    <w:rsid w:val="00C91E45"/>
    <w:rsid w:val="00C91F71"/>
    <w:rsid w:val="00C92799"/>
    <w:rsid w:val="00C92A4E"/>
    <w:rsid w:val="00C93B5F"/>
    <w:rsid w:val="00C93DEA"/>
    <w:rsid w:val="00C93F37"/>
    <w:rsid w:val="00C95123"/>
    <w:rsid w:val="00C95F99"/>
    <w:rsid w:val="00C9705C"/>
    <w:rsid w:val="00C97330"/>
    <w:rsid w:val="00C9752C"/>
    <w:rsid w:val="00C97990"/>
    <w:rsid w:val="00C97A23"/>
    <w:rsid w:val="00CA03E2"/>
    <w:rsid w:val="00CA08D2"/>
    <w:rsid w:val="00CA1811"/>
    <w:rsid w:val="00CA3318"/>
    <w:rsid w:val="00CA48F5"/>
    <w:rsid w:val="00CA64E3"/>
    <w:rsid w:val="00CA69DE"/>
    <w:rsid w:val="00CA6E8E"/>
    <w:rsid w:val="00CA6E95"/>
    <w:rsid w:val="00CB006D"/>
    <w:rsid w:val="00CB0758"/>
    <w:rsid w:val="00CB1443"/>
    <w:rsid w:val="00CB1970"/>
    <w:rsid w:val="00CB1D16"/>
    <w:rsid w:val="00CB24C6"/>
    <w:rsid w:val="00CB3549"/>
    <w:rsid w:val="00CB4A29"/>
    <w:rsid w:val="00CB4D88"/>
    <w:rsid w:val="00CB500B"/>
    <w:rsid w:val="00CB5320"/>
    <w:rsid w:val="00CB5450"/>
    <w:rsid w:val="00CB6A44"/>
    <w:rsid w:val="00CB6C8B"/>
    <w:rsid w:val="00CB747D"/>
    <w:rsid w:val="00CC0539"/>
    <w:rsid w:val="00CC0BE7"/>
    <w:rsid w:val="00CC11C5"/>
    <w:rsid w:val="00CC241A"/>
    <w:rsid w:val="00CC3B77"/>
    <w:rsid w:val="00CC54B7"/>
    <w:rsid w:val="00CC6A08"/>
    <w:rsid w:val="00CC6E71"/>
    <w:rsid w:val="00CC7AEB"/>
    <w:rsid w:val="00CD0378"/>
    <w:rsid w:val="00CD0A52"/>
    <w:rsid w:val="00CD10D5"/>
    <w:rsid w:val="00CD19A7"/>
    <w:rsid w:val="00CD2CD2"/>
    <w:rsid w:val="00CD3BA8"/>
    <w:rsid w:val="00CD529B"/>
    <w:rsid w:val="00CD550B"/>
    <w:rsid w:val="00CD5952"/>
    <w:rsid w:val="00CD63E4"/>
    <w:rsid w:val="00CD66BD"/>
    <w:rsid w:val="00CD6A5E"/>
    <w:rsid w:val="00CD714B"/>
    <w:rsid w:val="00CD7586"/>
    <w:rsid w:val="00CD76E9"/>
    <w:rsid w:val="00CD7CC9"/>
    <w:rsid w:val="00CD7FEC"/>
    <w:rsid w:val="00CE0A84"/>
    <w:rsid w:val="00CE123D"/>
    <w:rsid w:val="00CE1AFD"/>
    <w:rsid w:val="00CE2968"/>
    <w:rsid w:val="00CE357C"/>
    <w:rsid w:val="00CE3BF4"/>
    <w:rsid w:val="00CE42AD"/>
    <w:rsid w:val="00CE42B3"/>
    <w:rsid w:val="00CE454E"/>
    <w:rsid w:val="00CE479E"/>
    <w:rsid w:val="00CE4AC1"/>
    <w:rsid w:val="00CE4EE9"/>
    <w:rsid w:val="00CE5C64"/>
    <w:rsid w:val="00CE6250"/>
    <w:rsid w:val="00CE728E"/>
    <w:rsid w:val="00CE75F6"/>
    <w:rsid w:val="00CE7C2A"/>
    <w:rsid w:val="00CF01AB"/>
    <w:rsid w:val="00CF0203"/>
    <w:rsid w:val="00CF047C"/>
    <w:rsid w:val="00CF1B5B"/>
    <w:rsid w:val="00CF2C89"/>
    <w:rsid w:val="00CF3EB7"/>
    <w:rsid w:val="00CF518D"/>
    <w:rsid w:val="00CF56ED"/>
    <w:rsid w:val="00CF5A6E"/>
    <w:rsid w:val="00CF5FDA"/>
    <w:rsid w:val="00CF7755"/>
    <w:rsid w:val="00CF7760"/>
    <w:rsid w:val="00CF7BC4"/>
    <w:rsid w:val="00D009A6"/>
    <w:rsid w:val="00D00F8C"/>
    <w:rsid w:val="00D012BA"/>
    <w:rsid w:val="00D01DB3"/>
    <w:rsid w:val="00D01DD6"/>
    <w:rsid w:val="00D043CE"/>
    <w:rsid w:val="00D05177"/>
    <w:rsid w:val="00D0545D"/>
    <w:rsid w:val="00D05BAC"/>
    <w:rsid w:val="00D05CB6"/>
    <w:rsid w:val="00D05EDC"/>
    <w:rsid w:val="00D065D0"/>
    <w:rsid w:val="00D06943"/>
    <w:rsid w:val="00D06DDA"/>
    <w:rsid w:val="00D070F0"/>
    <w:rsid w:val="00D0759C"/>
    <w:rsid w:val="00D0777B"/>
    <w:rsid w:val="00D07F8F"/>
    <w:rsid w:val="00D10192"/>
    <w:rsid w:val="00D1038A"/>
    <w:rsid w:val="00D103F6"/>
    <w:rsid w:val="00D1079D"/>
    <w:rsid w:val="00D118B4"/>
    <w:rsid w:val="00D123B1"/>
    <w:rsid w:val="00D12EF1"/>
    <w:rsid w:val="00D13AC4"/>
    <w:rsid w:val="00D1470D"/>
    <w:rsid w:val="00D1480A"/>
    <w:rsid w:val="00D14C5E"/>
    <w:rsid w:val="00D15818"/>
    <w:rsid w:val="00D163CB"/>
    <w:rsid w:val="00D20F04"/>
    <w:rsid w:val="00D214D0"/>
    <w:rsid w:val="00D21C22"/>
    <w:rsid w:val="00D24755"/>
    <w:rsid w:val="00D24E9D"/>
    <w:rsid w:val="00D24F83"/>
    <w:rsid w:val="00D277EC"/>
    <w:rsid w:val="00D30094"/>
    <w:rsid w:val="00D30B8D"/>
    <w:rsid w:val="00D3105D"/>
    <w:rsid w:val="00D32D32"/>
    <w:rsid w:val="00D3447D"/>
    <w:rsid w:val="00D346E7"/>
    <w:rsid w:val="00D34B2A"/>
    <w:rsid w:val="00D3503F"/>
    <w:rsid w:val="00D37111"/>
    <w:rsid w:val="00D37254"/>
    <w:rsid w:val="00D37608"/>
    <w:rsid w:val="00D4157B"/>
    <w:rsid w:val="00D417B0"/>
    <w:rsid w:val="00D41F25"/>
    <w:rsid w:val="00D43257"/>
    <w:rsid w:val="00D434BD"/>
    <w:rsid w:val="00D43E8D"/>
    <w:rsid w:val="00D451BF"/>
    <w:rsid w:val="00D4524D"/>
    <w:rsid w:val="00D47C10"/>
    <w:rsid w:val="00D51784"/>
    <w:rsid w:val="00D52020"/>
    <w:rsid w:val="00D521E7"/>
    <w:rsid w:val="00D52C00"/>
    <w:rsid w:val="00D53520"/>
    <w:rsid w:val="00D53B3A"/>
    <w:rsid w:val="00D53B64"/>
    <w:rsid w:val="00D55291"/>
    <w:rsid w:val="00D55B2E"/>
    <w:rsid w:val="00D5618C"/>
    <w:rsid w:val="00D561FB"/>
    <w:rsid w:val="00D56B7A"/>
    <w:rsid w:val="00D56BA2"/>
    <w:rsid w:val="00D56EBC"/>
    <w:rsid w:val="00D6001D"/>
    <w:rsid w:val="00D62374"/>
    <w:rsid w:val="00D62A27"/>
    <w:rsid w:val="00D63090"/>
    <w:rsid w:val="00D649A0"/>
    <w:rsid w:val="00D64C81"/>
    <w:rsid w:val="00D6541C"/>
    <w:rsid w:val="00D65453"/>
    <w:rsid w:val="00D66DB4"/>
    <w:rsid w:val="00D6715F"/>
    <w:rsid w:val="00D67EF7"/>
    <w:rsid w:val="00D718D8"/>
    <w:rsid w:val="00D72222"/>
    <w:rsid w:val="00D7353B"/>
    <w:rsid w:val="00D74E7A"/>
    <w:rsid w:val="00D75322"/>
    <w:rsid w:val="00D755A6"/>
    <w:rsid w:val="00D75636"/>
    <w:rsid w:val="00D758E9"/>
    <w:rsid w:val="00D75BC5"/>
    <w:rsid w:val="00D76128"/>
    <w:rsid w:val="00D77229"/>
    <w:rsid w:val="00D77D5E"/>
    <w:rsid w:val="00D806E9"/>
    <w:rsid w:val="00D811FB"/>
    <w:rsid w:val="00D8190F"/>
    <w:rsid w:val="00D82475"/>
    <w:rsid w:val="00D8250A"/>
    <w:rsid w:val="00D82DCB"/>
    <w:rsid w:val="00D83D34"/>
    <w:rsid w:val="00D847BD"/>
    <w:rsid w:val="00D84979"/>
    <w:rsid w:val="00D85166"/>
    <w:rsid w:val="00D85458"/>
    <w:rsid w:val="00D85EB7"/>
    <w:rsid w:val="00D862DB"/>
    <w:rsid w:val="00D87BC8"/>
    <w:rsid w:val="00D90C3D"/>
    <w:rsid w:val="00D90F3C"/>
    <w:rsid w:val="00D9146F"/>
    <w:rsid w:val="00D933F8"/>
    <w:rsid w:val="00D9459D"/>
    <w:rsid w:val="00D94865"/>
    <w:rsid w:val="00D94A64"/>
    <w:rsid w:val="00D95891"/>
    <w:rsid w:val="00D95B26"/>
    <w:rsid w:val="00D95FDA"/>
    <w:rsid w:val="00D969DB"/>
    <w:rsid w:val="00D978A2"/>
    <w:rsid w:val="00D97B67"/>
    <w:rsid w:val="00DA00D0"/>
    <w:rsid w:val="00DA096A"/>
    <w:rsid w:val="00DA1023"/>
    <w:rsid w:val="00DA2630"/>
    <w:rsid w:val="00DA27E1"/>
    <w:rsid w:val="00DA2D8F"/>
    <w:rsid w:val="00DA2DCE"/>
    <w:rsid w:val="00DA33BE"/>
    <w:rsid w:val="00DA3536"/>
    <w:rsid w:val="00DA4138"/>
    <w:rsid w:val="00DA4523"/>
    <w:rsid w:val="00DA4618"/>
    <w:rsid w:val="00DA5EED"/>
    <w:rsid w:val="00DB03BD"/>
    <w:rsid w:val="00DB0610"/>
    <w:rsid w:val="00DB1038"/>
    <w:rsid w:val="00DB2153"/>
    <w:rsid w:val="00DB253F"/>
    <w:rsid w:val="00DB2BF3"/>
    <w:rsid w:val="00DB40CA"/>
    <w:rsid w:val="00DB4558"/>
    <w:rsid w:val="00DB48DB"/>
    <w:rsid w:val="00DB5539"/>
    <w:rsid w:val="00DB56DD"/>
    <w:rsid w:val="00DB608F"/>
    <w:rsid w:val="00DB7109"/>
    <w:rsid w:val="00DC07C3"/>
    <w:rsid w:val="00DC0908"/>
    <w:rsid w:val="00DC1A51"/>
    <w:rsid w:val="00DC2932"/>
    <w:rsid w:val="00DC3087"/>
    <w:rsid w:val="00DC38A6"/>
    <w:rsid w:val="00DC535D"/>
    <w:rsid w:val="00DC5634"/>
    <w:rsid w:val="00DC5CAE"/>
    <w:rsid w:val="00DC7AC1"/>
    <w:rsid w:val="00DC7D7A"/>
    <w:rsid w:val="00DC7DFF"/>
    <w:rsid w:val="00DD0538"/>
    <w:rsid w:val="00DD175A"/>
    <w:rsid w:val="00DD2931"/>
    <w:rsid w:val="00DD420D"/>
    <w:rsid w:val="00DD54CA"/>
    <w:rsid w:val="00DD56BB"/>
    <w:rsid w:val="00DD6AA4"/>
    <w:rsid w:val="00DD6EDB"/>
    <w:rsid w:val="00DD7599"/>
    <w:rsid w:val="00DD7D7C"/>
    <w:rsid w:val="00DD7E7B"/>
    <w:rsid w:val="00DE0094"/>
    <w:rsid w:val="00DE1D5B"/>
    <w:rsid w:val="00DE2D44"/>
    <w:rsid w:val="00DE5457"/>
    <w:rsid w:val="00DE5798"/>
    <w:rsid w:val="00DE5D42"/>
    <w:rsid w:val="00DE5E6A"/>
    <w:rsid w:val="00DE69B3"/>
    <w:rsid w:val="00DF0354"/>
    <w:rsid w:val="00DF0EEF"/>
    <w:rsid w:val="00DF1CB9"/>
    <w:rsid w:val="00DF2059"/>
    <w:rsid w:val="00DF305E"/>
    <w:rsid w:val="00DF30F9"/>
    <w:rsid w:val="00DF3CEE"/>
    <w:rsid w:val="00DF3D22"/>
    <w:rsid w:val="00DF4944"/>
    <w:rsid w:val="00DF5003"/>
    <w:rsid w:val="00DF6194"/>
    <w:rsid w:val="00DF71BC"/>
    <w:rsid w:val="00DF74A6"/>
    <w:rsid w:val="00DF7630"/>
    <w:rsid w:val="00DF7C15"/>
    <w:rsid w:val="00DF7FDB"/>
    <w:rsid w:val="00E0009A"/>
    <w:rsid w:val="00E00486"/>
    <w:rsid w:val="00E00590"/>
    <w:rsid w:val="00E018D7"/>
    <w:rsid w:val="00E01CCC"/>
    <w:rsid w:val="00E01DD9"/>
    <w:rsid w:val="00E023E2"/>
    <w:rsid w:val="00E02DFE"/>
    <w:rsid w:val="00E02E40"/>
    <w:rsid w:val="00E03B35"/>
    <w:rsid w:val="00E03BAF"/>
    <w:rsid w:val="00E03FD4"/>
    <w:rsid w:val="00E04E2D"/>
    <w:rsid w:val="00E04FED"/>
    <w:rsid w:val="00E0590E"/>
    <w:rsid w:val="00E07746"/>
    <w:rsid w:val="00E10918"/>
    <w:rsid w:val="00E10DF2"/>
    <w:rsid w:val="00E113D9"/>
    <w:rsid w:val="00E1186B"/>
    <w:rsid w:val="00E1208A"/>
    <w:rsid w:val="00E12D71"/>
    <w:rsid w:val="00E1324D"/>
    <w:rsid w:val="00E1357F"/>
    <w:rsid w:val="00E13946"/>
    <w:rsid w:val="00E14563"/>
    <w:rsid w:val="00E15757"/>
    <w:rsid w:val="00E2099F"/>
    <w:rsid w:val="00E20DBC"/>
    <w:rsid w:val="00E20DE4"/>
    <w:rsid w:val="00E21057"/>
    <w:rsid w:val="00E211DA"/>
    <w:rsid w:val="00E21378"/>
    <w:rsid w:val="00E219A9"/>
    <w:rsid w:val="00E221F9"/>
    <w:rsid w:val="00E22B0A"/>
    <w:rsid w:val="00E22E4C"/>
    <w:rsid w:val="00E2433B"/>
    <w:rsid w:val="00E247D4"/>
    <w:rsid w:val="00E2543E"/>
    <w:rsid w:val="00E25954"/>
    <w:rsid w:val="00E25DB2"/>
    <w:rsid w:val="00E25EBE"/>
    <w:rsid w:val="00E25EC0"/>
    <w:rsid w:val="00E260D7"/>
    <w:rsid w:val="00E26B3A"/>
    <w:rsid w:val="00E303C6"/>
    <w:rsid w:val="00E31556"/>
    <w:rsid w:val="00E32229"/>
    <w:rsid w:val="00E32934"/>
    <w:rsid w:val="00E332C9"/>
    <w:rsid w:val="00E34918"/>
    <w:rsid w:val="00E364C4"/>
    <w:rsid w:val="00E366AF"/>
    <w:rsid w:val="00E376E5"/>
    <w:rsid w:val="00E402FB"/>
    <w:rsid w:val="00E419AB"/>
    <w:rsid w:val="00E41C07"/>
    <w:rsid w:val="00E41D53"/>
    <w:rsid w:val="00E41F61"/>
    <w:rsid w:val="00E42298"/>
    <w:rsid w:val="00E4267C"/>
    <w:rsid w:val="00E42E00"/>
    <w:rsid w:val="00E43BB4"/>
    <w:rsid w:val="00E44001"/>
    <w:rsid w:val="00E44C60"/>
    <w:rsid w:val="00E453E1"/>
    <w:rsid w:val="00E458F0"/>
    <w:rsid w:val="00E46809"/>
    <w:rsid w:val="00E46DC0"/>
    <w:rsid w:val="00E4708E"/>
    <w:rsid w:val="00E504C0"/>
    <w:rsid w:val="00E51042"/>
    <w:rsid w:val="00E51A70"/>
    <w:rsid w:val="00E5275D"/>
    <w:rsid w:val="00E52CC1"/>
    <w:rsid w:val="00E532AC"/>
    <w:rsid w:val="00E53F6C"/>
    <w:rsid w:val="00E55C72"/>
    <w:rsid w:val="00E566C2"/>
    <w:rsid w:val="00E5676D"/>
    <w:rsid w:val="00E57953"/>
    <w:rsid w:val="00E6256D"/>
    <w:rsid w:val="00E62D30"/>
    <w:rsid w:val="00E63AA0"/>
    <w:rsid w:val="00E63BA7"/>
    <w:rsid w:val="00E648F0"/>
    <w:rsid w:val="00E64BBB"/>
    <w:rsid w:val="00E661E8"/>
    <w:rsid w:val="00E664A8"/>
    <w:rsid w:val="00E67C21"/>
    <w:rsid w:val="00E7083F"/>
    <w:rsid w:val="00E708EE"/>
    <w:rsid w:val="00E70E42"/>
    <w:rsid w:val="00E710CE"/>
    <w:rsid w:val="00E72F0F"/>
    <w:rsid w:val="00E73822"/>
    <w:rsid w:val="00E741DE"/>
    <w:rsid w:val="00E74BFD"/>
    <w:rsid w:val="00E74CAD"/>
    <w:rsid w:val="00E75196"/>
    <w:rsid w:val="00E76323"/>
    <w:rsid w:val="00E800D6"/>
    <w:rsid w:val="00E808E7"/>
    <w:rsid w:val="00E80C60"/>
    <w:rsid w:val="00E81CBE"/>
    <w:rsid w:val="00E82D34"/>
    <w:rsid w:val="00E83029"/>
    <w:rsid w:val="00E83493"/>
    <w:rsid w:val="00E8352D"/>
    <w:rsid w:val="00E83B50"/>
    <w:rsid w:val="00E83CE4"/>
    <w:rsid w:val="00E85020"/>
    <w:rsid w:val="00E851B7"/>
    <w:rsid w:val="00E85D75"/>
    <w:rsid w:val="00E85FE7"/>
    <w:rsid w:val="00E8614A"/>
    <w:rsid w:val="00E86CE0"/>
    <w:rsid w:val="00E8731C"/>
    <w:rsid w:val="00E87E10"/>
    <w:rsid w:val="00E9090E"/>
    <w:rsid w:val="00E90AC5"/>
    <w:rsid w:val="00E91C89"/>
    <w:rsid w:val="00E92A64"/>
    <w:rsid w:val="00E93A1B"/>
    <w:rsid w:val="00E940B2"/>
    <w:rsid w:val="00E949ED"/>
    <w:rsid w:val="00E9514D"/>
    <w:rsid w:val="00E97292"/>
    <w:rsid w:val="00E97C62"/>
    <w:rsid w:val="00EA0B16"/>
    <w:rsid w:val="00EA1EF0"/>
    <w:rsid w:val="00EA250D"/>
    <w:rsid w:val="00EA4218"/>
    <w:rsid w:val="00EA47CD"/>
    <w:rsid w:val="00EA5C33"/>
    <w:rsid w:val="00EA6892"/>
    <w:rsid w:val="00EA6979"/>
    <w:rsid w:val="00EA75FE"/>
    <w:rsid w:val="00EA769C"/>
    <w:rsid w:val="00EA77A1"/>
    <w:rsid w:val="00EB0501"/>
    <w:rsid w:val="00EB0AE8"/>
    <w:rsid w:val="00EB1578"/>
    <w:rsid w:val="00EB1813"/>
    <w:rsid w:val="00EB3222"/>
    <w:rsid w:val="00EB337E"/>
    <w:rsid w:val="00EB33DF"/>
    <w:rsid w:val="00EB3533"/>
    <w:rsid w:val="00EB4565"/>
    <w:rsid w:val="00EB559E"/>
    <w:rsid w:val="00EB5FBF"/>
    <w:rsid w:val="00EB7B85"/>
    <w:rsid w:val="00EC0A38"/>
    <w:rsid w:val="00EC0FEF"/>
    <w:rsid w:val="00EC1DA6"/>
    <w:rsid w:val="00EC2198"/>
    <w:rsid w:val="00EC2239"/>
    <w:rsid w:val="00EC28AD"/>
    <w:rsid w:val="00EC3143"/>
    <w:rsid w:val="00EC453A"/>
    <w:rsid w:val="00EC4E69"/>
    <w:rsid w:val="00EC6EB9"/>
    <w:rsid w:val="00EC7199"/>
    <w:rsid w:val="00ED0509"/>
    <w:rsid w:val="00ED055C"/>
    <w:rsid w:val="00ED064C"/>
    <w:rsid w:val="00ED07C6"/>
    <w:rsid w:val="00ED1057"/>
    <w:rsid w:val="00ED2D18"/>
    <w:rsid w:val="00ED4B7A"/>
    <w:rsid w:val="00ED5489"/>
    <w:rsid w:val="00ED67D1"/>
    <w:rsid w:val="00ED7712"/>
    <w:rsid w:val="00EE1ACE"/>
    <w:rsid w:val="00EE2024"/>
    <w:rsid w:val="00EE2AAA"/>
    <w:rsid w:val="00EE2FC7"/>
    <w:rsid w:val="00EE3CB6"/>
    <w:rsid w:val="00EE4009"/>
    <w:rsid w:val="00EE474D"/>
    <w:rsid w:val="00EE5919"/>
    <w:rsid w:val="00EE615D"/>
    <w:rsid w:val="00EE6735"/>
    <w:rsid w:val="00EE7771"/>
    <w:rsid w:val="00EF0290"/>
    <w:rsid w:val="00EF0534"/>
    <w:rsid w:val="00EF088D"/>
    <w:rsid w:val="00EF0C6B"/>
    <w:rsid w:val="00EF132C"/>
    <w:rsid w:val="00EF289C"/>
    <w:rsid w:val="00EF330E"/>
    <w:rsid w:val="00EF3674"/>
    <w:rsid w:val="00EF3964"/>
    <w:rsid w:val="00EF400C"/>
    <w:rsid w:val="00EF428D"/>
    <w:rsid w:val="00EF4C94"/>
    <w:rsid w:val="00EF5E15"/>
    <w:rsid w:val="00EF6186"/>
    <w:rsid w:val="00EF7242"/>
    <w:rsid w:val="00EF729A"/>
    <w:rsid w:val="00EF75D2"/>
    <w:rsid w:val="00EF7D3C"/>
    <w:rsid w:val="00F00D71"/>
    <w:rsid w:val="00F011F2"/>
    <w:rsid w:val="00F0240D"/>
    <w:rsid w:val="00F02C78"/>
    <w:rsid w:val="00F032EA"/>
    <w:rsid w:val="00F04DB0"/>
    <w:rsid w:val="00F062CD"/>
    <w:rsid w:val="00F0695D"/>
    <w:rsid w:val="00F07F60"/>
    <w:rsid w:val="00F109AD"/>
    <w:rsid w:val="00F109B6"/>
    <w:rsid w:val="00F116E7"/>
    <w:rsid w:val="00F12614"/>
    <w:rsid w:val="00F13577"/>
    <w:rsid w:val="00F13BDA"/>
    <w:rsid w:val="00F15DFF"/>
    <w:rsid w:val="00F164F5"/>
    <w:rsid w:val="00F168CA"/>
    <w:rsid w:val="00F208C2"/>
    <w:rsid w:val="00F20A0C"/>
    <w:rsid w:val="00F226DC"/>
    <w:rsid w:val="00F23C05"/>
    <w:rsid w:val="00F24198"/>
    <w:rsid w:val="00F24824"/>
    <w:rsid w:val="00F24E75"/>
    <w:rsid w:val="00F2538D"/>
    <w:rsid w:val="00F259EE"/>
    <w:rsid w:val="00F260C5"/>
    <w:rsid w:val="00F2678C"/>
    <w:rsid w:val="00F26CB4"/>
    <w:rsid w:val="00F26D5E"/>
    <w:rsid w:val="00F30E00"/>
    <w:rsid w:val="00F31190"/>
    <w:rsid w:val="00F322A2"/>
    <w:rsid w:val="00F3359F"/>
    <w:rsid w:val="00F33A99"/>
    <w:rsid w:val="00F34433"/>
    <w:rsid w:val="00F34B92"/>
    <w:rsid w:val="00F34F04"/>
    <w:rsid w:val="00F3593E"/>
    <w:rsid w:val="00F35F85"/>
    <w:rsid w:val="00F36764"/>
    <w:rsid w:val="00F3684C"/>
    <w:rsid w:val="00F36C46"/>
    <w:rsid w:val="00F376B8"/>
    <w:rsid w:val="00F401D1"/>
    <w:rsid w:val="00F402B9"/>
    <w:rsid w:val="00F40E3B"/>
    <w:rsid w:val="00F41F07"/>
    <w:rsid w:val="00F42546"/>
    <w:rsid w:val="00F43720"/>
    <w:rsid w:val="00F43763"/>
    <w:rsid w:val="00F45416"/>
    <w:rsid w:val="00F47A71"/>
    <w:rsid w:val="00F501C8"/>
    <w:rsid w:val="00F50F96"/>
    <w:rsid w:val="00F51469"/>
    <w:rsid w:val="00F52A2F"/>
    <w:rsid w:val="00F52AE8"/>
    <w:rsid w:val="00F52BB2"/>
    <w:rsid w:val="00F54412"/>
    <w:rsid w:val="00F552C0"/>
    <w:rsid w:val="00F553DC"/>
    <w:rsid w:val="00F55E7C"/>
    <w:rsid w:val="00F55F68"/>
    <w:rsid w:val="00F571DB"/>
    <w:rsid w:val="00F57FD6"/>
    <w:rsid w:val="00F60B70"/>
    <w:rsid w:val="00F611CC"/>
    <w:rsid w:val="00F61526"/>
    <w:rsid w:val="00F6157B"/>
    <w:rsid w:val="00F61BE5"/>
    <w:rsid w:val="00F61FC0"/>
    <w:rsid w:val="00F62D1C"/>
    <w:rsid w:val="00F6364D"/>
    <w:rsid w:val="00F636FF"/>
    <w:rsid w:val="00F64237"/>
    <w:rsid w:val="00F652C7"/>
    <w:rsid w:val="00F65401"/>
    <w:rsid w:val="00F65AC1"/>
    <w:rsid w:val="00F66027"/>
    <w:rsid w:val="00F663BC"/>
    <w:rsid w:val="00F669D9"/>
    <w:rsid w:val="00F67F97"/>
    <w:rsid w:val="00F713E4"/>
    <w:rsid w:val="00F7173E"/>
    <w:rsid w:val="00F72A61"/>
    <w:rsid w:val="00F730F6"/>
    <w:rsid w:val="00F74496"/>
    <w:rsid w:val="00F75637"/>
    <w:rsid w:val="00F764F9"/>
    <w:rsid w:val="00F774B0"/>
    <w:rsid w:val="00F77E3C"/>
    <w:rsid w:val="00F81153"/>
    <w:rsid w:val="00F82153"/>
    <w:rsid w:val="00F824D8"/>
    <w:rsid w:val="00F839E9"/>
    <w:rsid w:val="00F83D4B"/>
    <w:rsid w:val="00F83D5E"/>
    <w:rsid w:val="00F83F99"/>
    <w:rsid w:val="00F8465B"/>
    <w:rsid w:val="00F90C7A"/>
    <w:rsid w:val="00F92000"/>
    <w:rsid w:val="00F932FF"/>
    <w:rsid w:val="00F94291"/>
    <w:rsid w:val="00F9556D"/>
    <w:rsid w:val="00F95794"/>
    <w:rsid w:val="00F9642C"/>
    <w:rsid w:val="00F96979"/>
    <w:rsid w:val="00F96D63"/>
    <w:rsid w:val="00F96FFA"/>
    <w:rsid w:val="00F97046"/>
    <w:rsid w:val="00F97844"/>
    <w:rsid w:val="00FA03FD"/>
    <w:rsid w:val="00FA0705"/>
    <w:rsid w:val="00FA1E5D"/>
    <w:rsid w:val="00FA1EFE"/>
    <w:rsid w:val="00FA2D46"/>
    <w:rsid w:val="00FA2E90"/>
    <w:rsid w:val="00FA3C0B"/>
    <w:rsid w:val="00FA3E43"/>
    <w:rsid w:val="00FA4080"/>
    <w:rsid w:val="00FA40DE"/>
    <w:rsid w:val="00FA474F"/>
    <w:rsid w:val="00FA61B5"/>
    <w:rsid w:val="00FA7EAA"/>
    <w:rsid w:val="00FB1853"/>
    <w:rsid w:val="00FB33B5"/>
    <w:rsid w:val="00FB3836"/>
    <w:rsid w:val="00FB38FD"/>
    <w:rsid w:val="00FB3DD9"/>
    <w:rsid w:val="00FB42AF"/>
    <w:rsid w:val="00FB458F"/>
    <w:rsid w:val="00FB46E7"/>
    <w:rsid w:val="00FB4796"/>
    <w:rsid w:val="00FB590A"/>
    <w:rsid w:val="00FB6185"/>
    <w:rsid w:val="00FB6A87"/>
    <w:rsid w:val="00FB6A9A"/>
    <w:rsid w:val="00FB71A4"/>
    <w:rsid w:val="00FB76A8"/>
    <w:rsid w:val="00FC04A3"/>
    <w:rsid w:val="00FC099C"/>
    <w:rsid w:val="00FC0D05"/>
    <w:rsid w:val="00FC11C2"/>
    <w:rsid w:val="00FC1631"/>
    <w:rsid w:val="00FC1713"/>
    <w:rsid w:val="00FC1BA7"/>
    <w:rsid w:val="00FC2300"/>
    <w:rsid w:val="00FC270A"/>
    <w:rsid w:val="00FC2C85"/>
    <w:rsid w:val="00FC2FC8"/>
    <w:rsid w:val="00FC3478"/>
    <w:rsid w:val="00FC36AF"/>
    <w:rsid w:val="00FC4CA2"/>
    <w:rsid w:val="00FC5E5C"/>
    <w:rsid w:val="00FC66BD"/>
    <w:rsid w:val="00FC7310"/>
    <w:rsid w:val="00FC7873"/>
    <w:rsid w:val="00FC7AD3"/>
    <w:rsid w:val="00FD2492"/>
    <w:rsid w:val="00FD294C"/>
    <w:rsid w:val="00FD323D"/>
    <w:rsid w:val="00FD34BB"/>
    <w:rsid w:val="00FD3A5F"/>
    <w:rsid w:val="00FD3F63"/>
    <w:rsid w:val="00FD609A"/>
    <w:rsid w:val="00FD7C39"/>
    <w:rsid w:val="00FD7CA3"/>
    <w:rsid w:val="00FE13E9"/>
    <w:rsid w:val="00FE1652"/>
    <w:rsid w:val="00FE25D4"/>
    <w:rsid w:val="00FE3144"/>
    <w:rsid w:val="00FE3F0C"/>
    <w:rsid w:val="00FE412F"/>
    <w:rsid w:val="00FE4699"/>
    <w:rsid w:val="00FE49EE"/>
    <w:rsid w:val="00FE4B3D"/>
    <w:rsid w:val="00FE4B66"/>
    <w:rsid w:val="00FE4E0A"/>
    <w:rsid w:val="00FE564C"/>
    <w:rsid w:val="00FE5A1E"/>
    <w:rsid w:val="00FE6937"/>
    <w:rsid w:val="00FF0089"/>
    <w:rsid w:val="00FF01E1"/>
    <w:rsid w:val="00FF05B0"/>
    <w:rsid w:val="00FF0DFA"/>
    <w:rsid w:val="00FF183E"/>
    <w:rsid w:val="00FF1D04"/>
    <w:rsid w:val="00FF2113"/>
    <w:rsid w:val="00FF2B2F"/>
    <w:rsid w:val="00FF2C2F"/>
    <w:rsid w:val="00FF3601"/>
    <w:rsid w:val="00FF3D2A"/>
    <w:rsid w:val="00FF4372"/>
    <w:rsid w:val="00FF47A0"/>
    <w:rsid w:val="00FF4CA8"/>
    <w:rsid w:val="00FF69C9"/>
    <w:rsid w:val="00FF7071"/>
    <w:rsid w:val="00FF731E"/>
    <w:rsid w:val="00FF7BCF"/>
    <w:rsid w:val="0BB83162"/>
    <w:rsid w:val="1AA4F186"/>
    <w:rsid w:val="1C6CD37D"/>
    <w:rsid w:val="214642B9"/>
    <w:rsid w:val="2B180F3C"/>
    <w:rsid w:val="3A93B75C"/>
    <w:rsid w:val="44A69672"/>
    <w:rsid w:val="4896C665"/>
    <w:rsid w:val="4E786B17"/>
    <w:rsid w:val="6CDE5A7A"/>
    <w:rsid w:val="7D8A115E"/>
  </w:rsids>
  <m:mathPr>
    <m:mathFont m:val="Cambria Math"/>
    <m:brkBin m:val="before"/>
    <m:brkBinSub m:val="--"/>
    <m:smallFrac/>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D3EF"/>
  <w15:docId w15:val="{8464BA00-D9BF-4FC8-BAC5-9794618E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CA5"/>
    <w:rPr>
      <w:sz w:val="24"/>
      <w:szCs w:val="24"/>
      <w:lang w:val="es-CO" w:eastAsia="es-MX"/>
    </w:rPr>
  </w:style>
  <w:style w:type="paragraph" w:styleId="Ttulo1">
    <w:name w:val="heading 1"/>
    <w:basedOn w:val="Normal"/>
    <w:next w:val="Normal"/>
    <w:link w:val="Ttulo1Car"/>
    <w:qFormat/>
    <w:rsid w:val="006326A7"/>
    <w:pPr>
      <w:keepNext/>
      <w:jc w:val="both"/>
      <w:outlineLvl w:val="0"/>
    </w:pPr>
    <w:rPr>
      <w:rFonts w:ascii="Century Gothic" w:hAnsi="Century Gothic"/>
      <w:b/>
      <w:bCs/>
    </w:rPr>
  </w:style>
  <w:style w:type="paragraph" w:styleId="Ttulo2">
    <w:name w:val="heading 2"/>
    <w:basedOn w:val="Normal"/>
    <w:next w:val="Normal"/>
    <w:link w:val="Ttulo2Car"/>
    <w:qFormat/>
    <w:rsid w:val="006326A7"/>
    <w:pPr>
      <w:keepNext/>
      <w:outlineLvl w:val="1"/>
    </w:pPr>
    <w:rPr>
      <w:rFonts w:ascii="Arial" w:hAnsi="Arial"/>
      <w:b/>
      <w:sz w:val="20"/>
    </w:rPr>
  </w:style>
  <w:style w:type="paragraph" w:styleId="Ttulo3">
    <w:name w:val="heading 3"/>
    <w:basedOn w:val="Normal"/>
    <w:next w:val="Normal"/>
    <w:link w:val="Ttulo3Car"/>
    <w:semiHidden/>
    <w:unhideWhenUsed/>
    <w:qFormat/>
    <w:rsid w:val="00BE69E1"/>
    <w:pPr>
      <w:keepNext/>
      <w:keepLines/>
      <w:spacing w:before="200"/>
      <w:outlineLvl w:val="2"/>
    </w:pPr>
    <w:rPr>
      <w:rFonts w:asciiTheme="majorHAnsi" w:eastAsiaTheme="majorEastAsia" w:hAnsiTheme="majorHAnsi" w:cstheme="majorBidi"/>
      <w:b/>
      <w:bCs/>
      <w:color w:val="4F81BD" w:themeColor="accent1"/>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6326A7"/>
    <w:pPr>
      <w:tabs>
        <w:tab w:val="center" w:pos="4252"/>
        <w:tab w:val="right" w:pos="8504"/>
      </w:tabs>
    </w:pPr>
  </w:style>
  <w:style w:type="paragraph" w:styleId="Piedepgina">
    <w:name w:val="footer"/>
    <w:basedOn w:val="Normal"/>
    <w:link w:val="PiedepginaCar"/>
    <w:uiPriority w:val="99"/>
    <w:rsid w:val="006326A7"/>
    <w:pPr>
      <w:tabs>
        <w:tab w:val="center" w:pos="4252"/>
        <w:tab w:val="right" w:pos="8504"/>
      </w:tabs>
    </w:pPr>
  </w:style>
  <w:style w:type="character" w:styleId="Hipervnculo">
    <w:name w:val="Hyperlink"/>
    <w:basedOn w:val="Fuentedeprrafopredeter"/>
    <w:rsid w:val="006326A7"/>
    <w:rPr>
      <w:rFonts w:ascii="Arial" w:hAnsi="Arial" w:cs="Arial" w:hint="default"/>
      <w:b w:val="0"/>
      <w:bCs w:val="0"/>
      <w:smallCaps w:val="0"/>
      <w:strike w:val="0"/>
      <w:dstrike w:val="0"/>
      <w:color w:val="0000FF"/>
      <w:spacing w:val="180"/>
      <w:sz w:val="15"/>
      <w:szCs w:val="15"/>
      <w:u w:val="none"/>
      <w:effect w:val="none"/>
    </w:rPr>
  </w:style>
  <w:style w:type="paragraph" w:styleId="NormalWeb">
    <w:name w:val="Normal (Web)"/>
    <w:basedOn w:val="Normal"/>
    <w:uiPriority w:val="99"/>
    <w:rsid w:val="006326A7"/>
    <w:pPr>
      <w:spacing w:before="100" w:beforeAutospacing="1" w:after="100" w:afterAutospacing="1"/>
    </w:pPr>
    <w:rPr>
      <w:rFonts w:ascii="Arial Unicode MS" w:eastAsia="Arial Unicode MS" w:hAnsi="Arial Unicode MS" w:cs="Century Gothic"/>
    </w:rPr>
  </w:style>
  <w:style w:type="character" w:styleId="Nmerodepgina">
    <w:name w:val="page number"/>
    <w:basedOn w:val="Fuentedeprrafopredeter"/>
    <w:rsid w:val="006326A7"/>
  </w:style>
  <w:style w:type="paragraph" w:styleId="Textoindependiente">
    <w:name w:val="Body Text"/>
    <w:basedOn w:val="Normal"/>
    <w:link w:val="TextoindependienteCar"/>
    <w:rsid w:val="006326A7"/>
    <w:pPr>
      <w:jc w:val="both"/>
    </w:pPr>
    <w:rPr>
      <w:rFonts w:ascii="Century Gothic" w:hAnsi="Century Gothic"/>
    </w:rPr>
  </w:style>
  <w:style w:type="paragraph" w:styleId="Textoindependiente2">
    <w:name w:val="Body Text 2"/>
    <w:basedOn w:val="Normal"/>
    <w:link w:val="Textoindependiente2Car"/>
    <w:rsid w:val="006326A7"/>
    <w:pPr>
      <w:jc w:val="both"/>
    </w:pPr>
    <w:rPr>
      <w:rFonts w:ascii="Arial" w:hAnsi="Arial" w:cs="Arial"/>
      <w:sz w:val="20"/>
    </w:rPr>
  </w:style>
  <w:style w:type="paragraph" w:styleId="Sangra2detindependiente">
    <w:name w:val="Body Text Indent 2"/>
    <w:basedOn w:val="Normal"/>
    <w:link w:val="Sangra2detindependienteCar"/>
    <w:rsid w:val="006326A7"/>
    <w:pPr>
      <w:tabs>
        <w:tab w:val="left" w:pos="900"/>
      </w:tabs>
      <w:ind w:left="540"/>
      <w:jc w:val="both"/>
    </w:pPr>
    <w:rPr>
      <w:rFonts w:ascii="Arial" w:hAnsi="Arial" w:cs="Arial"/>
      <w:sz w:val="20"/>
    </w:rPr>
  </w:style>
  <w:style w:type="paragraph" w:styleId="Textoindependiente3">
    <w:name w:val="Body Text 3"/>
    <w:basedOn w:val="Normal"/>
    <w:link w:val="Textoindependiente3Car"/>
    <w:rsid w:val="006326A7"/>
    <w:rPr>
      <w:rFonts w:ascii="Arial" w:hAnsi="Arial"/>
      <w:sz w:val="20"/>
    </w:rPr>
  </w:style>
  <w:style w:type="paragraph" w:styleId="Sangradetextonormal">
    <w:name w:val="Body Text Indent"/>
    <w:basedOn w:val="Normal"/>
    <w:link w:val="SangradetextonormalCar"/>
    <w:rsid w:val="006326A7"/>
    <w:pPr>
      <w:numPr>
        <w:ilvl w:val="12"/>
      </w:numPr>
      <w:ind w:left="360" w:firstLine="66"/>
      <w:jc w:val="both"/>
    </w:pPr>
    <w:rPr>
      <w:rFonts w:ascii="Arial" w:hAnsi="Arial"/>
      <w:szCs w:val="20"/>
      <w:lang w:val="es-ES_tradnl"/>
    </w:rPr>
  </w:style>
  <w:style w:type="paragraph" w:styleId="Sangra3detindependiente">
    <w:name w:val="Body Text Indent 3"/>
    <w:basedOn w:val="Normal"/>
    <w:link w:val="Sangra3detindependienteCar"/>
    <w:rsid w:val="006326A7"/>
    <w:pPr>
      <w:ind w:left="360"/>
      <w:jc w:val="both"/>
    </w:pPr>
    <w:rPr>
      <w:rFonts w:ascii="Arial" w:hAnsi="Arial"/>
    </w:rPr>
  </w:style>
  <w:style w:type="paragraph" w:styleId="Textodeglobo">
    <w:name w:val="Balloon Text"/>
    <w:basedOn w:val="Normal"/>
    <w:link w:val="TextodegloboCar"/>
    <w:uiPriority w:val="99"/>
    <w:semiHidden/>
    <w:rsid w:val="00A0679F"/>
    <w:rPr>
      <w:rFonts w:ascii="Tahoma" w:hAnsi="Tahoma" w:cs="Tahoma"/>
      <w:sz w:val="16"/>
      <w:szCs w:val="16"/>
    </w:rPr>
  </w:style>
  <w:style w:type="character" w:styleId="nfasis">
    <w:name w:val="Emphasis"/>
    <w:basedOn w:val="Fuentedeprrafopredeter"/>
    <w:uiPriority w:val="20"/>
    <w:qFormat/>
    <w:rsid w:val="005C0110"/>
    <w:rPr>
      <w:i/>
      <w:iCs/>
    </w:rPr>
  </w:style>
  <w:style w:type="paragraph" w:styleId="Textonotapie">
    <w:name w:val="footnote text"/>
    <w:aliases w:val="Ref. de nota al pie1,Footnote Text Char Char Char Char Char,Footnote Text Char Char Char Char,Footnote reference,FA Fu,Footnote Text Char Char Char,Footnote Text Char,Footnote Text Char Char Char Char Char Char Char Char,Footnote Text Cha"/>
    <w:basedOn w:val="Normal"/>
    <w:link w:val="TextonotapieCar"/>
    <w:qFormat/>
    <w:rsid w:val="006F2B19"/>
    <w:rPr>
      <w:sz w:val="20"/>
      <w:szCs w:val="20"/>
    </w:rPr>
  </w:style>
  <w:style w:type="character" w:styleId="Refdenotaalpie">
    <w:name w:val="footnote reference"/>
    <w:aliases w:val="FC,Appel note de bas de p,Style 12,(NECG) Footnote Reference,Style 124,o,fr,Style 13,FR,Style 17,Ref,de nota al pie,Footnote symbol,Footnote,referencia nota al pie"/>
    <w:basedOn w:val="Fuentedeprrafopredeter"/>
    <w:uiPriority w:val="99"/>
    <w:rsid w:val="006F2B19"/>
    <w:rPr>
      <w:vertAlign w:val="superscript"/>
    </w:rPr>
  </w:style>
  <w:style w:type="paragraph" w:customStyle="1" w:styleId="CarCharCharCar">
    <w:name w:val="Car Char Char Car"/>
    <w:basedOn w:val="Normal"/>
    <w:rsid w:val="000F18A5"/>
    <w:pPr>
      <w:spacing w:before="60" w:after="160" w:line="240" w:lineRule="exact"/>
    </w:pPr>
    <w:rPr>
      <w:rFonts w:ascii="Verdana" w:hAnsi="Verdana"/>
      <w:color w:val="FF00FF"/>
      <w:sz w:val="20"/>
      <w:szCs w:val="20"/>
      <w:lang w:val="en-US" w:eastAsia="en-US"/>
    </w:rPr>
  </w:style>
  <w:style w:type="table" w:styleId="Tablaconcuadrcula">
    <w:name w:val="Table Grid"/>
    <w:basedOn w:val="Tablanormal"/>
    <w:uiPriority w:val="39"/>
    <w:rsid w:val="000F1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rsid w:val="00312C2A"/>
    <w:rPr>
      <w:sz w:val="16"/>
      <w:szCs w:val="16"/>
    </w:rPr>
  </w:style>
  <w:style w:type="paragraph" w:styleId="Textocomentario">
    <w:name w:val="annotation text"/>
    <w:basedOn w:val="Normal"/>
    <w:link w:val="TextocomentarioCar"/>
    <w:uiPriority w:val="99"/>
    <w:rsid w:val="00312C2A"/>
    <w:rPr>
      <w:sz w:val="20"/>
      <w:szCs w:val="20"/>
    </w:rPr>
  </w:style>
  <w:style w:type="paragraph" w:styleId="Asuntodelcomentario">
    <w:name w:val="annotation subject"/>
    <w:basedOn w:val="Textocomentario"/>
    <w:next w:val="Textocomentario"/>
    <w:link w:val="AsuntodelcomentarioCar"/>
    <w:uiPriority w:val="99"/>
    <w:semiHidden/>
    <w:rsid w:val="00312C2A"/>
    <w:rPr>
      <w:b/>
      <w:bCs/>
    </w:rPr>
  </w:style>
  <w:style w:type="paragraph" w:customStyle="1" w:styleId="CarCharCharCarCarCarCharChar">
    <w:name w:val="Car Char Char Car Car Car Char Char"/>
    <w:basedOn w:val="Normal"/>
    <w:rsid w:val="005125E9"/>
    <w:pPr>
      <w:spacing w:before="60" w:after="160" w:line="240" w:lineRule="exact"/>
    </w:pPr>
    <w:rPr>
      <w:rFonts w:ascii="Verdana" w:hAnsi="Verdana"/>
      <w:color w:val="FF00FF"/>
      <w:sz w:val="20"/>
      <w:szCs w:val="20"/>
      <w:lang w:val="en-US" w:eastAsia="en-US"/>
    </w:rPr>
  </w:style>
  <w:style w:type="paragraph" w:customStyle="1" w:styleId="Car">
    <w:name w:val="Car"/>
    <w:basedOn w:val="Normal"/>
    <w:rsid w:val="003363B2"/>
    <w:pPr>
      <w:spacing w:before="60" w:after="160" w:line="240" w:lineRule="exact"/>
    </w:pPr>
    <w:rPr>
      <w:rFonts w:ascii="Verdana" w:hAnsi="Verdana"/>
      <w:color w:val="FF00FF"/>
      <w:sz w:val="20"/>
      <w:szCs w:val="20"/>
      <w:lang w:val="en-US" w:eastAsia="en-US"/>
    </w:rPr>
  </w:style>
  <w:style w:type="paragraph" w:customStyle="1" w:styleId="CarCharCharCarCarCarCar">
    <w:name w:val="Car Char Char Car Car Car Car"/>
    <w:basedOn w:val="Normal"/>
    <w:rsid w:val="00453A27"/>
    <w:pPr>
      <w:spacing w:before="60" w:after="160" w:line="240" w:lineRule="exact"/>
      <w:jc w:val="both"/>
    </w:pPr>
    <w:rPr>
      <w:rFonts w:ascii="Verdana" w:hAnsi="Verdana"/>
      <w:color w:val="FF00FF"/>
      <w:sz w:val="20"/>
      <w:szCs w:val="20"/>
      <w:lang w:val="en-US" w:eastAsia="en-US"/>
    </w:rPr>
  </w:style>
  <w:style w:type="paragraph" w:styleId="Prrafodelista">
    <w:name w:val="List Paragraph"/>
    <w:aliases w:val="List Paragraph21,titulo 3,Cuadrícula media 1 - Énfasis 21,Bullet List,FooterText,numbered,Paragraphe de liste1,lp1,HOJA,Colorful List Accent 1,Bulletr List Paragraph,列出段落,列出段落1,Foot,List Paragraph2,Parágrafo da Lista1,リスト段落1,Fotografía"/>
    <w:basedOn w:val="Normal"/>
    <w:link w:val="PrrafodelistaCar"/>
    <w:uiPriority w:val="34"/>
    <w:qFormat/>
    <w:rsid w:val="00C5153B"/>
    <w:pPr>
      <w:spacing w:after="200" w:line="276" w:lineRule="auto"/>
      <w:ind w:left="720"/>
      <w:contextualSpacing/>
    </w:pPr>
    <w:rPr>
      <w:rFonts w:ascii="Calibri" w:eastAsia="Calibri" w:hAnsi="Calibri"/>
      <w:sz w:val="22"/>
      <w:szCs w:val="22"/>
      <w:lang w:eastAsia="en-US"/>
    </w:rPr>
  </w:style>
  <w:style w:type="paragraph" w:styleId="Listaconvietas">
    <w:name w:val="List Bullet"/>
    <w:basedOn w:val="Normal"/>
    <w:rsid w:val="00C5153B"/>
    <w:pPr>
      <w:numPr>
        <w:numId w:val="1"/>
      </w:numPr>
    </w:pPr>
  </w:style>
  <w:style w:type="character" w:customStyle="1" w:styleId="PiedepginaCar">
    <w:name w:val="Pie de página Car"/>
    <w:basedOn w:val="Fuentedeprrafopredeter"/>
    <w:link w:val="Piedepgina"/>
    <w:uiPriority w:val="99"/>
    <w:rsid w:val="00186A3E"/>
    <w:rPr>
      <w:sz w:val="24"/>
      <w:szCs w:val="24"/>
    </w:rPr>
  </w:style>
  <w:style w:type="paragraph" w:styleId="Sinespaciado">
    <w:name w:val="No Spacing"/>
    <w:aliases w:val="Level 3 Subtitle"/>
    <w:link w:val="SinespaciadoCar"/>
    <w:uiPriority w:val="1"/>
    <w:qFormat/>
    <w:rsid w:val="008178F7"/>
    <w:rPr>
      <w:rFonts w:ascii="Calibri" w:eastAsia="Calibri" w:hAnsi="Calibri"/>
      <w:sz w:val="22"/>
      <w:szCs w:val="22"/>
      <w:lang w:val="es-MX" w:eastAsia="en-US"/>
    </w:rPr>
  </w:style>
  <w:style w:type="character" w:customStyle="1" w:styleId="SinespaciadoCar">
    <w:name w:val="Sin espaciado Car"/>
    <w:aliases w:val="Level 3 Subtitle Car"/>
    <w:link w:val="Sinespaciado"/>
    <w:uiPriority w:val="1"/>
    <w:qFormat/>
    <w:rsid w:val="008178F7"/>
    <w:rPr>
      <w:rFonts w:ascii="Calibri" w:eastAsia="Calibri" w:hAnsi="Calibri"/>
      <w:sz w:val="22"/>
      <w:szCs w:val="22"/>
      <w:lang w:val="es-MX" w:eastAsia="en-US"/>
    </w:rPr>
  </w:style>
  <w:style w:type="character" w:customStyle="1" w:styleId="PrrafodelistaCar">
    <w:name w:val="Párrafo de lista Car"/>
    <w:aliases w:val="List Paragraph21 Car,titulo 3 Car,Cuadrícula media 1 - Énfasis 21 Car,Bullet List Car,FooterText Car,numbered Car,Paragraphe de liste1 Car,lp1 Car,HOJA Car,Colorful List Accent 1 Car,Bulletr List Paragraph Car,列出段落 Car,列出段落1 Car"/>
    <w:link w:val="Prrafodelista"/>
    <w:uiPriority w:val="34"/>
    <w:qFormat/>
    <w:locked/>
    <w:rsid w:val="00380709"/>
    <w:rPr>
      <w:rFonts w:ascii="Calibri" w:eastAsia="Calibri" w:hAnsi="Calibri"/>
      <w:sz w:val="22"/>
      <w:szCs w:val="22"/>
      <w:lang w:val="es-CO" w:eastAsia="en-US"/>
    </w:rPr>
  </w:style>
  <w:style w:type="character" w:customStyle="1" w:styleId="Mencinsinresolver1">
    <w:name w:val="Mención sin resolver1"/>
    <w:basedOn w:val="Fuentedeprrafopredeter"/>
    <w:uiPriority w:val="99"/>
    <w:semiHidden/>
    <w:unhideWhenUsed/>
    <w:rsid w:val="002C5B2F"/>
    <w:rPr>
      <w:color w:val="605E5C"/>
      <w:shd w:val="clear" w:color="auto" w:fill="E1DFDD"/>
    </w:rPr>
  </w:style>
  <w:style w:type="paragraph" w:customStyle="1" w:styleId="Default">
    <w:name w:val="Default"/>
    <w:rsid w:val="0096364D"/>
    <w:pPr>
      <w:autoSpaceDE w:val="0"/>
      <w:autoSpaceDN w:val="0"/>
      <w:adjustRightInd w:val="0"/>
    </w:pPr>
    <w:rPr>
      <w:rFonts w:ascii="Arial" w:eastAsiaTheme="minorHAnsi" w:hAnsi="Arial" w:cs="Arial"/>
      <w:color w:val="000000"/>
      <w:sz w:val="24"/>
      <w:szCs w:val="24"/>
      <w:lang w:val="es-CO" w:eastAsia="en-US"/>
    </w:rPr>
  </w:style>
  <w:style w:type="paragraph" w:customStyle="1" w:styleId="nueve">
    <w:name w:val="nueve"/>
    <w:basedOn w:val="Normal"/>
    <w:rsid w:val="0096364D"/>
    <w:pPr>
      <w:spacing w:before="100" w:beforeAutospacing="1" w:after="100" w:afterAutospacing="1"/>
    </w:pPr>
    <w:rPr>
      <w:lang w:eastAsia="es-CO"/>
    </w:rPr>
  </w:style>
  <w:style w:type="paragraph" w:customStyle="1" w:styleId="xmsonormal">
    <w:name w:val="x_msonormal"/>
    <w:basedOn w:val="Normal"/>
    <w:uiPriority w:val="99"/>
    <w:rsid w:val="0096364D"/>
    <w:rPr>
      <w:rFonts w:eastAsiaTheme="minorHAnsi"/>
      <w:lang w:eastAsia="es-CO"/>
    </w:rPr>
  </w:style>
  <w:style w:type="character" w:styleId="Textodelmarcadordeposicin">
    <w:name w:val="Placeholder Text"/>
    <w:basedOn w:val="Fuentedeprrafopredeter"/>
    <w:uiPriority w:val="99"/>
    <w:semiHidden/>
    <w:rsid w:val="00C22334"/>
    <w:rPr>
      <w:color w:val="808080"/>
    </w:rPr>
  </w:style>
  <w:style w:type="character" w:styleId="Mencinsinresolver">
    <w:name w:val="Unresolved Mention"/>
    <w:basedOn w:val="Fuentedeprrafopredeter"/>
    <w:uiPriority w:val="99"/>
    <w:semiHidden/>
    <w:unhideWhenUsed/>
    <w:rsid w:val="00E2433B"/>
    <w:rPr>
      <w:color w:val="605E5C"/>
      <w:shd w:val="clear" w:color="auto" w:fill="E1DFDD"/>
    </w:rPr>
  </w:style>
  <w:style w:type="paragraph" w:customStyle="1" w:styleId="paragraph">
    <w:name w:val="paragraph"/>
    <w:basedOn w:val="Normal"/>
    <w:rsid w:val="00D82DCB"/>
    <w:pPr>
      <w:spacing w:before="100" w:beforeAutospacing="1" w:after="100" w:afterAutospacing="1"/>
    </w:pPr>
    <w:rPr>
      <w:lang w:eastAsia="es-CO"/>
    </w:rPr>
  </w:style>
  <w:style w:type="character" w:customStyle="1" w:styleId="Ttulo3Car">
    <w:name w:val="Título 3 Car"/>
    <w:basedOn w:val="Fuentedeprrafopredeter"/>
    <w:link w:val="Ttulo3"/>
    <w:semiHidden/>
    <w:rsid w:val="00BE69E1"/>
    <w:rPr>
      <w:rFonts w:asciiTheme="majorHAnsi" w:eastAsiaTheme="majorEastAsia" w:hAnsiTheme="majorHAnsi" w:cstheme="majorBidi"/>
      <w:b/>
      <w:bCs/>
      <w:color w:val="4F81BD" w:themeColor="accent1"/>
      <w:sz w:val="24"/>
      <w:szCs w:val="24"/>
      <w:lang w:val="es-CO" w:eastAsia="es-CO"/>
    </w:rPr>
  </w:style>
  <w:style w:type="character" w:customStyle="1" w:styleId="normaltextrun">
    <w:name w:val="normaltextrun"/>
    <w:basedOn w:val="Fuentedeprrafopredeter"/>
    <w:rsid w:val="00BE69E1"/>
  </w:style>
  <w:style w:type="character" w:customStyle="1" w:styleId="eop">
    <w:name w:val="eop"/>
    <w:basedOn w:val="Fuentedeprrafopredeter"/>
    <w:rsid w:val="00BE69E1"/>
  </w:style>
  <w:style w:type="character" w:customStyle="1" w:styleId="Mention1">
    <w:name w:val="Mention1"/>
    <w:basedOn w:val="Fuentedeprrafopredeter"/>
    <w:uiPriority w:val="99"/>
    <w:unhideWhenUsed/>
    <w:rsid w:val="00BE69E1"/>
    <w:rPr>
      <w:color w:val="2B579A"/>
      <w:shd w:val="clear" w:color="auto" w:fill="E1DFDD"/>
    </w:rPr>
  </w:style>
  <w:style w:type="paragraph" w:styleId="Revisin">
    <w:name w:val="Revision"/>
    <w:hidden/>
    <w:uiPriority w:val="99"/>
    <w:semiHidden/>
    <w:rsid w:val="00BE69E1"/>
    <w:rPr>
      <w:sz w:val="24"/>
      <w:szCs w:val="24"/>
    </w:rPr>
  </w:style>
  <w:style w:type="character" w:customStyle="1" w:styleId="Mencinsinresolver2">
    <w:name w:val="Mención sin resolver2"/>
    <w:basedOn w:val="Fuentedeprrafopredeter"/>
    <w:uiPriority w:val="99"/>
    <w:semiHidden/>
    <w:unhideWhenUsed/>
    <w:rsid w:val="00BE69E1"/>
    <w:rPr>
      <w:color w:val="605E5C"/>
      <w:shd w:val="clear" w:color="auto" w:fill="E1DFDD"/>
    </w:rPr>
  </w:style>
  <w:style w:type="character" w:customStyle="1" w:styleId="Ttulo1Car">
    <w:name w:val="Título 1 Car"/>
    <w:basedOn w:val="Fuentedeprrafopredeter"/>
    <w:link w:val="Ttulo1"/>
    <w:rsid w:val="00BE69E1"/>
    <w:rPr>
      <w:rFonts w:ascii="Century Gothic" w:hAnsi="Century Gothic"/>
      <w:b/>
      <w:bCs/>
      <w:sz w:val="24"/>
      <w:szCs w:val="24"/>
    </w:rPr>
  </w:style>
  <w:style w:type="character" w:customStyle="1" w:styleId="Ttulo2Car">
    <w:name w:val="Título 2 Car"/>
    <w:basedOn w:val="Fuentedeprrafopredeter"/>
    <w:link w:val="Ttulo2"/>
    <w:rsid w:val="00BE69E1"/>
    <w:rPr>
      <w:rFonts w:ascii="Arial" w:hAnsi="Arial"/>
      <w:b/>
      <w:szCs w:val="24"/>
    </w:rPr>
  </w:style>
  <w:style w:type="character" w:customStyle="1" w:styleId="EncabezadoCar">
    <w:name w:val="Encabezado Car"/>
    <w:basedOn w:val="Fuentedeprrafopredeter"/>
    <w:link w:val="Encabezado"/>
    <w:rsid w:val="00BE69E1"/>
    <w:rPr>
      <w:sz w:val="24"/>
      <w:szCs w:val="24"/>
    </w:rPr>
  </w:style>
  <w:style w:type="character" w:customStyle="1" w:styleId="TextoindependienteCar">
    <w:name w:val="Texto independiente Car"/>
    <w:basedOn w:val="Fuentedeprrafopredeter"/>
    <w:link w:val="Textoindependiente"/>
    <w:rsid w:val="00BE69E1"/>
    <w:rPr>
      <w:rFonts w:ascii="Century Gothic" w:hAnsi="Century Gothic"/>
      <w:sz w:val="24"/>
      <w:szCs w:val="24"/>
    </w:rPr>
  </w:style>
  <w:style w:type="character" w:customStyle="1" w:styleId="Textoindependiente2Car">
    <w:name w:val="Texto independiente 2 Car"/>
    <w:basedOn w:val="Fuentedeprrafopredeter"/>
    <w:link w:val="Textoindependiente2"/>
    <w:rsid w:val="00BE69E1"/>
    <w:rPr>
      <w:rFonts w:ascii="Arial" w:hAnsi="Arial" w:cs="Arial"/>
      <w:szCs w:val="24"/>
    </w:rPr>
  </w:style>
  <w:style w:type="character" w:customStyle="1" w:styleId="Sangra2detindependienteCar">
    <w:name w:val="Sangría 2 de t. independiente Car"/>
    <w:basedOn w:val="Fuentedeprrafopredeter"/>
    <w:link w:val="Sangra2detindependiente"/>
    <w:rsid w:val="00BE69E1"/>
    <w:rPr>
      <w:rFonts w:ascii="Arial" w:hAnsi="Arial" w:cs="Arial"/>
      <w:szCs w:val="24"/>
    </w:rPr>
  </w:style>
  <w:style w:type="character" w:customStyle="1" w:styleId="Textoindependiente3Car">
    <w:name w:val="Texto independiente 3 Car"/>
    <w:basedOn w:val="Fuentedeprrafopredeter"/>
    <w:link w:val="Textoindependiente3"/>
    <w:rsid w:val="00BE69E1"/>
    <w:rPr>
      <w:rFonts w:ascii="Arial" w:hAnsi="Arial"/>
      <w:szCs w:val="24"/>
    </w:rPr>
  </w:style>
  <w:style w:type="character" w:customStyle="1" w:styleId="SangradetextonormalCar">
    <w:name w:val="Sangría de texto normal Car"/>
    <w:basedOn w:val="Fuentedeprrafopredeter"/>
    <w:link w:val="Sangradetextonormal"/>
    <w:rsid w:val="00BE69E1"/>
    <w:rPr>
      <w:rFonts w:ascii="Arial" w:hAnsi="Arial"/>
      <w:sz w:val="24"/>
      <w:lang w:val="es-ES_tradnl"/>
    </w:rPr>
  </w:style>
  <w:style w:type="character" w:customStyle="1" w:styleId="Sangra3detindependienteCar">
    <w:name w:val="Sangría 3 de t. independiente Car"/>
    <w:basedOn w:val="Fuentedeprrafopredeter"/>
    <w:link w:val="Sangra3detindependiente"/>
    <w:rsid w:val="00BE69E1"/>
    <w:rPr>
      <w:rFonts w:ascii="Arial" w:hAnsi="Arial"/>
      <w:sz w:val="24"/>
      <w:szCs w:val="24"/>
    </w:rPr>
  </w:style>
  <w:style w:type="character" w:customStyle="1" w:styleId="TextodegloboCar">
    <w:name w:val="Texto de globo Car"/>
    <w:basedOn w:val="Fuentedeprrafopredeter"/>
    <w:link w:val="Textodeglobo"/>
    <w:uiPriority w:val="99"/>
    <w:semiHidden/>
    <w:rsid w:val="00BE69E1"/>
    <w:rPr>
      <w:rFonts w:ascii="Tahoma" w:hAnsi="Tahoma" w:cs="Tahoma"/>
      <w:sz w:val="16"/>
      <w:szCs w:val="16"/>
    </w:rPr>
  </w:style>
  <w:style w:type="character" w:customStyle="1" w:styleId="TextonotapieCar">
    <w:name w:val="Texto nota pie Car"/>
    <w:aliases w:val="Ref. de nota al pie1 Car,Footnote Text Char Char Char Char Char Car,Footnote Text Char Char Char Char Car,Footnote reference Car,FA Fu Car,Footnote Text Char Char Char Car,Footnote Text Char Car,Footnote Text Cha Car"/>
    <w:basedOn w:val="Fuentedeprrafopredeter"/>
    <w:link w:val="Textonotapie"/>
    <w:rsid w:val="00BE69E1"/>
  </w:style>
  <w:style w:type="character" w:customStyle="1" w:styleId="TextocomentarioCar">
    <w:name w:val="Texto comentario Car"/>
    <w:basedOn w:val="Fuentedeprrafopredeter"/>
    <w:link w:val="Textocomentario"/>
    <w:uiPriority w:val="99"/>
    <w:rsid w:val="00BE69E1"/>
  </w:style>
  <w:style w:type="character" w:customStyle="1" w:styleId="AsuntodelcomentarioCar">
    <w:name w:val="Asunto del comentario Car"/>
    <w:basedOn w:val="TextocomentarioCar"/>
    <w:link w:val="Asuntodelcomentario"/>
    <w:uiPriority w:val="99"/>
    <w:semiHidden/>
    <w:rsid w:val="00BE69E1"/>
    <w:rPr>
      <w:b/>
      <w:bCs/>
    </w:rPr>
  </w:style>
  <w:style w:type="character" w:customStyle="1" w:styleId="ui-provider">
    <w:name w:val="ui-provider"/>
    <w:basedOn w:val="Fuentedeprrafopredeter"/>
    <w:rsid w:val="00BE69E1"/>
  </w:style>
  <w:style w:type="character" w:customStyle="1" w:styleId="mayuscula">
    <w:name w:val="mayuscula"/>
    <w:basedOn w:val="Fuentedeprrafopredeter"/>
    <w:rsid w:val="00BE69E1"/>
  </w:style>
  <w:style w:type="character" w:styleId="Textoennegrita">
    <w:name w:val="Strong"/>
    <w:basedOn w:val="Fuentedeprrafopredeter"/>
    <w:uiPriority w:val="22"/>
    <w:qFormat/>
    <w:rsid w:val="00BE69E1"/>
    <w:rPr>
      <w:b/>
      <w:bCs/>
    </w:rPr>
  </w:style>
  <w:style w:type="character" w:customStyle="1" w:styleId="UnresolvedMention1">
    <w:name w:val="Unresolved Mention1"/>
    <w:basedOn w:val="Fuentedeprrafopredeter"/>
    <w:uiPriority w:val="99"/>
    <w:semiHidden/>
    <w:unhideWhenUsed/>
    <w:rsid w:val="00BE69E1"/>
    <w:rPr>
      <w:color w:val="605E5C"/>
      <w:shd w:val="clear" w:color="auto" w:fill="E1DFDD"/>
    </w:rPr>
  </w:style>
  <w:style w:type="character" w:customStyle="1" w:styleId="scxw115672682">
    <w:name w:val="scxw115672682"/>
    <w:basedOn w:val="Fuentedeprrafopredeter"/>
    <w:rsid w:val="00BE69E1"/>
  </w:style>
  <w:style w:type="character" w:customStyle="1" w:styleId="baj">
    <w:name w:val="b_aj"/>
    <w:basedOn w:val="Fuentedeprrafopredeter"/>
    <w:rsid w:val="00BE69E1"/>
  </w:style>
  <w:style w:type="paragraph" w:customStyle="1" w:styleId="xmsolistparagraph">
    <w:name w:val="x_msolistparagraph"/>
    <w:basedOn w:val="Normal"/>
    <w:rsid w:val="00BE69E1"/>
    <w:pPr>
      <w:spacing w:before="100" w:beforeAutospacing="1" w:after="100" w:afterAutospacing="1"/>
    </w:pPr>
    <w:rPr>
      <w:rFonts w:ascii="Arial" w:hAnsi="Arial"/>
      <w:lang w:eastAsia="es-CO"/>
    </w:rPr>
  </w:style>
  <w:style w:type="paragraph" w:customStyle="1" w:styleId="xxmsolistparagraph">
    <w:name w:val="x_xmsolistparagraph"/>
    <w:basedOn w:val="Normal"/>
    <w:rsid w:val="00BE69E1"/>
    <w:rPr>
      <w:rFonts w:ascii="Arial" w:eastAsiaTheme="minorHAnsi" w:hAnsi="Arial"/>
      <w:lang w:eastAsia="es-CO"/>
    </w:rPr>
  </w:style>
  <w:style w:type="paragraph" w:customStyle="1" w:styleId="m1830775645475702910msonospacing">
    <w:name w:val="m_1830775645475702910msonospacing"/>
    <w:basedOn w:val="Normal"/>
    <w:rsid w:val="00BE69E1"/>
    <w:pPr>
      <w:spacing w:before="100" w:beforeAutospacing="1" w:after="100" w:afterAutospacing="1"/>
    </w:pPr>
    <w:rPr>
      <w:rFonts w:ascii="Arial" w:hAnsi="Arial"/>
      <w:sz w:val="20"/>
      <w:szCs w:val="20"/>
    </w:rPr>
  </w:style>
  <w:style w:type="paragraph" w:customStyle="1" w:styleId="xxmsonormal">
    <w:name w:val="x_x_msonormal"/>
    <w:basedOn w:val="Normal"/>
    <w:uiPriority w:val="99"/>
    <w:rsid w:val="00BE69E1"/>
    <w:rPr>
      <w:rFonts w:eastAsiaTheme="minorHAnsi"/>
      <w:lang w:eastAsia="es-CO"/>
    </w:rPr>
  </w:style>
  <w:style w:type="table" w:customStyle="1" w:styleId="Tablaconcuadrcula1">
    <w:name w:val="Tabla con cuadrícula1"/>
    <w:basedOn w:val="Tablanormal"/>
    <w:next w:val="Tablaconcuadrcula"/>
    <w:rsid w:val="00BE69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BE69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nculovisitado1">
    <w:name w:val="Hipervínculo visitado1"/>
    <w:basedOn w:val="Fuentedeprrafopredeter"/>
    <w:semiHidden/>
    <w:unhideWhenUsed/>
    <w:rsid w:val="00BE69E1"/>
    <w:rPr>
      <w:color w:val="800080"/>
      <w:u w:val="single"/>
    </w:rPr>
  </w:style>
  <w:style w:type="character" w:styleId="Hipervnculovisitado">
    <w:name w:val="FollowedHyperlink"/>
    <w:basedOn w:val="Fuentedeprrafopredeter"/>
    <w:semiHidden/>
    <w:unhideWhenUsed/>
    <w:rsid w:val="00BE69E1"/>
    <w:rPr>
      <w:color w:val="800080" w:themeColor="followedHyperlink"/>
      <w:u w:val="single"/>
    </w:rPr>
  </w:style>
  <w:style w:type="character" w:customStyle="1" w:styleId="Mencinsinresolver3">
    <w:name w:val="Mención sin resolver3"/>
    <w:basedOn w:val="Fuentedeprrafopredeter"/>
    <w:uiPriority w:val="99"/>
    <w:semiHidden/>
    <w:unhideWhenUsed/>
    <w:rsid w:val="00BE69E1"/>
    <w:rPr>
      <w:color w:val="605E5C"/>
      <w:shd w:val="clear" w:color="auto" w:fill="E1DFDD"/>
    </w:rPr>
  </w:style>
  <w:style w:type="character" w:customStyle="1" w:styleId="Mencinsinresolver4">
    <w:name w:val="Mención sin resolver4"/>
    <w:basedOn w:val="Fuentedeprrafopredeter"/>
    <w:uiPriority w:val="99"/>
    <w:semiHidden/>
    <w:unhideWhenUsed/>
    <w:rsid w:val="00BE69E1"/>
    <w:rPr>
      <w:color w:val="605E5C"/>
      <w:shd w:val="clear" w:color="auto" w:fill="E1DFDD"/>
    </w:rPr>
  </w:style>
  <w:style w:type="character" w:customStyle="1" w:styleId="Mencinsinresolver5">
    <w:name w:val="Mención sin resolver5"/>
    <w:basedOn w:val="Fuentedeprrafopredeter"/>
    <w:uiPriority w:val="99"/>
    <w:semiHidden/>
    <w:unhideWhenUsed/>
    <w:rsid w:val="00BE69E1"/>
    <w:rPr>
      <w:color w:val="605E5C"/>
      <w:shd w:val="clear" w:color="auto" w:fill="E1DFDD"/>
    </w:rPr>
  </w:style>
  <w:style w:type="paragraph" w:customStyle="1" w:styleId="xxmsonormal0">
    <w:name w:val="x_xmsonormal"/>
    <w:basedOn w:val="Normal"/>
    <w:rsid w:val="00BE69E1"/>
    <w:pPr>
      <w:spacing w:before="100" w:beforeAutospacing="1" w:after="100" w:afterAutospacing="1"/>
    </w:pPr>
    <w:rPr>
      <w:lang w:eastAsia="es-CO"/>
    </w:rPr>
  </w:style>
  <w:style w:type="paragraph" w:customStyle="1" w:styleId="xxelementtoproof">
    <w:name w:val="x_xelementtoproof"/>
    <w:basedOn w:val="Normal"/>
    <w:rsid w:val="00BE69E1"/>
    <w:pPr>
      <w:spacing w:before="100" w:beforeAutospacing="1" w:after="100" w:afterAutospacing="1"/>
    </w:pPr>
    <w:rPr>
      <w:lang w:eastAsia="es-CO"/>
    </w:rPr>
  </w:style>
  <w:style w:type="character" w:customStyle="1" w:styleId="apple-converted-space">
    <w:name w:val="apple-converted-space"/>
    <w:basedOn w:val="Fuentedeprrafopredeter"/>
    <w:rsid w:val="00236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7570">
      <w:bodyDiv w:val="1"/>
      <w:marLeft w:val="0"/>
      <w:marRight w:val="0"/>
      <w:marTop w:val="0"/>
      <w:marBottom w:val="0"/>
      <w:divBdr>
        <w:top w:val="none" w:sz="0" w:space="0" w:color="auto"/>
        <w:left w:val="none" w:sz="0" w:space="0" w:color="auto"/>
        <w:bottom w:val="none" w:sz="0" w:space="0" w:color="auto"/>
        <w:right w:val="none" w:sz="0" w:space="0" w:color="auto"/>
      </w:divBdr>
    </w:div>
    <w:div w:id="36861595">
      <w:bodyDiv w:val="1"/>
      <w:marLeft w:val="0"/>
      <w:marRight w:val="0"/>
      <w:marTop w:val="0"/>
      <w:marBottom w:val="0"/>
      <w:divBdr>
        <w:top w:val="none" w:sz="0" w:space="0" w:color="auto"/>
        <w:left w:val="none" w:sz="0" w:space="0" w:color="auto"/>
        <w:bottom w:val="none" w:sz="0" w:space="0" w:color="auto"/>
        <w:right w:val="none" w:sz="0" w:space="0" w:color="auto"/>
      </w:divBdr>
    </w:div>
    <w:div w:id="74206012">
      <w:bodyDiv w:val="1"/>
      <w:marLeft w:val="0"/>
      <w:marRight w:val="0"/>
      <w:marTop w:val="0"/>
      <w:marBottom w:val="0"/>
      <w:divBdr>
        <w:top w:val="none" w:sz="0" w:space="0" w:color="auto"/>
        <w:left w:val="none" w:sz="0" w:space="0" w:color="auto"/>
        <w:bottom w:val="none" w:sz="0" w:space="0" w:color="auto"/>
        <w:right w:val="none" w:sz="0" w:space="0" w:color="auto"/>
      </w:divBdr>
    </w:div>
    <w:div w:id="76220153">
      <w:bodyDiv w:val="1"/>
      <w:marLeft w:val="0"/>
      <w:marRight w:val="0"/>
      <w:marTop w:val="0"/>
      <w:marBottom w:val="0"/>
      <w:divBdr>
        <w:top w:val="none" w:sz="0" w:space="0" w:color="auto"/>
        <w:left w:val="none" w:sz="0" w:space="0" w:color="auto"/>
        <w:bottom w:val="none" w:sz="0" w:space="0" w:color="auto"/>
        <w:right w:val="none" w:sz="0" w:space="0" w:color="auto"/>
      </w:divBdr>
    </w:div>
    <w:div w:id="129784649">
      <w:bodyDiv w:val="1"/>
      <w:marLeft w:val="0"/>
      <w:marRight w:val="0"/>
      <w:marTop w:val="0"/>
      <w:marBottom w:val="0"/>
      <w:divBdr>
        <w:top w:val="none" w:sz="0" w:space="0" w:color="auto"/>
        <w:left w:val="none" w:sz="0" w:space="0" w:color="auto"/>
        <w:bottom w:val="none" w:sz="0" w:space="0" w:color="auto"/>
        <w:right w:val="none" w:sz="0" w:space="0" w:color="auto"/>
      </w:divBdr>
      <w:divsChild>
        <w:div w:id="1589145975">
          <w:marLeft w:val="0"/>
          <w:marRight w:val="0"/>
          <w:marTop w:val="0"/>
          <w:marBottom w:val="0"/>
          <w:divBdr>
            <w:top w:val="none" w:sz="0" w:space="0" w:color="auto"/>
            <w:left w:val="none" w:sz="0" w:space="0" w:color="auto"/>
            <w:bottom w:val="none" w:sz="0" w:space="0" w:color="auto"/>
            <w:right w:val="none" w:sz="0" w:space="0" w:color="auto"/>
          </w:divBdr>
        </w:div>
      </w:divsChild>
    </w:div>
    <w:div w:id="134762174">
      <w:bodyDiv w:val="1"/>
      <w:marLeft w:val="0"/>
      <w:marRight w:val="0"/>
      <w:marTop w:val="0"/>
      <w:marBottom w:val="0"/>
      <w:divBdr>
        <w:top w:val="none" w:sz="0" w:space="0" w:color="auto"/>
        <w:left w:val="none" w:sz="0" w:space="0" w:color="auto"/>
        <w:bottom w:val="none" w:sz="0" w:space="0" w:color="auto"/>
        <w:right w:val="none" w:sz="0" w:space="0" w:color="auto"/>
      </w:divBdr>
    </w:div>
    <w:div w:id="139076718">
      <w:bodyDiv w:val="1"/>
      <w:marLeft w:val="0"/>
      <w:marRight w:val="0"/>
      <w:marTop w:val="0"/>
      <w:marBottom w:val="0"/>
      <w:divBdr>
        <w:top w:val="none" w:sz="0" w:space="0" w:color="auto"/>
        <w:left w:val="none" w:sz="0" w:space="0" w:color="auto"/>
        <w:bottom w:val="none" w:sz="0" w:space="0" w:color="auto"/>
        <w:right w:val="none" w:sz="0" w:space="0" w:color="auto"/>
      </w:divBdr>
      <w:divsChild>
        <w:div w:id="12197916">
          <w:marLeft w:val="0"/>
          <w:marRight w:val="0"/>
          <w:marTop w:val="0"/>
          <w:marBottom w:val="0"/>
          <w:divBdr>
            <w:top w:val="none" w:sz="0" w:space="0" w:color="auto"/>
            <w:left w:val="none" w:sz="0" w:space="0" w:color="auto"/>
            <w:bottom w:val="none" w:sz="0" w:space="0" w:color="auto"/>
            <w:right w:val="none" w:sz="0" w:space="0" w:color="auto"/>
          </w:divBdr>
        </w:div>
        <w:div w:id="62291463">
          <w:marLeft w:val="0"/>
          <w:marRight w:val="0"/>
          <w:marTop w:val="0"/>
          <w:marBottom w:val="0"/>
          <w:divBdr>
            <w:top w:val="none" w:sz="0" w:space="0" w:color="auto"/>
            <w:left w:val="none" w:sz="0" w:space="0" w:color="auto"/>
            <w:bottom w:val="none" w:sz="0" w:space="0" w:color="auto"/>
            <w:right w:val="none" w:sz="0" w:space="0" w:color="auto"/>
          </w:divBdr>
        </w:div>
        <w:div w:id="912081758">
          <w:marLeft w:val="0"/>
          <w:marRight w:val="0"/>
          <w:marTop w:val="0"/>
          <w:marBottom w:val="0"/>
          <w:divBdr>
            <w:top w:val="none" w:sz="0" w:space="0" w:color="auto"/>
            <w:left w:val="none" w:sz="0" w:space="0" w:color="auto"/>
            <w:bottom w:val="none" w:sz="0" w:space="0" w:color="auto"/>
            <w:right w:val="none" w:sz="0" w:space="0" w:color="auto"/>
          </w:divBdr>
        </w:div>
        <w:div w:id="1471701983">
          <w:marLeft w:val="0"/>
          <w:marRight w:val="0"/>
          <w:marTop w:val="0"/>
          <w:marBottom w:val="0"/>
          <w:divBdr>
            <w:top w:val="none" w:sz="0" w:space="0" w:color="auto"/>
            <w:left w:val="none" w:sz="0" w:space="0" w:color="auto"/>
            <w:bottom w:val="none" w:sz="0" w:space="0" w:color="auto"/>
            <w:right w:val="none" w:sz="0" w:space="0" w:color="auto"/>
          </w:divBdr>
        </w:div>
        <w:div w:id="1519925011">
          <w:marLeft w:val="0"/>
          <w:marRight w:val="0"/>
          <w:marTop w:val="0"/>
          <w:marBottom w:val="0"/>
          <w:divBdr>
            <w:top w:val="none" w:sz="0" w:space="0" w:color="auto"/>
            <w:left w:val="none" w:sz="0" w:space="0" w:color="auto"/>
            <w:bottom w:val="none" w:sz="0" w:space="0" w:color="auto"/>
            <w:right w:val="none" w:sz="0" w:space="0" w:color="auto"/>
          </w:divBdr>
        </w:div>
        <w:div w:id="1890259155">
          <w:marLeft w:val="0"/>
          <w:marRight w:val="0"/>
          <w:marTop w:val="0"/>
          <w:marBottom w:val="0"/>
          <w:divBdr>
            <w:top w:val="none" w:sz="0" w:space="0" w:color="auto"/>
            <w:left w:val="none" w:sz="0" w:space="0" w:color="auto"/>
            <w:bottom w:val="none" w:sz="0" w:space="0" w:color="auto"/>
            <w:right w:val="none" w:sz="0" w:space="0" w:color="auto"/>
          </w:divBdr>
        </w:div>
        <w:div w:id="2049987051">
          <w:marLeft w:val="0"/>
          <w:marRight w:val="0"/>
          <w:marTop w:val="0"/>
          <w:marBottom w:val="0"/>
          <w:divBdr>
            <w:top w:val="none" w:sz="0" w:space="0" w:color="auto"/>
            <w:left w:val="none" w:sz="0" w:space="0" w:color="auto"/>
            <w:bottom w:val="none" w:sz="0" w:space="0" w:color="auto"/>
            <w:right w:val="none" w:sz="0" w:space="0" w:color="auto"/>
          </w:divBdr>
        </w:div>
        <w:div w:id="2060468805">
          <w:marLeft w:val="0"/>
          <w:marRight w:val="0"/>
          <w:marTop w:val="0"/>
          <w:marBottom w:val="0"/>
          <w:divBdr>
            <w:top w:val="none" w:sz="0" w:space="0" w:color="auto"/>
            <w:left w:val="none" w:sz="0" w:space="0" w:color="auto"/>
            <w:bottom w:val="none" w:sz="0" w:space="0" w:color="auto"/>
            <w:right w:val="none" w:sz="0" w:space="0" w:color="auto"/>
          </w:divBdr>
        </w:div>
        <w:div w:id="2108229832">
          <w:marLeft w:val="0"/>
          <w:marRight w:val="0"/>
          <w:marTop w:val="0"/>
          <w:marBottom w:val="0"/>
          <w:divBdr>
            <w:top w:val="none" w:sz="0" w:space="0" w:color="auto"/>
            <w:left w:val="none" w:sz="0" w:space="0" w:color="auto"/>
            <w:bottom w:val="none" w:sz="0" w:space="0" w:color="auto"/>
            <w:right w:val="none" w:sz="0" w:space="0" w:color="auto"/>
          </w:divBdr>
        </w:div>
      </w:divsChild>
    </w:div>
    <w:div w:id="155386930">
      <w:bodyDiv w:val="1"/>
      <w:marLeft w:val="0"/>
      <w:marRight w:val="0"/>
      <w:marTop w:val="0"/>
      <w:marBottom w:val="0"/>
      <w:divBdr>
        <w:top w:val="none" w:sz="0" w:space="0" w:color="auto"/>
        <w:left w:val="none" w:sz="0" w:space="0" w:color="auto"/>
        <w:bottom w:val="none" w:sz="0" w:space="0" w:color="auto"/>
        <w:right w:val="none" w:sz="0" w:space="0" w:color="auto"/>
      </w:divBdr>
    </w:div>
    <w:div w:id="169754903">
      <w:bodyDiv w:val="1"/>
      <w:marLeft w:val="0"/>
      <w:marRight w:val="0"/>
      <w:marTop w:val="0"/>
      <w:marBottom w:val="0"/>
      <w:divBdr>
        <w:top w:val="none" w:sz="0" w:space="0" w:color="auto"/>
        <w:left w:val="none" w:sz="0" w:space="0" w:color="auto"/>
        <w:bottom w:val="none" w:sz="0" w:space="0" w:color="auto"/>
        <w:right w:val="none" w:sz="0" w:space="0" w:color="auto"/>
      </w:divBdr>
    </w:div>
    <w:div w:id="172500536">
      <w:bodyDiv w:val="1"/>
      <w:marLeft w:val="0"/>
      <w:marRight w:val="0"/>
      <w:marTop w:val="0"/>
      <w:marBottom w:val="0"/>
      <w:divBdr>
        <w:top w:val="none" w:sz="0" w:space="0" w:color="auto"/>
        <w:left w:val="none" w:sz="0" w:space="0" w:color="auto"/>
        <w:bottom w:val="none" w:sz="0" w:space="0" w:color="auto"/>
        <w:right w:val="none" w:sz="0" w:space="0" w:color="auto"/>
      </w:divBdr>
    </w:div>
    <w:div w:id="197553269">
      <w:bodyDiv w:val="1"/>
      <w:marLeft w:val="0"/>
      <w:marRight w:val="0"/>
      <w:marTop w:val="0"/>
      <w:marBottom w:val="0"/>
      <w:divBdr>
        <w:top w:val="none" w:sz="0" w:space="0" w:color="auto"/>
        <w:left w:val="none" w:sz="0" w:space="0" w:color="auto"/>
        <w:bottom w:val="none" w:sz="0" w:space="0" w:color="auto"/>
        <w:right w:val="none" w:sz="0" w:space="0" w:color="auto"/>
      </w:divBdr>
    </w:div>
    <w:div w:id="219172487">
      <w:bodyDiv w:val="1"/>
      <w:marLeft w:val="0"/>
      <w:marRight w:val="0"/>
      <w:marTop w:val="0"/>
      <w:marBottom w:val="0"/>
      <w:divBdr>
        <w:top w:val="none" w:sz="0" w:space="0" w:color="auto"/>
        <w:left w:val="none" w:sz="0" w:space="0" w:color="auto"/>
        <w:bottom w:val="none" w:sz="0" w:space="0" w:color="auto"/>
        <w:right w:val="none" w:sz="0" w:space="0" w:color="auto"/>
      </w:divBdr>
    </w:div>
    <w:div w:id="228685983">
      <w:bodyDiv w:val="1"/>
      <w:marLeft w:val="0"/>
      <w:marRight w:val="0"/>
      <w:marTop w:val="0"/>
      <w:marBottom w:val="0"/>
      <w:divBdr>
        <w:top w:val="none" w:sz="0" w:space="0" w:color="auto"/>
        <w:left w:val="none" w:sz="0" w:space="0" w:color="auto"/>
        <w:bottom w:val="none" w:sz="0" w:space="0" w:color="auto"/>
        <w:right w:val="none" w:sz="0" w:space="0" w:color="auto"/>
      </w:divBdr>
    </w:div>
    <w:div w:id="245770993">
      <w:bodyDiv w:val="1"/>
      <w:marLeft w:val="0"/>
      <w:marRight w:val="0"/>
      <w:marTop w:val="0"/>
      <w:marBottom w:val="0"/>
      <w:divBdr>
        <w:top w:val="none" w:sz="0" w:space="0" w:color="auto"/>
        <w:left w:val="none" w:sz="0" w:space="0" w:color="auto"/>
        <w:bottom w:val="none" w:sz="0" w:space="0" w:color="auto"/>
        <w:right w:val="none" w:sz="0" w:space="0" w:color="auto"/>
      </w:divBdr>
    </w:div>
    <w:div w:id="251863231">
      <w:bodyDiv w:val="1"/>
      <w:marLeft w:val="0"/>
      <w:marRight w:val="0"/>
      <w:marTop w:val="0"/>
      <w:marBottom w:val="0"/>
      <w:divBdr>
        <w:top w:val="none" w:sz="0" w:space="0" w:color="auto"/>
        <w:left w:val="none" w:sz="0" w:space="0" w:color="auto"/>
        <w:bottom w:val="none" w:sz="0" w:space="0" w:color="auto"/>
        <w:right w:val="none" w:sz="0" w:space="0" w:color="auto"/>
      </w:divBdr>
      <w:divsChild>
        <w:div w:id="2045060746">
          <w:marLeft w:val="0"/>
          <w:marRight w:val="0"/>
          <w:marTop w:val="0"/>
          <w:marBottom w:val="0"/>
          <w:divBdr>
            <w:top w:val="none" w:sz="0" w:space="0" w:color="auto"/>
            <w:left w:val="none" w:sz="0" w:space="0" w:color="auto"/>
            <w:bottom w:val="none" w:sz="0" w:space="0" w:color="auto"/>
            <w:right w:val="none" w:sz="0" w:space="0" w:color="auto"/>
          </w:divBdr>
          <w:divsChild>
            <w:div w:id="131294620">
              <w:marLeft w:val="0"/>
              <w:marRight w:val="0"/>
              <w:marTop w:val="0"/>
              <w:marBottom w:val="0"/>
              <w:divBdr>
                <w:top w:val="none" w:sz="0" w:space="0" w:color="auto"/>
                <w:left w:val="none" w:sz="0" w:space="0" w:color="auto"/>
                <w:bottom w:val="none" w:sz="0" w:space="0" w:color="auto"/>
                <w:right w:val="none" w:sz="0" w:space="0" w:color="auto"/>
              </w:divBdr>
            </w:div>
            <w:div w:id="267009617">
              <w:marLeft w:val="0"/>
              <w:marRight w:val="0"/>
              <w:marTop w:val="0"/>
              <w:marBottom w:val="0"/>
              <w:divBdr>
                <w:top w:val="none" w:sz="0" w:space="0" w:color="auto"/>
                <w:left w:val="none" w:sz="0" w:space="0" w:color="auto"/>
                <w:bottom w:val="none" w:sz="0" w:space="0" w:color="auto"/>
                <w:right w:val="none" w:sz="0" w:space="0" w:color="auto"/>
              </w:divBdr>
            </w:div>
            <w:div w:id="831331933">
              <w:marLeft w:val="0"/>
              <w:marRight w:val="0"/>
              <w:marTop w:val="0"/>
              <w:marBottom w:val="0"/>
              <w:divBdr>
                <w:top w:val="none" w:sz="0" w:space="0" w:color="auto"/>
                <w:left w:val="none" w:sz="0" w:space="0" w:color="auto"/>
                <w:bottom w:val="none" w:sz="0" w:space="0" w:color="auto"/>
                <w:right w:val="none" w:sz="0" w:space="0" w:color="auto"/>
              </w:divBdr>
            </w:div>
            <w:div w:id="97206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55451">
      <w:bodyDiv w:val="1"/>
      <w:marLeft w:val="0"/>
      <w:marRight w:val="0"/>
      <w:marTop w:val="0"/>
      <w:marBottom w:val="0"/>
      <w:divBdr>
        <w:top w:val="none" w:sz="0" w:space="0" w:color="auto"/>
        <w:left w:val="none" w:sz="0" w:space="0" w:color="auto"/>
        <w:bottom w:val="none" w:sz="0" w:space="0" w:color="auto"/>
        <w:right w:val="none" w:sz="0" w:space="0" w:color="auto"/>
      </w:divBdr>
    </w:div>
    <w:div w:id="258146981">
      <w:bodyDiv w:val="1"/>
      <w:marLeft w:val="0"/>
      <w:marRight w:val="0"/>
      <w:marTop w:val="0"/>
      <w:marBottom w:val="0"/>
      <w:divBdr>
        <w:top w:val="none" w:sz="0" w:space="0" w:color="auto"/>
        <w:left w:val="none" w:sz="0" w:space="0" w:color="auto"/>
        <w:bottom w:val="none" w:sz="0" w:space="0" w:color="auto"/>
        <w:right w:val="none" w:sz="0" w:space="0" w:color="auto"/>
      </w:divBdr>
    </w:div>
    <w:div w:id="262349635">
      <w:bodyDiv w:val="1"/>
      <w:marLeft w:val="0"/>
      <w:marRight w:val="0"/>
      <w:marTop w:val="0"/>
      <w:marBottom w:val="0"/>
      <w:divBdr>
        <w:top w:val="none" w:sz="0" w:space="0" w:color="auto"/>
        <w:left w:val="none" w:sz="0" w:space="0" w:color="auto"/>
        <w:bottom w:val="none" w:sz="0" w:space="0" w:color="auto"/>
        <w:right w:val="none" w:sz="0" w:space="0" w:color="auto"/>
      </w:divBdr>
    </w:div>
    <w:div w:id="272053913">
      <w:bodyDiv w:val="1"/>
      <w:marLeft w:val="0"/>
      <w:marRight w:val="0"/>
      <w:marTop w:val="0"/>
      <w:marBottom w:val="0"/>
      <w:divBdr>
        <w:top w:val="none" w:sz="0" w:space="0" w:color="auto"/>
        <w:left w:val="none" w:sz="0" w:space="0" w:color="auto"/>
        <w:bottom w:val="none" w:sz="0" w:space="0" w:color="auto"/>
        <w:right w:val="none" w:sz="0" w:space="0" w:color="auto"/>
      </w:divBdr>
    </w:div>
    <w:div w:id="276059228">
      <w:bodyDiv w:val="1"/>
      <w:marLeft w:val="0"/>
      <w:marRight w:val="0"/>
      <w:marTop w:val="0"/>
      <w:marBottom w:val="0"/>
      <w:divBdr>
        <w:top w:val="none" w:sz="0" w:space="0" w:color="auto"/>
        <w:left w:val="none" w:sz="0" w:space="0" w:color="auto"/>
        <w:bottom w:val="none" w:sz="0" w:space="0" w:color="auto"/>
        <w:right w:val="none" w:sz="0" w:space="0" w:color="auto"/>
      </w:divBdr>
    </w:div>
    <w:div w:id="277032045">
      <w:bodyDiv w:val="1"/>
      <w:marLeft w:val="0"/>
      <w:marRight w:val="0"/>
      <w:marTop w:val="0"/>
      <w:marBottom w:val="0"/>
      <w:divBdr>
        <w:top w:val="none" w:sz="0" w:space="0" w:color="auto"/>
        <w:left w:val="none" w:sz="0" w:space="0" w:color="auto"/>
        <w:bottom w:val="none" w:sz="0" w:space="0" w:color="auto"/>
        <w:right w:val="none" w:sz="0" w:space="0" w:color="auto"/>
      </w:divBdr>
    </w:div>
    <w:div w:id="280258970">
      <w:bodyDiv w:val="1"/>
      <w:marLeft w:val="0"/>
      <w:marRight w:val="0"/>
      <w:marTop w:val="0"/>
      <w:marBottom w:val="0"/>
      <w:divBdr>
        <w:top w:val="none" w:sz="0" w:space="0" w:color="auto"/>
        <w:left w:val="none" w:sz="0" w:space="0" w:color="auto"/>
        <w:bottom w:val="none" w:sz="0" w:space="0" w:color="auto"/>
        <w:right w:val="none" w:sz="0" w:space="0" w:color="auto"/>
      </w:divBdr>
    </w:div>
    <w:div w:id="281882336">
      <w:bodyDiv w:val="1"/>
      <w:marLeft w:val="0"/>
      <w:marRight w:val="0"/>
      <w:marTop w:val="0"/>
      <w:marBottom w:val="0"/>
      <w:divBdr>
        <w:top w:val="none" w:sz="0" w:space="0" w:color="auto"/>
        <w:left w:val="none" w:sz="0" w:space="0" w:color="auto"/>
        <w:bottom w:val="none" w:sz="0" w:space="0" w:color="auto"/>
        <w:right w:val="none" w:sz="0" w:space="0" w:color="auto"/>
      </w:divBdr>
    </w:div>
    <w:div w:id="321349685">
      <w:bodyDiv w:val="1"/>
      <w:marLeft w:val="0"/>
      <w:marRight w:val="0"/>
      <w:marTop w:val="0"/>
      <w:marBottom w:val="0"/>
      <w:divBdr>
        <w:top w:val="none" w:sz="0" w:space="0" w:color="auto"/>
        <w:left w:val="none" w:sz="0" w:space="0" w:color="auto"/>
        <w:bottom w:val="none" w:sz="0" w:space="0" w:color="auto"/>
        <w:right w:val="none" w:sz="0" w:space="0" w:color="auto"/>
      </w:divBdr>
    </w:div>
    <w:div w:id="322242069">
      <w:bodyDiv w:val="1"/>
      <w:marLeft w:val="0"/>
      <w:marRight w:val="0"/>
      <w:marTop w:val="0"/>
      <w:marBottom w:val="0"/>
      <w:divBdr>
        <w:top w:val="none" w:sz="0" w:space="0" w:color="auto"/>
        <w:left w:val="none" w:sz="0" w:space="0" w:color="auto"/>
        <w:bottom w:val="none" w:sz="0" w:space="0" w:color="auto"/>
        <w:right w:val="none" w:sz="0" w:space="0" w:color="auto"/>
      </w:divBdr>
    </w:div>
    <w:div w:id="456264071">
      <w:bodyDiv w:val="1"/>
      <w:marLeft w:val="0"/>
      <w:marRight w:val="0"/>
      <w:marTop w:val="0"/>
      <w:marBottom w:val="0"/>
      <w:divBdr>
        <w:top w:val="none" w:sz="0" w:space="0" w:color="auto"/>
        <w:left w:val="none" w:sz="0" w:space="0" w:color="auto"/>
        <w:bottom w:val="none" w:sz="0" w:space="0" w:color="auto"/>
        <w:right w:val="none" w:sz="0" w:space="0" w:color="auto"/>
      </w:divBdr>
    </w:div>
    <w:div w:id="492914877">
      <w:bodyDiv w:val="1"/>
      <w:marLeft w:val="1020"/>
      <w:marRight w:val="0"/>
      <w:marTop w:val="0"/>
      <w:marBottom w:val="0"/>
      <w:divBdr>
        <w:top w:val="none" w:sz="0" w:space="0" w:color="auto"/>
        <w:left w:val="none" w:sz="0" w:space="0" w:color="auto"/>
        <w:bottom w:val="none" w:sz="0" w:space="0" w:color="auto"/>
        <w:right w:val="none" w:sz="0" w:space="0" w:color="auto"/>
      </w:divBdr>
    </w:div>
    <w:div w:id="493567684">
      <w:bodyDiv w:val="1"/>
      <w:marLeft w:val="0"/>
      <w:marRight w:val="0"/>
      <w:marTop w:val="0"/>
      <w:marBottom w:val="0"/>
      <w:divBdr>
        <w:top w:val="none" w:sz="0" w:space="0" w:color="auto"/>
        <w:left w:val="none" w:sz="0" w:space="0" w:color="auto"/>
        <w:bottom w:val="none" w:sz="0" w:space="0" w:color="auto"/>
        <w:right w:val="none" w:sz="0" w:space="0" w:color="auto"/>
      </w:divBdr>
      <w:divsChild>
        <w:div w:id="508444991">
          <w:marLeft w:val="0"/>
          <w:marRight w:val="0"/>
          <w:marTop w:val="0"/>
          <w:marBottom w:val="0"/>
          <w:divBdr>
            <w:top w:val="none" w:sz="0" w:space="0" w:color="auto"/>
            <w:left w:val="none" w:sz="0" w:space="0" w:color="auto"/>
            <w:bottom w:val="none" w:sz="0" w:space="0" w:color="auto"/>
            <w:right w:val="none" w:sz="0" w:space="0" w:color="auto"/>
          </w:divBdr>
        </w:div>
      </w:divsChild>
    </w:div>
    <w:div w:id="495731994">
      <w:bodyDiv w:val="1"/>
      <w:marLeft w:val="0"/>
      <w:marRight w:val="0"/>
      <w:marTop w:val="0"/>
      <w:marBottom w:val="0"/>
      <w:divBdr>
        <w:top w:val="none" w:sz="0" w:space="0" w:color="auto"/>
        <w:left w:val="none" w:sz="0" w:space="0" w:color="auto"/>
        <w:bottom w:val="none" w:sz="0" w:space="0" w:color="auto"/>
        <w:right w:val="none" w:sz="0" w:space="0" w:color="auto"/>
      </w:divBdr>
    </w:div>
    <w:div w:id="502009615">
      <w:bodyDiv w:val="1"/>
      <w:marLeft w:val="0"/>
      <w:marRight w:val="0"/>
      <w:marTop w:val="0"/>
      <w:marBottom w:val="0"/>
      <w:divBdr>
        <w:top w:val="none" w:sz="0" w:space="0" w:color="auto"/>
        <w:left w:val="none" w:sz="0" w:space="0" w:color="auto"/>
        <w:bottom w:val="none" w:sz="0" w:space="0" w:color="auto"/>
        <w:right w:val="none" w:sz="0" w:space="0" w:color="auto"/>
      </w:divBdr>
      <w:divsChild>
        <w:div w:id="207693173">
          <w:marLeft w:val="0"/>
          <w:marRight w:val="0"/>
          <w:marTop w:val="0"/>
          <w:marBottom w:val="0"/>
          <w:divBdr>
            <w:top w:val="none" w:sz="0" w:space="0" w:color="auto"/>
            <w:left w:val="none" w:sz="0" w:space="0" w:color="auto"/>
            <w:bottom w:val="none" w:sz="0" w:space="0" w:color="auto"/>
            <w:right w:val="none" w:sz="0" w:space="0" w:color="auto"/>
          </w:divBdr>
        </w:div>
      </w:divsChild>
    </w:div>
    <w:div w:id="528303278">
      <w:bodyDiv w:val="1"/>
      <w:marLeft w:val="0"/>
      <w:marRight w:val="0"/>
      <w:marTop w:val="0"/>
      <w:marBottom w:val="0"/>
      <w:divBdr>
        <w:top w:val="none" w:sz="0" w:space="0" w:color="auto"/>
        <w:left w:val="none" w:sz="0" w:space="0" w:color="auto"/>
        <w:bottom w:val="none" w:sz="0" w:space="0" w:color="auto"/>
        <w:right w:val="none" w:sz="0" w:space="0" w:color="auto"/>
      </w:divBdr>
    </w:div>
    <w:div w:id="529226207">
      <w:bodyDiv w:val="1"/>
      <w:marLeft w:val="0"/>
      <w:marRight w:val="0"/>
      <w:marTop w:val="0"/>
      <w:marBottom w:val="0"/>
      <w:divBdr>
        <w:top w:val="none" w:sz="0" w:space="0" w:color="auto"/>
        <w:left w:val="none" w:sz="0" w:space="0" w:color="auto"/>
        <w:bottom w:val="none" w:sz="0" w:space="0" w:color="auto"/>
        <w:right w:val="none" w:sz="0" w:space="0" w:color="auto"/>
      </w:divBdr>
    </w:div>
    <w:div w:id="561644632">
      <w:bodyDiv w:val="1"/>
      <w:marLeft w:val="0"/>
      <w:marRight w:val="0"/>
      <w:marTop w:val="0"/>
      <w:marBottom w:val="0"/>
      <w:divBdr>
        <w:top w:val="none" w:sz="0" w:space="0" w:color="auto"/>
        <w:left w:val="none" w:sz="0" w:space="0" w:color="auto"/>
        <w:bottom w:val="none" w:sz="0" w:space="0" w:color="auto"/>
        <w:right w:val="none" w:sz="0" w:space="0" w:color="auto"/>
      </w:divBdr>
    </w:div>
    <w:div w:id="581185215">
      <w:bodyDiv w:val="1"/>
      <w:marLeft w:val="0"/>
      <w:marRight w:val="0"/>
      <w:marTop w:val="0"/>
      <w:marBottom w:val="0"/>
      <w:divBdr>
        <w:top w:val="none" w:sz="0" w:space="0" w:color="auto"/>
        <w:left w:val="none" w:sz="0" w:space="0" w:color="auto"/>
        <w:bottom w:val="none" w:sz="0" w:space="0" w:color="auto"/>
        <w:right w:val="none" w:sz="0" w:space="0" w:color="auto"/>
      </w:divBdr>
    </w:div>
    <w:div w:id="585580703">
      <w:bodyDiv w:val="1"/>
      <w:marLeft w:val="0"/>
      <w:marRight w:val="0"/>
      <w:marTop w:val="0"/>
      <w:marBottom w:val="0"/>
      <w:divBdr>
        <w:top w:val="none" w:sz="0" w:space="0" w:color="auto"/>
        <w:left w:val="none" w:sz="0" w:space="0" w:color="auto"/>
        <w:bottom w:val="none" w:sz="0" w:space="0" w:color="auto"/>
        <w:right w:val="none" w:sz="0" w:space="0" w:color="auto"/>
      </w:divBdr>
    </w:div>
    <w:div w:id="599728352">
      <w:bodyDiv w:val="1"/>
      <w:marLeft w:val="0"/>
      <w:marRight w:val="0"/>
      <w:marTop w:val="0"/>
      <w:marBottom w:val="0"/>
      <w:divBdr>
        <w:top w:val="none" w:sz="0" w:space="0" w:color="auto"/>
        <w:left w:val="none" w:sz="0" w:space="0" w:color="auto"/>
        <w:bottom w:val="none" w:sz="0" w:space="0" w:color="auto"/>
        <w:right w:val="none" w:sz="0" w:space="0" w:color="auto"/>
      </w:divBdr>
    </w:div>
    <w:div w:id="636764356">
      <w:bodyDiv w:val="1"/>
      <w:marLeft w:val="0"/>
      <w:marRight w:val="0"/>
      <w:marTop w:val="0"/>
      <w:marBottom w:val="0"/>
      <w:divBdr>
        <w:top w:val="none" w:sz="0" w:space="0" w:color="auto"/>
        <w:left w:val="none" w:sz="0" w:space="0" w:color="auto"/>
        <w:bottom w:val="none" w:sz="0" w:space="0" w:color="auto"/>
        <w:right w:val="none" w:sz="0" w:space="0" w:color="auto"/>
      </w:divBdr>
    </w:div>
    <w:div w:id="640311350">
      <w:bodyDiv w:val="1"/>
      <w:marLeft w:val="0"/>
      <w:marRight w:val="0"/>
      <w:marTop w:val="0"/>
      <w:marBottom w:val="0"/>
      <w:divBdr>
        <w:top w:val="none" w:sz="0" w:space="0" w:color="auto"/>
        <w:left w:val="none" w:sz="0" w:space="0" w:color="auto"/>
        <w:bottom w:val="none" w:sz="0" w:space="0" w:color="auto"/>
        <w:right w:val="none" w:sz="0" w:space="0" w:color="auto"/>
      </w:divBdr>
    </w:div>
    <w:div w:id="680860558">
      <w:bodyDiv w:val="1"/>
      <w:marLeft w:val="0"/>
      <w:marRight w:val="0"/>
      <w:marTop w:val="0"/>
      <w:marBottom w:val="0"/>
      <w:divBdr>
        <w:top w:val="none" w:sz="0" w:space="0" w:color="auto"/>
        <w:left w:val="none" w:sz="0" w:space="0" w:color="auto"/>
        <w:bottom w:val="none" w:sz="0" w:space="0" w:color="auto"/>
        <w:right w:val="none" w:sz="0" w:space="0" w:color="auto"/>
      </w:divBdr>
      <w:divsChild>
        <w:div w:id="502478599">
          <w:marLeft w:val="0"/>
          <w:marRight w:val="0"/>
          <w:marTop w:val="0"/>
          <w:marBottom w:val="0"/>
          <w:divBdr>
            <w:top w:val="none" w:sz="0" w:space="0" w:color="auto"/>
            <w:left w:val="none" w:sz="0" w:space="0" w:color="auto"/>
            <w:bottom w:val="none" w:sz="0" w:space="0" w:color="auto"/>
            <w:right w:val="none" w:sz="0" w:space="0" w:color="auto"/>
          </w:divBdr>
          <w:divsChild>
            <w:div w:id="231552191">
              <w:marLeft w:val="0"/>
              <w:marRight w:val="0"/>
              <w:marTop w:val="0"/>
              <w:marBottom w:val="0"/>
              <w:divBdr>
                <w:top w:val="none" w:sz="0" w:space="0" w:color="auto"/>
                <w:left w:val="none" w:sz="0" w:space="0" w:color="auto"/>
                <w:bottom w:val="none" w:sz="0" w:space="0" w:color="auto"/>
                <w:right w:val="none" w:sz="0" w:space="0" w:color="auto"/>
              </w:divBdr>
            </w:div>
            <w:div w:id="1043334804">
              <w:marLeft w:val="0"/>
              <w:marRight w:val="0"/>
              <w:marTop w:val="0"/>
              <w:marBottom w:val="0"/>
              <w:divBdr>
                <w:top w:val="none" w:sz="0" w:space="0" w:color="auto"/>
                <w:left w:val="none" w:sz="0" w:space="0" w:color="auto"/>
                <w:bottom w:val="none" w:sz="0" w:space="0" w:color="auto"/>
                <w:right w:val="none" w:sz="0" w:space="0" w:color="auto"/>
              </w:divBdr>
            </w:div>
            <w:div w:id="1503356167">
              <w:marLeft w:val="0"/>
              <w:marRight w:val="0"/>
              <w:marTop w:val="0"/>
              <w:marBottom w:val="0"/>
              <w:divBdr>
                <w:top w:val="none" w:sz="0" w:space="0" w:color="auto"/>
                <w:left w:val="none" w:sz="0" w:space="0" w:color="auto"/>
                <w:bottom w:val="none" w:sz="0" w:space="0" w:color="auto"/>
                <w:right w:val="none" w:sz="0" w:space="0" w:color="auto"/>
              </w:divBdr>
            </w:div>
            <w:div w:id="17059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87974">
      <w:bodyDiv w:val="1"/>
      <w:marLeft w:val="0"/>
      <w:marRight w:val="0"/>
      <w:marTop w:val="0"/>
      <w:marBottom w:val="0"/>
      <w:divBdr>
        <w:top w:val="none" w:sz="0" w:space="0" w:color="auto"/>
        <w:left w:val="none" w:sz="0" w:space="0" w:color="auto"/>
        <w:bottom w:val="none" w:sz="0" w:space="0" w:color="auto"/>
        <w:right w:val="none" w:sz="0" w:space="0" w:color="auto"/>
      </w:divBdr>
    </w:div>
    <w:div w:id="683484112">
      <w:bodyDiv w:val="1"/>
      <w:marLeft w:val="0"/>
      <w:marRight w:val="0"/>
      <w:marTop w:val="0"/>
      <w:marBottom w:val="0"/>
      <w:divBdr>
        <w:top w:val="none" w:sz="0" w:space="0" w:color="auto"/>
        <w:left w:val="none" w:sz="0" w:space="0" w:color="auto"/>
        <w:bottom w:val="none" w:sz="0" w:space="0" w:color="auto"/>
        <w:right w:val="none" w:sz="0" w:space="0" w:color="auto"/>
      </w:divBdr>
      <w:divsChild>
        <w:div w:id="1275332326">
          <w:marLeft w:val="0"/>
          <w:marRight w:val="0"/>
          <w:marTop w:val="0"/>
          <w:marBottom w:val="0"/>
          <w:divBdr>
            <w:top w:val="none" w:sz="0" w:space="0" w:color="auto"/>
            <w:left w:val="none" w:sz="0" w:space="0" w:color="auto"/>
            <w:bottom w:val="none" w:sz="0" w:space="0" w:color="auto"/>
            <w:right w:val="none" w:sz="0" w:space="0" w:color="auto"/>
          </w:divBdr>
        </w:div>
      </w:divsChild>
    </w:div>
    <w:div w:id="688023777">
      <w:bodyDiv w:val="1"/>
      <w:marLeft w:val="0"/>
      <w:marRight w:val="0"/>
      <w:marTop w:val="0"/>
      <w:marBottom w:val="0"/>
      <w:divBdr>
        <w:top w:val="none" w:sz="0" w:space="0" w:color="auto"/>
        <w:left w:val="none" w:sz="0" w:space="0" w:color="auto"/>
        <w:bottom w:val="none" w:sz="0" w:space="0" w:color="auto"/>
        <w:right w:val="none" w:sz="0" w:space="0" w:color="auto"/>
      </w:divBdr>
      <w:divsChild>
        <w:div w:id="562834292">
          <w:marLeft w:val="0"/>
          <w:marRight w:val="0"/>
          <w:marTop w:val="0"/>
          <w:marBottom w:val="0"/>
          <w:divBdr>
            <w:top w:val="none" w:sz="0" w:space="0" w:color="auto"/>
            <w:left w:val="none" w:sz="0" w:space="0" w:color="auto"/>
            <w:bottom w:val="none" w:sz="0" w:space="0" w:color="auto"/>
            <w:right w:val="none" w:sz="0" w:space="0" w:color="auto"/>
          </w:divBdr>
          <w:divsChild>
            <w:div w:id="185482357">
              <w:marLeft w:val="0"/>
              <w:marRight w:val="0"/>
              <w:marTop w:val="0"/>
              <w:marBottom w:val="0"/>
              <w:divBdr>
                <w:top w:val="none" w:sz="0" w:space="0" w:color="auto"/>
                <w:left w:val="none" w:sz="0" w:space="0" w:color="auto"/>
                <w:bottom w:val="none" w:sz="0" w:space="0" w:color="auto"/>
                <w:right w:val="none" w:sz="0" w:space="0" w:color="auto"/>
              </w:divBdr>
            </w:div>
            <w:div w:id="186866866">
              <w:marLeft w:val="0"/>
              <w:marRight w:val="0"/>
              <w:marTop w:val="0"/>
              <w:marBottom w:val="0"/>
              <w:divBdr>
                <w:top w:val="none" w:sz="0" w:space="0" w:color="auto"/>
                <w:left w:val="none" w:sz="0" w:space="0" w:color="auto"/>
                <w:bottom w:val="none" w:sz="0" w:space="0" w:color="auto"/>
                <w:right w:val="none" w:sz="0" w:space="0" w:color="auto"/>
              </w:divBdr>
            </w:div>
            <w:div w:id="564923801">
              <w:marLeft w:val="0"/>
              <w:marRight w:val="0"/>
              <w:marTop w:val="0"/>
              <w:marBottom w:val="0"/>
              <w:divBdr>
                <w:top w:val="none" w:sz="0" w:space="0" w:color="auto"/>
                <w:left w:val="none" w:sz="0" w:space="0" w:color="auto"/>
                <w:bottom w:val="none" w:sz="0" w:space="0" w:color="auto"/>
                <w:right w:val="none" w:sz="0" w:space="0" w:color="auto"/>
              </w:divBdr>
            </w:div>
            <w:div w:id="648829365">
              <w:marLeft w:val="0"/>
              <w:marRight w:val="0"/>
              <w:marTop w:val="0"/>
              <w:marBottom w:val="0"/>
              <w:divBdr>
                <w:top w:val="none" w:sz="0" w:space="0" w:color="auto"/>
                <w:left w:val="none" w:sz="0" w:space="0" w:color="auto"/>
                <w:bottom w:val="none" w:sz="0" w:space="0" w:color="auto"/>
                <w:right w:val="none" w:sz="0" w:space="0" w:color="auto"/>
              </w:divBdr>
            </w:div>
            <w:div w:id="691152421">
              <w:marLeft w:val="0"/>
              <w:marRight w:val="0"/>
              <w:marTop w:val="0"/>
              <w:marBottom w:val="0"/>
              <w:divBdr>
                <w:top w:val="none" w:sz="0" w:space="0" w:color="auto"/>
                <w:left w:val="none" w:sz="0" w:space="0" w:color="auto"/>
                <w:bottom w:val="none" w:sz="0" w:space="0" w:color="auto"/>
                <w:right w:val="none" w:sz="0" w:space="0" w:color="auto"/>
              </w:divBdr>
            </w:div>
            <w:div w:id="714231786">
              <w:marLeft w:val="0"/>
              <w:marRight w:val="0"/>
              <w:marTop w:val="0"/>
              <w:marBottom w:val="0"/>
              <w:divBdr>
                <w:top w:val="none" w:sz="0" w:space="0" w:color="auto"/>
                <w:left w:val="none" w:sz="0" w:space="0" w:color="auto"/>
                <w:bottom w:val="none" w:sz="0" w:space="0" w:color="auto"/>
                <w:right w:val="none" w:sz="0" w:space="0" w:color="auto"/>
              </w:divBdr>
            </w:div>
            <w:div w:id="1028794588">
              <w:marLeft w:val="0"/>
              <w:marRight w:val="0"/>
              <w:marTop w:val="0"/>
              <w:marBottom w:val="0"/>
              <w:divBdr>
                <w:top w:val="none" w:sz="0" w:space="0" w:color="auto"/>
                <w:left w:val="none" w:sz="0" w:space="0" w:color="auto"/>
                <w:bottom w:val="none" w:sz="0" w:space="0" w:color="auto"/>
                <w:right w:val="none" w:sz="0" w:space="0" w:color="auto"/>
              </w:divBdr>
            </w:div>
            <w:div w:id="1613710722">
              <w:marLeft w:val="0"/>
              <w:marRight w:val="0"/>
              <w:marTop w:val="0"/>
              <w:marBottom w:val="0"/>
              <w:divBdr>
                <w:top w:val="none" w:sz="0" w:space="0" w:color="auto"/>
                <w:left w:val="none" w:sz="0" w:space="0" w:color="auto"/>
                <w:bottom w:val="none" w:sz="0" w:space="0" w:color="auto"/>
                <w:right w:val="none" w:sz="0" w:space="0" w:color="auto"/>
              </w:divBdr>
            </w:div>
            <w:div w:id="1622304823">
              <w:marLeft w:val="0"/>
              <w:marRight w:val="0"/>
              <w:marTop w:val="0"/>
              <w:marBottom w:val="0"/>
              <w:divBdr>
                <w:top w:val="none" w:sz="0" w:space="0" w:color="auto"/>
                <w:left w:val="none" w:sz="0" w:space="0" w:color="auto"/>
                <w:bottom w:val="none" w:sz="0" w:space="0" w:color="auto"/>
                <w:right w:val="none" w:sz="0" w:space="0" w:color="auto"/>
              </w:divBdr>
            </w:div>
            <w:div w:id="186628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235">
      <w:bodyDiv w:val="1"/>
      <w:marLeft w:val="0"/>
      <w:marRight w:val="0"/>
      <w:marTop w:val="0"/>
      <w:marBottom w:val="0"/>
      <w:divBdr>
        <w:top w:val="none" w:sz="0" w:space="0" w:color="auto"/>
        <w:left w:val="none" w:sz="0" w:space="0" w:color="auto"/>
        <w:bottom w:val="none" w:sz="0" w:space="0" w:color="auto"/>
        <w:right w:val="none" w:sz="0" w:space="0" w:color="auto"/>
      </w:divBdr>
    </w:div>
    <w:div w:id="718016080">
      <w:bodyDiv w:val="1"/>
      <w:marLeft w:val="0"/>
      <w:marRight w:val="0"/>
      <w:marTop w:val="0"/>
      <w:marBottom w:val="0"/>
      <w:divBdr>
        <w:top w:val="none" w:sz="0" w:space="0" w:color="auto"/>
        <w:left w:val="none" w:sz="0" w:space="0" w:color="auto"/>
        <w:bottom w:val="none" w:sz="0" w:space="0" w:color="auto"/>
        <w:right w:val="none" w:sz="0" w:space="0" w:color="auto"/>
      </w:divBdr>
    </w:div>
    <w:div w:id="732313547">
      <w:bodyDiv w:val="1"/>
      <w:marLeft w:val="1020"/>
      <w:marRight w:val="0"/>
      <w:marTop w:val="0"/>
      <w:marBottom w:val="0"/>
      <w:divBdr>
        <w:top w:val="none" w:sz="0" w:space="0" w:color="auto"/>
        <w:left w:val="none" w:sz="0" w:space="0" w:color="auto"/>
        <w:bottom w:val="none" w:sz="0" w:space="0" w:color="auto"/>
        <w:right w:val="none" w:sz="0" w:space="0" w:color="auto"/>
      </w:divBdr>
    </w:div>
    <w:div w:id="737634208">
      <w:bodyDiv w:val="1"/>
      <w:marLeft w:val="0"/>
      <w:marRight w:val="0"/>
      <w:marTop w:val="0"/>
      <w:marBottom w:val="0"/>
      <w:divBdr>
        <w:top w:val="none" w:sz="0" w:space="0" w:color="auto"/>
        <w:left w:val="none" w:sz="0" w:space="0" w:color="auto"/>
        <w:bottom w:val="none" w:sz="0" w:space="0" w:color="auto"/>
        <w:right w:val="none" w:sz="0" w:space="0" w:color="auto"/>
      </w:divBdr>
    </w:div>
    <w:div w:id="768547856">
      <w:bodyDiv w:val="1"/>
      <w:marLeft w:val="0"/>
      <w:marRight w:val="0"/>
      <w:marTop w:val="0"/>
      <w:marBottom w:val="0"/>
      <w:divBdr>
        <w:top w:val="none" w:sz="0" w:space="0" w:color="auto"/>
        <w:left w:val="none" w:sz="0" w:space="0" w:color="auto"/>
        <w:bottom w:val="none" w:sz="0" w:space="0" w:color="auto"/>
        <w:right w:val="none" w:sz="0" w:space="0" w:color="auto"/>
      </w:divBdr>
    </w:div>
    <w:div w:id="773063720">
      <w:bodyDiv w:val="1"/>
      <w:marLeft w:val="0"/>
      <w:marRight w:val="0"/>
      <w:marTop w:val="0"/>
      <w:marBottom w:val="0"/>
      <w:divBdr>
        <w:top w:val="none" w:sz="0" w:space="0" w:color="auto"/>
        <w:left w:val="none" w:sz="0" w:space="0" w:color="auto"/>
        <w:bottom w:val="none" w:sz="0" w:space="0" w:color="auto"/>
        <w:right w:val="none" w:sz="0" w:space="0" w:color="auto"/>
      </w:divBdr>
    </w:div>
    <w:div w:id="784809073">
      <w:bodyDiv w:val="1"/>
      <w:marLeft w:val="0"/>
      <w:marRight w:val="0"/>
      <w:marTop w:val="0"/>
      <w:marBottom w:val="0"/>
      <w:divBdr>
        <w:top w:val="none" w:sz="0" w:space="0" w:color="auto"/>
        <w:left w:val="none" w:sz="0" w:space="0" w:color="auto"/>
        <w:bottom w:val="none" w:sz="0" w:space="0" w:color="auto"/>
        <w:right w:val="none" w:sz="0" w:space="0" w:color="auto"/>
      </w:divBdr>
      <w:divsChild>
        <w:div w:id="508638193">
          <w:marLeft w:val="0"/>
          <w:marRight w:val="0"/>
          <w:marTop w:val="0"/>
          <w:marBottom w:val="0"/>
          <w:divBdr>
            <w:top w:val="none" w:sz="0" w:space="0" w:color="auto"/>
            <w:left w:val="none" w:sz="0" w:space="0" w:color="auto"/>
            <w:bottom w:val="none" w:sz="0" w:space="0" w:color="auto"/>
            <w:right w:val="none" w:sz="0" w:space="0" w:color="auto"/>
          </w:divBdr>
        </w:div>
      </w:divsChild>
    </w:div>
    <w:div w:id="798063720">
      <w:bodyDiv w:val="1"/>
      <w:marLeft w:val="0"/>
      <w:marRight w:val="0"/>
      <w:marTop w:val="0"/>
      <w:marBottom w:val="0"/>
      <w:divBdr>
        <w:top w:val="none" w:sz="0" w:space="0" w:color="auto"/>
        <w:left w:val="none" w:sz="0" w:space="0" w:color="auto"/>
        <w:bottom w:val="none" w:sz="0" w:space="0" w:color="auto"/>
        <w:right w:val="none" w:sz="0" w:space="0" w:color="auto"/>
      </w:divBdr>
    </w:div>
    <w:div w:id="801382167">
      <w:bodyDiv w:val="1"/>
      <w:marLeft w:val="0"/>
      <w:marRight w:val="0"/>
      <w:marTop w:val="0"/>
      <w:marBottom w:val="0"/>
      <w:divBdr>
        <w:top w:val="none" w:sz="0" w:space="0" w:color="auto"/>
        <w:left w:val="none" w:sz="0" w:space="0" w:color="auto"/>
        <w:bottom w:val="none" w:sz="0" w:space="0" w:color="auto"/>
        <w:right w:val="none" w:sz="0" w:space="0" w:color="auto"/>
      </w:divBdr>
    </w:div>
    <w:div w:id="806780527">
      <w:bodyDiv w:val="1"/>
      <w:marLeft w:val="0"/>
      <w:marRight w:val="0"/>
      <w:marTop w:val="0"/>
      <w:marBottom w:val="0"/>
      <w:divBdr>
        <w:top w:val="none" w:sz="0" w:space="0" w:color="auto"/>
        <w:left w:val="none" w:sz="0" w:space="0" w:color="auto"/>
        <w:bottom w:val="none" w:sz="0" w:space="0" w:color="auto"/>
        <w:right w:val="none" w:sz="0" w:space="0" w:color="auto"/>
      </w:divBdr>
    </w:div>
    <w:div w:id="809592635">
      <w:bodyDiv w:val="1"/>
      <w:marLeft w:val="0"/>
      <w:marRight w:val="0"/>
      <w:marTop w:val="0"/>
      <w:marBottom w:val="0"/>
      <w:divBdr>
        <w:top w:val="none" w:sz="0" w:space="0" w:color="auto"/>
        <w:left w:val="none" w:sz="0" w:space="0" w:color="auto"/>
        <w:bottom w:val="none" w:sz="0" w:space="0" w:color="auto"/>
        <w:right w:val="none" w:sz="0" w:space="0" w:color="auto"/>
      </w:divBdr>
    </w:div>
    <w:div w:id="810832371">
      <w:bodyDiv w:val="1"/>
      <w:marLeft w:val="0"/>
      <w:marRight w:val="0"/>
      <w:marTop w:val="0"/>
      <w:marBottom w:val="0"/>
      <w:divBdr>
        <w:top w:val="none" w:sz="0" w:space="0" w:color="auto"/>
        <w:left w:val="none" w:sz="0" w:space="0" w:color="auto"/>
        <w:bottom w:val="none" w:sz="0" w:space="0" w:color="auto"/>
        <w:right w:val="none" w:sz="0" w:space="0" w:color="auto"/>
      </w:divBdr>
    </w:div>
    <w:div w:id="831605114">
      <w:bodyDiv w:val="1"/>
      <w:marLeft w:val="0"/>
      <w:marRight w:val="0"/>
      <w:marTop w:val="0"/>
      <w:marBottom w:val="0"/>
      <w:divBdr>
        <w:top w:val="none" w:sz="0" w:space="0" w:color="auto"/>
        <w:left w:val="none" w:sz="0" w:space="0" w:color="auto"/>
        <w:bottom w:val="none" w:sz="0" w:space="0" w:color="auto"/>
        <w:right w:val="none" w:sz="0" w:space="0" w:color="auto"/>
      </w:divBdr>
    </w:div>
    <w:div w:id="834226679">
      <w:bodyDiv w:val="1"/>
      <w:marLeft w:val="0"/>
      <w:marRight w:val="0"/>
      <w:marTop w:val="0"/>
      <w:marBottom w:val="0"/>
      <w:divBdr>
        <w:top w:val="none" w:sz="0" w:space="0" w:color="auto"/>
        <w:left w:val="none" w:sz="0" w:space="0" w:color="auto"/>
        <w:bottom w:val="none" w:sz="0" w:space="0" w:color="auto"/>
        <w:right w:val="none" w:sz="0" w:space="0" w:color="auto"/>
      </w:divBdr>
      <w:divsChild>
        <w:div w:id="805701917">
          <w:marLeft w:val="0"/>
          <w:marRight w:val="0"/>
          <w:marTop w:val="0"/>
          <w:marBottom w:val="0"/>
          <w:divBdr>
            <w:top w:val="none" w:sz="0" w:space="0" w:color="auto"/>
            <w:left w:val="none" w:sz="0" w:space="0" w:color="auto"/>
            <w:bottom w:val="none" w:sz="0" w:space="0" w:color="auto"/>
            <w:right w:val="none" w:sz="0" w:space="0" w:color="auto"/>
          </w:divBdr>
          <w:divsChild>
            <w:div w:id="73748830">
              <w:marLeft w:val="0"/>
              <w:marRight w:val="0"/>
              <w:marTop w:val="0"/>
              <w:marBottom w:val="0"/>
              <w:divBdr>
                <w:top w:val="none" w:sz="0" w:space="0" w:color="auto"/>
                <w:left w:val="none" w:sz="0" w:space="0" w:color="auto"/>
                <w:bottom w:val="none" w:sz="0" w:space="0" w:color="auto"/>
                <w:right w:val="none" w:sz="0" w:space="0" w:color="auto"/>
              </w:divBdr>
            </w:div>
            <w:div w:id="210650622">
              <w:marLeft w:val="0"/>
              <w:marRight w:val="0"/>
              <w:marTop w:val="0"/>
              <w:marBottom w:val="0"/>
              <w:divBdr>
                <w:top w:val="none" w:sz="0" w:space="0" w:color="auto"/>
                <w:left w:val="none" w:sz="0" w:space="0" w:color="auto"/>
                <w:bottom w:val="none" w:sz="0" w:space="0" w:color="auto"/>
                <w:right w:val="none" w:sz="0" w:space="0" w:color="auto"/>
              </w:divBdr>
            </w:div>
            <w:div w:id="323439334">
              <w:marLeft w:val="0"/>
              <w:marRight w:val="0"/>
              <w:marTop w:val="0"/>
              <w:marBottom w:val="0"/>
              <w:divBdr>
                <w:top w:val="none" w:sz="0" w:space="0" w:color="auto"/>
                <w:left w:val="none" w:sz="0" w:space="0" w:color="auto"/>
                <w:bottom w:val="none" w:sz="0" w:space="0" w:color="auto"/>
                <w:right w:val="none" w:sz="0" w:space="0" w:color="auto"/>
              </w:divBdr>
            </w:div>
            <w:div w:id="414979732">
              <w:marLeft w:val="0"/>
              <w:marRight w:val="0"/>
              <w:marTop w:val="0"/>
              <w:marBottom w:val="0"/>
              <w:divBdr>
                <w:top w:val="none" w:sz="0" w:space="0" w:color="auto"/>
                <w:left w:val="none" w:sz="0" w:space="0" w:color="auto"/>
                <w:bottom w:val="none" w:sz="0" w:space="0" w:color="auto"/>
                <w:right w:val="none" w:sz="0" w:space="0" w:color="auto"/>
              </w:divBdr>
            </w:div>
            <w:div w:id="837430171">
              <w:marLeft w:val="0"/>
              <w:marRight w:val="0"/>
              <w:marTop w:val="0"/>
              <w:marBottom w:val="0"/>
              <w:divBdr>
                <w:top w:val="none" w:sz="0" w:space="0" w:color="auto"/>
                <w:left w:val="none" w:sz="0" w:space="0" w:color="auto"/>
                <w:bottom w:val="none" w:sz="0" w:space="0" w:color="auto"/>
                <w:right w:val="none" w:sz="0" w:space="0" w:color="auto"/>
              </w:divBdr>
            </w:div>
            <w:div w:id="845941164">
              <w:marLeft w:val="0"/>
              <w:marRight w:val="0"/>
              <w:marTop w:val="0"/>
              <w:marBottom w:val="0"/>
              <w:divBdr>
                <w:top w:val="none" w:sz="0" w:space="0" w:color="auto"/>
                <w:left w:val="none" w:sz="0" w:space="0" w:color="auto"/>
                <w:bottom w:val="none" w:sz="0" w:space="0" w:color="auto"/>
                <w:right w:val="none" w:sz="0" w:space="0" w:color="auto"/>
              </w:divBdr>
            </w:div>
            <w:div w:id="898785128">
              <w:marLeft w:val="0"/>
              <w:marRight w:val="0"/>
              <w:marTop w:val="0"/>
              <w:marBottom w:val="0"/>
              <w:divBdr>
                <w:top w:val="none" w:sz="0" w:space="0" w:color="auto"/>
                <w:left w:val="none" w:sz="0" w:space="0" w:color="auto"/>
                <w:bottom w:val="none" w:sz="0" w:space="0" w:color="auto"/>
                <w:right w:val="none" w:sz="0" w:space="0" w:color="auto"/>
              </w:divBdr>
            </w:div>
            <w:div w:id="1151287831">
              <w:marLeft w:val="0"/>
              <w:marRight w:val="0"/>
              <w:marTop w:val="0"/>
              <w:marBottom w:val="0"/>
              <w:divBdr>
                <w:top w:val="none" w:sz="0" w:space="0" w:color="auto"/>
                <w:left w:val="none" w:sz="0" w:space="0" w:color="auto"/>
                <w:bottom w:val="none" w:sz="0" w:space="0" w:color="auto"/>
                <w:right w:val="none" w:sz="0" w:space="0" w:color="auto"/>
              </w:divBdr>
            </w:div>
            <w:div w:id="1206990724">
              <w:marLeft w:val="0"/>
              <w:marRight w:val="0"/>
              <w:marTop w:val="0"/>
              <w:marBottom w:val="0"/>
              <w:divBdr>
                <w:top w:val="none" w:sz="0" w:space="0" w:color="auto"/>
                <w:left w:val="none" w:sz="0" w:space="0" w:color="auto"/>
                <w:bottom w:val="none" w:sz="0" w:space="0" w:color="auto"/>
                <w:right w:val="none" w:sz="0" w:space="0" w:color="auto"/>
              </w:divBdr>
            </w:div>
            <w:div w:id="1293974833">
              <w:marLeft w:val="0"/>
              <w:marRight w:val="0"/>
              <w:marTop w:val="0"/>
              <w:marBottom w:val="0"/>
              <w:divBdr>
                <w:top w:val="none" w:sz="0" w:space="0" w:color="auto"/>
                <w:left w:val="none" w:sz="0" w:space="0" w:color="auto"/>
                <w:bottom w:val="none" w:sz="0" w:space="0" w:color="auto"/>
                <w:right w:val="none" w:sz="0" w:space="0" w:color="auto"/>
              </w:divBdr>
            </w:div>
            <w:div w:id="1315179903">
              <w:marLeft w:val="0"/>
              <w:marRight w:val="0"/>
              <w:marTop w:val="0"/>
              <w:marBottom w:val="0"/>
              <w:divBdr>
                <w:top w:val="none" w:sz="0" w:space="0" w:color="auto"/>
                <w:left w:val="none" w:sz="0" w:space="0" w:color="auto"/>
                <w:bottom w:val="none" w:sz="0" w:space="0" w:color="auto"/>
                <w:right w:val="none" w:sz="0" w:space="0" w:color="auto"/>
              </w:divBdr>
            </w:div>
            <w:div w:id="1465535985">
              <w:marLeft w:val="0"/>
              <w:marRight w:val="0"/>
              <w:marTop w:val="0"/>
              <w:marBottom w:val="0"/>
              <w:divBdr>
                <w:top w:val="none" w:sz="0" w:space="0" w:color="auto"/>
                <w:left w:val="none" w:sz="0" w:space="0" w:color="auto"/>
                <w:bottom w:val="none" w:sz="0" w:space="0" w:color="auto"/>
                <w:right w:val="none" w:sz="0" w:space="0" w:color="auto"/>
              </w:divBdr>
            </w:div>
            <w:div w:id="1502621302">
              <w:marLeft w:val="0"/>
              <w:marRight w:val="0"/>
              <w:marTop w:val="0"/>
              <w:marBottom w:val="0"/>
              <w:divBdr>
                <w:top w:val="none" w:sz="0" w:space="0" w:color="auto"/>
                <w:left w:val="none" w:sz="0" w:space="0" w:color="auto"/>
                <w:bottom w:val="none" w:sz="0" w:space="0" w:color="auto"/>
                <w:right w:val="none" w:sz="0" w:space="0" w:color="auto"/>
              </w:divBdr>
            </w:div>
            <w:div w:id="1740902075">
              <w:marLeft w:val="0"/>
              <w:marRight w:val="0"/>
              <w:marTop w:val="0"/>
              <w:marBottom w:val="0"/>
              <w:divBdr>
                <w:top w:val="none" w:sz="0" w:space="0" w:color="auto"/>
                <w:left w:val="none" w:sz="0" w:space="0" w:color="auto"/>
                <w:bottom w:val="none" w:sz="0" w:space="0" w:color="auto"/>
                <w:right w:val="none" w:sz="0" w:space="0" w:color="auto"/>
              </w:divBdr>
            </w:div>
            <w:div w:id="1789348643">
              <w:marLeft w:val="0"/>
              <w:marRight w:val="0"/>
              <w:marTop w:val="0"/>
              <w:marBottom w:val="0"/>
              <w:divBdr>
                <w:top w:val="none" w:sz="0" w:space="0" w:color="auto"/>
                <w:left w:val="none" w:sz="0" w:space="0" w:color="auto"/>
                <w:bottom w:val="none" w:sz="0" w:space="0" w:color="auto"/>
                <w:right w:val="none" w:sz="0" w:space="0" w:color="auto"/>
              </w:divBdr>
            </w:div>
            <w:div w:id="1961181795">
              <w:marLeft w:val="0"/>
              <w:marRight w:val="0"/>
              <w:marTop w:val="0"/>
              <w:marBottom w:val="0"/>
              <w:divBdr>
                <w:top w:val="none" w:sz="0" w:space="0" w:color="auto"/>
                <w:left w:val="none" w:sz="0" w:space="0" w:color="auto"/>
                <w:bottom w:val="none" w:sz="0" w:space="0" w:color="auto"/>
                <w:right w:val="none" w:sz="0" w:space="0" w:color="auto"/>
              </w:divBdr>
            </w:div>
            <w:div w:id="2026394467">
              <w:marLeft w:val="0"/>
              <w:marRight w:val="0"/>
              <w:marTop w:val="0"/>
              <w:marBottom w:val="0"/>
              <w:divBdr>
                <w:top w:val="none" w:sz="0" w:space="0" w:color="auto"/>
                <w:left w:val="none" w:sz="0" w:space="0" w:color="auto"/>
                <w:bottom w:val="none" w:sz="0" w:space="0" w:color="auto"/>
                <w:right w:val="none" w:sz="0" w:space="0" w:color="auto"/>
              </w:divBdr>
            </w:div>
            <w:div w:id="209728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154794">
      <w:bodyDiv w:val="1"/>
      <w:marLeft w:val="0"/>
      <w:marRight w:val="0"/>
      <w:marTop w:val="0"/>
      <w:marBottom w:val="0"/>
      <w:divBdr>
        <w:top w:val="none" w:sz="0" w:space="0" w:color="auto"/>
        <w:left w:val="none" w:sz="0" w:space="0" w:color="auto"/>
        <w:bottom w:val="none" w:sz="0" w:space="0" w:color="auto"/>
        <w:right w:val="none" w:sz="0" w:space="0" w:color="auto"/>
      </w:divBdr>
    </w:div>
    <w:div w:id="875385752">
      <w:bodyDiv w:val="1"/>
      <w:marLeft w:val="0"/>
      <w:marRight w:val="0"/>
      <w:marTop w:val="0"/>
      <w:marBottom w:val="0"/>
      <w:divBdr>
        <w:top w:val="none" w:sz="0" w:space="0" w:color="auto"/>
        <w:left w:val="none" w:sz="0" w:space="0" w:color="auto"/>
        <w:bottom w:val="none" w:sz="0" w:space="0" w:color="auto"/>
        <w:right w:val="none" w:sz="0" w:space="0" w:color="auto"/>
      </w:divBdr>
    </w:div>
    <w:div w:id="887061866">
      <w:bodyDiv w:val="1"/>
      <w:marLeft w:val="0"/>
      <w:marRight w:val="0"/>
      <w:marTop w:val="0"/>
      <w:marBottom w:val="0"/>
      <w:divBdr>
        <w:top w:val="none" w:sz="0" w:space="0" w:color="auto"/>
        <w:left w:val="none" w:sz="0" w:space="0" w:color="auto"/>
        <w:bottom w:val="none" w:sz="0" w:space="0" w:color="auto"/>
        <w:right w:val="none" w:sz="0" w:space="0" w:color="auto"/>
      </w:divBdr>
      <w:divsChild>
        <w:div w:id="1020854867">
          <w:marLeft w:val="0"/>
          <w:marRight w:val="0"/>
          <w:marTop w:val="0"/>
          <w:marBottom w:val="0"/>
          <w:divBdr>
            <w:top w:val="none" w:sz="0" w:space="0" w:color="auto"/>
            <w:left w:val="none" w:sz="0" w:space="0" w:color="auto"/>
            <w:bottom w:val="none" w:sz="0" w:space="0" w:color="auto"/>
            <w:right w:val="none" w:sz="0" w:space="0" w:color="auto"/>
          </w:divBdr>
        </w:div>
      </w:divsChild>
    </w:div>
    <w:div w:id="891042040">
      <w:bodyDiv w:val="1"/>
      <w:marLeft w:val="0"/>
      <w:marRight w:val="0"/>
      <w:marTop w:val="0"/>
      <w:marBottom w:val="0"/>
      <w:divBdr>
        <w:top w:val="none" w:sz="0" w:space="0" w:color="auto"/>
        <w:left w:val="none" w:sz="0" w:space="0" w:color="auto"/>
        <w:bottom w:val="none" w:sz="0" w:space="0" w:color="auto"/>
        <w:right w:val="none" w:sz="0" w:space="0" w:color="auto"/>
      </w:divBdr>
      <w:divsChild>
        <w:div w:id="591357080">
          <w:marLeft w:val="0"/>
          <w:marRight w:val="0"/>
          <w:marTop w:val="0"/>
          <w:marBottom w:val="0"/>
          <w:divBdr>
            <w:top w:val="none" w:sz="0" w:space="0" w:color="auto"/>
            <w:left w:val="none" w:sz="0" w:space="0" w:color="auto"/>
            <w:bottom w:val="none" w:sz="0" w:space="0" w:color="auto"/>
            <w:right w:val="none" w:sz="0" w:space="0" w:color="auto"/>
          </w:divBdr>
          <w:divsChild>
            <w:div w:id="85006282">
              <w:marLeft w:val="0"/>
              <w:marRight w:val="0"/>
              <w:marTop w:val="0"/>
              <w:marBottom w:val="0"/>
              <w:divBdr>
                <w:top w:val="none" w:sz="0" w:space="0" w:color="auto"/>
                <w:left w:val="none" w:sz="0" w:space="0" w:color="auto"/>
                <w:bottom w:val="none" w:sz="0" w:space="0" w:color="auto"/>
                <w:right w:val="none" w:sz="0" w:space="0" w:color="auto"/>
              </w:divBdr>
            </w:div>
            <w:div w:id="8114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96904">
      <w:bodyDiv w:val="1"/>
      <w:marLeft w:val="0"/>
      <w:marRight w:val="0"/>
      <w:marTop w:val="0"/>
      <w:marBottom w:val="0"/>
      <w:divBdr>
        <w:top w:val="none" w:sz="0" w:space="0" w:color="auto"/>
        <w:left w:val="none" w:sz="0" w:space="0" w:color="auto"/>
        <w:bottom w:val="none" w:sz="0" w:space="0" w:color="auto"/>
        <w:right w:val="none" w:sz="0" w:space="0" w:color="auto"/>
      </w:divBdr>
    </w:div>
    <w:div w:id="922110174">
      <w:bodyDiv w:val="1"/>
      <w:marLeft w:val="0"/>
      <w:marRight w:val="0"/>
      <w:marTop w:val="0"/>
      <w:marBottom w:val="0"/>
      <w:divBdr>
        <w:top w:val="none" w:sz="0" w:space="0" w:color="auto"/>
        <w:left w:val="none" w:sz="0" w:space="0" w:color="auto"/>
        <w:bottom w:val="none" w:sz="0" w:space="0" w:color="auto"/>
        <w:right w:val="none" w:sz="0" w:space="0" w:color="auto"/>
      </w:divBdr>
    </w:div>
    <w:div w:id="928731592">
      <w:bodyDiv w:val="1"/>
      <w:marLeft w:val="0"/>
      <w:marRight w:val="0"/>
      <w:marTop w:val="0"/>
      <w:marBottom w:val="0"/>
      <w:divBdr>
        <w:top w:val="none" w:sz="0" w:space="0" w:color="auto"/>
        <w:left w:val="none" w:sz="0" w:space="0" w:color="auto"/>
        <w:bottom w:val="none" w:sz="0" w:space="0" w:color="auto"/>
        <w:right w:val="none" w:sz="0" w:space="0" w:color="auto"/>
      </w:divBdr>
    </w:div>
    <w:div w:id="971521716">
      <w:bodyDiv w:val="1"/>
      <w:marLeft w:val="0"/>
      <w:marRight w:val="0"/>
      <w:marTop w:val="0"/>
      <w:marBottom w:val="0"/>
      <w:divBdr>
        <w:top w:val="none" w:sz="0" w:space="0" w:color="auto"/>
        <w:left w:val="none" w:sz="0" w:space="0" w:color="auto"/>
        <w:bottom w:val="none" w:sz="0" w:space="0" w:color="auto"/>
        <w:right w:val="none" w:sz="0" w:space="0" w:color="auto"/>
      </w:divBdr>
      <w:divsChild>
        <w:div w:id="205265853">
          <w:marLeft w:val="0"/>
          <w:marRight w:val="0"/>
          <w:marTop w:val="0"/>
          <w:marBottom w:val="0"/>
          <w:divBdr>
            <w:top w:val="none" w:sz="0" w:space="0" w:color="auto"/>
            <w:left w:val="none" w:sz="0" w:space="0" w:color="auto"/>
            <w:bottom w:val="none" w:sz="0" w:space="0" w:color="auto"/>
            <w:right w:val="none" w:sz="0" w:space="0" w:color="auto"/>
          </w:divBdr>
        </w:div>
      </w:divsChild>
    </w:div>
    <w:div w:id="979920525">
      <w:bodyDiv w:val="1"/>
      <w:marLeft w:val="0"/>
      <w:marRight w:val="0"/>
      <w:marTop w:val="0"/>
      <w:marBottom w:val="0"/>
      <w:divBdr>
        <w:top w:val="none" w:sz="0" w:space="0" w:color="auto"/>
        <w:left w:val="none" w:sz="0" w:space="0" w:color="auto"/>
        <w:bottom w:val="none" w:sz="0" w:space="0" w:color="auto"/>
        <w:right w:val="none" w:sz="0" w:space="0" w:color="auto"/>
      </w:divBdr>
    </w:div>
    <w:div w:id="987050971">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566722078">
          <w:marLeft w:val="2808"/>
          <w:marRight w:val="0"/>
          <w:marTop w:val="0"/>
          <w:marBottom w:val="0"/>
          <w:divBdr>
            <w:top w:val="none" w:sz="0" w:space="0" w:color="auto"/>
            <w:left w:val="none" w:sz="0" w:space="0" w:color="auto"/>
            <w:bottom w:val="none" w:sz="0" w:space="0" w:color="auto"/>
            <w:right w:val="none" w:sz="0" w:space="0" w:color="auto"/>
          </w:divBdr>
          <w:divsChild>
            <w:div w:id="1909723480">
              <w:marLeft w:val="0"/>
              <w:marRight w:val="0"/>
              <w:marTop w:val="0"/>
              <w:marBottom w:val="0"/>
              <w:divBdr>
                <w:top w:val="none" w:sz="0" w:space="0" w:color="auto"/>
                <w:left w:val="single" w:sz="48" w:space="0" w:color="C3D9FF"/>
                <w:bottom w:val="none" w:sz="0" w:space="0" w:color="auto"/>
                <w:right w:val="none" w:sz="0" w:space="0" w:color="auto"/>
              </w:divBdr>
              <w:divsChild>
                <w:div w:id="180827002">
                  <w:marLeft w:val="0"/>
                  <w:marRight w:val="0"/>
                  <w:marTop w:val="0"/>
                  <w:marBottom w:val="0"/>
                  <w:divBdr>
                    <w:top w:val="none" w:sz="0" w:space="0" w:color="auto"/>
                    <w:left w:val="none" w:sz="0" w:space="0" w:color="auto"/>
                    <w:bottom w:val="none" w:sz="0" w:space="0" w:color="auto"/>
                    <w:right w:val="none" w:sz="0" w:space="0" w:color="auto"/>
                  </w:divBdr>
                  <w:divsChild>
                    <w:div w:id="2020036530">
                      <w:marLeft w:val="0"/>
                      <w:marRight w:val="0"/>
                      <w:marTop w:val="0"/>
                      <w:marBottom w:val="0"/>
                      <w:divBdr>
                        <w:top w:val="none" w:sz="0" w:space="0" w:color="auto"/>
                        <w:left w:val="none" w:sz="0" w:space="0" w:color="auto"/>
                        <w:bottom w:val="none" w:sz="0" w:space="0" w:color="auto"/>
                        <w:right w:val="none" w:sz="0" w:space="0" w:color="auto"/>
                      </w:divBdr>
                      <w:divsChild>
                        <w:div w:id="1732849310">
                          <w:marLeft w:val="0"/>
                          <w:marRight w:val="0"/>
                          <w:marTop w:val="0"/>
                          <w:marBottom w:val="0"/>
                          <w:divBdr>
                            <w:top w:val="none" w:sz="0" w:space="0" w:color="auto"/>
                            <w:left w:val="none" w:sz="0" w:space="0" w:color="auto"/>
                            <w:bottom w:val="none" w:sz="0" w:space="0" w:color="auto"/>
                            <w:right w:val="none" w:sz="0" w:space="0" w:color="auto"/>
                          </w:divBdr>
                          <w:divsChild>
                            <w:div w:id="1114639180">
                              <w:marLeft w:val="0"/>
                              <w:marRight w:val="0"/>
                              <w:marTop w:val="0"/>
                              <w:marBottom w:val="0"/>
                              <w:divBdr>
                                <w:top w:val="none" w:sz="0" w:space="0" w:color="auto"/>
                                <w:left w:val="none" w:sz="0" w:space="0" w:color="auto"/>
                                <w:bottom w:val="none" w:sz="0" w:space="0" w:color="auto"/>
                                <w:right w:val="none" w:sz="0" w:space="0" w:color="auto"/>
                              </w:divBdr>
                              <w:divsChild>
                                <w:div w:id="2119375929">
                                  <w:marLeft w:val="0"/>
                                  <w:marRight w:val="0"/>
                                  <w:marTop w:val="0"/>
                                  <w:marBottom w:val="0"/>
                                  <w:divBdr>
                                    <w:top w:val="none" w:sz="0" w:space="0" w:color="auto"/>
                                    <w:left w:val="none" w:sz="0" w:space="0" w:color="auto"/>
                                    <w:bottom w:val="none" w:sz="0" w:space="0" w:color="auto"/>
                                    <w:right w:val="none" w:sz="0" w:space="0" w:color="auto"/>
                                  </w:divBdr>
                                  <w:divsChild>
                                    <w:div w:id="197841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1928487">
      <w:bodyDiv w:val="1"/>
      <w:marLeft w:val="0"/>
      <w:marRight w:val="0"/>
      <w:marTop w:val="0"/>
      <w:marBottom w:val="0"/>
      <w:divBdr>
        <w:top w:val="none" w:sz="0" w:space="0" w:color="auto"/>
        <w:left w:val="none" w:sz="0" w:space="0" w:color="auto"/>
        <w:bottom w:val="none" w:sz="0" w:space="0" w:color="auto"/>
        <w:right w:val="none" w:sz="0" w:space="0" w:color="auto"/>
      </w:divBdr>
    </w:div>
    <w:div w:id="1032463560">
      <w:bodyDiv w:val="1"/>
      <w:marLeft w:val="0"/>
      <w:marRight w:val="0"/>
      <w:marTop w:val="0"/>
      <w:marBottom w:val="0"/>
      <w:divBdr>
        <w:top w:val="none" w:sz="0" w:space="0" w:color="auto"/>
        <w:left w:val="none" w:sz="0" w:space="0" w:color="auto"/>
        <w:bottom w:val="none" w:sz="0" w:space="0" w:color="auto"/>
        <w:right w:val="none" w:sz="0" w:space="0" w:color="auto"/>
      </w:divBdr>
    </w:div>
    <w:div w:id="1048073650">
      <w:bodyDiv w:val="1"/>
      <w:marLeft w:val="0"/>
      <w:marRight w:val="0"/>
      <w:marTop w:val="0"/>
      <w:marBottom w:val="0"/>
      <w:divBdr>
        <w:top w:val="none" w:sz="0" w:space="0" w:color="auto"/>
        <w:left w:val="none" w:sz="0" w:space="0" w:color="auto"/>
        <w:bottom w:val="none" w:sz="0" w:space="0" w:color="auto"/>
        <w:right w:val="none" w:sz="0" w:space="0" w:color="auto"/>
      </w:divBdr>
    </w:div>
    <w:div w:id="1067151541">
      <w:bodyDiv w:val="1"/>
      <w:marLeft w:val="0"/>
      <w:marRight w:val="0"/>
      <w:marTop w:val="0"/>
      <w:marBottom w:val="0"/>
      <w:divBdr>
        <w:top w:val="none" w:sz="0" w:space="0" w:color="auto"/>
        <w:left w:val="none" w:sz="0" w:space="0" w:color="auto"/>
        <w:bottom w:val="none" w:sz="0" w:space="0" w:color="auto"/>
        <w:right w:val="none" w:sz="0" w:space="0" w:color="auto"/>
      </w:divBdr>
      <w:divsChild>
        <w:div w:id="1386026584">
          <w:marLeft w:val="0"/>
          <w:marRight w:val="0"/>
          <w:marTop w:val="0"/>
          <w:marBottom w:val="0"/>
          <w:divBdr>
            <w:top w:val="none" w:sz="0" w:space="0" w:color="auto"/>
            <w:left w:val="none" w:sz="0" w:space="0" w:color="auto"/>
            <w:bottom w:val="none" w:sz="0" w:space="0" w:color="auto"/>
            <w:right w:val="none" w:sz="0" w:space="0" w:color="auto"/>
          </w:divBdr>
        </w:div>
      </w:divsChild>
    </w:div>
    <w:div w:id="1077216344">
      <w:bodyDiv w:val="1"/>
      <w:marLeft w:val="0"/>
      <w:marRight w:val="0"/>
      <w:marTop w:val="0"/>
      <w:marBottom w:val="0"/>
      <w:divBdr>
        <w:top w:val="none" w:sz="0" w:space="0" w:color="auto"/>
        <w:left w:val="none" w:sz="0" w:space="0" w:color="auto"/>
        <w:bottom w:val="none" w:sz="0" w:space="0" w:color="auto"/>
        <w:right w:val="none" w:sz="0" w:space="0" w:color="auto"/>
      </w:divBdr>
    </w:div>
    <w:div w:id="1093162412">
      <w:bodyDiv w:val="1"/>
      <w:marLeft w:val="0"/>
      <w:marRight w:val="0"/>
      <w:marTop w:val="0"/>
      <w:marBottom w:val="0"/>
      <w:divBdr>
        <w:top w:val="none" w:sz="0" w:space="0" w:color="auto"/>
        <w:left w:val="none" w:sz="0" w:space="0" w:color="auto"/>
        <w:bottom w:val="none" w:sz="0" w:space="0" w:color="auto"/>
        <w:right w:val="none" w:sz="0" w:space="0" w:color="auto"/>
      </w:divBdr>
    </w:div>
    <w:div w:id="1093547041">
      <w:bodyDiv w:val="1"/>
      <w:marLeft w:val="1020"/>
      <w:marRight w:val="0"/>
      <w:marTop w:val="0"/>
      <w:marBottom w:val="0"/>
      <w:divBdr>
        <w:top w:val="none" w:sz="0" w:space="0" w:color="auto"/>
        <w:left w:val="none" w:sz="0" w:space="0" w:color="auto"/>
        <w:bottom w:val="none" w:sz="0" w:space="0" w:color="auto"/>
        <w:right w:val="none" w:sz="0" w:space="0" w:color="auto"/>
      </w:divBdr>
    </w:div>
    <w:div w:id="1108233826">
      <w:bodyDiv w:val="1"/>
      <w:marLeft w:val="0"/>
      <w:marRight w:val="0"/>
      <w:marTop w:val="0"/>
      <w:marBottom w:val="0"/>
      <w:divBdr>
        <w:top w:val="none" w:sz="0" w:space="0" w:color="auto"/>
        <w:left w:val="none" w:sz="0" w:space="0" w:color="auto"/>
        <w:bottom w:val="none" w:sz="0" w:space="0" w:color="auto"/>
        <w:right w:val="none" w:sz="0" w:space="0" w:color="auto"/>
      </w:divBdr>
    </w:div>
    <w:div w:id="1108237350">
      <w:bodyDiv w:val="1"/>
      <w:marLeft w:val="0"/>
      <w:marRight w:val="0"/>
      <w:marTop w:val="0"/>
      <w:marBottom w:val="0"/>
      <w:divBdr>
        <w:top w:val="none" w:sz="0" w:space="0" w:color="auto"/>
        <w:left w:val="none" w:sz="0" w:space="0" w:color="auto"/>
        <w:bottom w:val="none" w:sz="0" w:space="0" w:color="auto"/>
        <w:right w:val="none" w:sz="0" w:space="0" w:color="auto"/>
      </w:divBdr>
      <w:divsChild>
        <w:div w:id="1284843237">
          <w:marLeft w:val="0"/>
          <w:marRight w:val="0"/>
          <w:marTop w:val="0"/>
          <w:marBottom w:val="0"/>
          <w:divBdr>
            <w:top w:val="none" w:sz="0" w:space="0" w:color="auto"/>
            <w:left w:val="none" w:sz="0" w:space="0" w:color="auto"/>
            <w:bottom w:val="none" w:sz="0" w:space="0" w:color="auto"/>
            <w:right w:val="none" w:sz="0" w:space="0" w:color="auto"/>
          </w:divBdr>
          <w:divsChild>
            <w:div w:id="1308052647">
              <w:marLeft w:val="2808"/>
              <w:marRight w:val="0"/>
              <w:marTop w:val="0"/>
              <w:marBottom w:val="0"/>
              <w:divBdr>
                <w:top w:val="none" w:sz="0" w:space="0" w:color="auto"/>
                <w:left w:val="none" w:sz="0" w:space="0" w:color="auto"/>
                <w:bottom w:val="none" w:sz="0" w:space="0" w:color="auto"/>
                <w:right w:val="none" w:sz="0" w:space="0" w:color="auto"/>
              </w:divBdr>
              <w:divsChild>
                <w:div w:id="2092434357">
                  <w:marLeft w:val="0"/>
                  <w:marRight w:val="0"/>
                  <w:marTop w:val="0"/>
                  <w:marBottom w:val="0"/>
                  <w:divBdr>
                    <w:top w:val="none" w:sz="0" w:space="0" w:color="auto"/>
                    <w:left w:val="single" w:sz="48" w:space="0" w:color="C3D9FF"/>
                    <w:bottom w:val="none" w:sz="0" w:space="0" w:color="auto"/>
                    <w:right w:val="none" w:sz="0" w:space="0" w:color="auto"/>
                  </w:divBdr>
                  <w:divsChild>
                    <w:div w:id="1792507132">
                      <w:marLeft w:val="0"/>
                      <w:marRight w:val="0"/>
                      <w:marTop w:val="0"/>
                      <w:marBottom w:val="0"/>
                      <w:divBdr>
                        <w:top w:val="none" w:sz="0" w:space="0" w:color="auto"/>
                        <w:left w:val="none" w:sz="0" w:space="0" w:color="auto"/>
                        <w:bottom w:val="none" w:sz="0" w:space="0" w:color="auto"/>
                        <w:right w:val="none" w:sz="0" w:space="0" w:color="auto"/>
                      </w:divBdr>
                      <w:divsChild>
                        <w:div w:id="1670330538">
                          <w:marLeft w:val="0"/>
                          <w:marRight w:val="0"/>
                          <w:marTop w:val="0"/>
                          <w:marBottom w:val="0"/>
                          <w:divBdr>
                            <w:top w:val="none" w:sz="0" w:space="0" w:color="auto"/>
                            <w:left w:val="none" w:sz="0" w:space="0" w:color="auto"/>
                            <w:bottom w:val="none" w:sz="0" w:space="0" w:color="auto"/>
                            <w:right w:val="none" w:sz="0" w:space="0" w:color="auto"/>
                          </w:divBdr>
                          <w:divsChild>
                            <w:div w:id="160967262">
                              <w:marLeft w:val="0"/>
                              <w:marRight w:val="0"/>
                              <w:marTop w:val="0"/>
                              <w:marBottom w:val="0"/>
                              <w:divBdr>
                                <w:top w:val="none" w:sz="0" w:space="0" w:color="auto"/>
                                <w:left w:val="none" w:sz="0" w:space="0" w:color="auto"/>
                                <w:bottom w:val="none" w:sz="0" w:space="0" w:color="auto"/>
                                <w:right w:val="none" w:sz="0" w:space="0" w:color="auto"/>
                              </w:divBdr>
                              <w:divsChild>
                                <w:div w:id="1707488640">
                                  <w:marLeft w:val="0"/>
                                  <w:marRight w:val="0"/>
                                  <w:marTop w:val="0"/>
                                  <w:marBottom w:val="0"/>
                                  <w:divBdr>
                                    <w:top w:val="none" w:sz="0" w:space="0" w:color="auto"/>
                                    <w:left w:val="none" w:sz="0" w:space="0" w:color="auto"/>
                                    <w:bottom w:val="none" w:sz="0" w:space="0" w:color="auto"/>
                                    <w:right w:val="none" w:sz="0" w:space="0" w:color="auto"/>
                                  </w:divBdr>
                                  <w:divsChild>
                                    <w:div w:id="1871335582">
                                      <w:marLeft w:val="0"/>
                                      <w:marRight w:val="0"/>
                                      <w:marTop w:val="0"/>
                                      <w:marBottom w:val="0"/>
                                      <w:divBdr>
                                        <w:top w:val="none" w:sz="0" w:space="0" w:color="auto"/>
                                        <w:left w:val="none" w:sz="0" w:space="0" w:color="auto"/>
                                        <w:bottom w:val="none" w:sz="0" w:space="0" w:color="auto"/>
                                        <w:right w:val="none" w:sz="0" w:space="0" w:color="auto"/>
                                      </w:divBdr>
                                      <w:divsChild>
                                        <w:div w:id="1706175981">
                                          <w:marLeft w:val="0"/>
                                          <w:marRight w:val="0"/>
                                          <w:marTop w:val="0"/>
                                          <w:marBottom w:val="0"/>
                                          <w:divBdr>
                                            <w:top w:val="none" w:sz="0" w:space="0" w:color="auto"/>
                                            <w:left w:val="none" w:sz="0" w:space="0" w:color="auto"/>
                                            <w:bottom w:val="none" w:sz="0" w:space="0" w:color="auto"/>
                                            <w:right w:val="none" w:sz="0" w:space="0" w:color="auto"/>
                                          </w:divBdr>
                                          <w:divsChild>
                                            <w:div w:id="117375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6094703">
      <w:bodyDiv w:val="1"/>
      <w:marLeft w:val="0"/>
      <w:marRight w:val="0"/>
      <w:marTop w:val="0"/>
      <w:marBottom w:val="0"/>
      <w:divBdr>
        <w:top w:val="none" w:sz="0" w:space="0" w:color="auto"/>
        <w:left w:val="none" w:sz="0" w:space="0" w:color="auto"/>
        <w:bottom w:val="none" w:sz="0" w:space="0" w:color="auto"/>
        <w:right w:val="none" w:sz="0" w:space="0" w:color="auto"/>
      </w:divBdr>
    </w:div>
    <w:div w:id="1157956806">
      <w:bodyDiv w:val="1"/>
      <w:marLeft w:val="0"/>
      <w:marRight w:val="0"/>
      <w:marTop w:val="0"/>
      <w:marBottom w:val="0"/>
      <w:divBdr>
        <w:top w:val="none" w:sz="0" w:space="0" w:color="auto"/>
        <w:left w:val="none" w:sz="0" w:space="0" w:color="auto"/>
        <w:bottom w:val="none" w:sz="0" w:space="0" w:color="auto"/>
        <w:right w:val="none" w:sz="0" w:space="0" w:color="auto"/>
      </w:divBdr>
      <w:divsChild>
        <w:div w:id="810631551">
          <w:marLeft w:val="0"/>
          <w:marRight w:val="0"/>
          <w:marTop w:val="0"/>
          <w:marBottom w:val="0"/>
          <w:divBdr>
            <w:top w:val="none" w:sz="0" w:space="0" w:color="auto"/>
            <w:left w:val="none" w:sz="0" w:space="0" w:color="auto"/>
            <w:bottom w:val="none" w:sz="0" w:space="0" w:color="auto"/>
            <w:right w:val="none" w:sz="0" w:space="0" w:color="auto"/>
          </w:divBdr>
        </w:div>
      </w:divsChild>
    </w:div>
    <w:div w:id="1165821803">
      <w:bodyDiv w:val="1"/>
      <w:marLeft w:val="0"/>
      <w:marRight w:val="0"/>
      <w:marTop w:val="0"/>
      <w:marBottom w:val="0"/>
      <w:divBdr>
        <w:top w:val="none" w:sz="0" w:space="0" w:color="auto"/>
        <w:left w:val="none" w:sz="0" w:space="0" w:color="auto"/>
        <w:bottom w:val="none" w:sz="0" w:space="0" w:color="auto"/>
        <w:right w:val="none" w:sz="0" w:space="0" w:color="auto"/>
      </w:divBdr>
    </w:div>
    <w:div w:id="1187597348">
      <w:bodyDiv w:val="1"/>
      <w:marLeft w:val="0"/>
      <w:marRight w:val="0"/>
      <w:marTop w:val="0"/>
      <w:marBottom w:val="0"/>
      <w:divBdr>
        <w:top w:val="none" w:sz="0" w:space="0" w:color="auto"/>
        <w:left w:val="none" w:sz="0" w:space="0" w:color="auto"/>
        <w:bottom w:val="none" w:sz="0" w:space="0" w:color="auto"/>
        <w:right w:val="none" w:sz="0" w:space="0" w:color="auto"/>
      </w:divBdr>
      <w:divsChild>
        <w:div w:id="1524443698">
          <w:marLeft w:val="0"/>
          <w:marRight w:val="0"/>
          <w:marTop w:val="0"/>
          <w:marBottom w:val="0"/>
          <w:divBdr>
            <w:top w:val="none" w:sz="0" w:space="0" w:color="auto"/>
            <w:left w:val="none" w:sz="0" w:space="0" w:color="auto"/>
            <w:bottom w:val="none" w:sz="0" w:space="0" w:color="auto"/>
            <w:right w:val="none" w:sz="0" w:space="0" w:color="auto"/>
          </w:divBdr>
          <w:divsChild>
            <w:div w:id="283653466">
              <w:marLeft w:val="0"/>
              <w:marRight w:val="0"/>
              <w:marTop w:val="0"/>
              <w:marBottom w:val="0"/>
              <w:divBdr>
                <w:top w:val="none" w:sz="0" w:space="0" w:color="auto"/>
                <w:left w:val="none" w:sz="0" w:space="0" w:color="auto"/>
                <w:bottom w:val="none" w:sz="0" w:space="0" w:color="auto"/>
                <w:right w:val="none" w:sz="0" w:space="0" w:color="auto"/>
              </w:divBdr>
            </w:div>
            <w:div w:id="343478172">
              <w:marLeft w:val="0"/>
              <w:marRight w:val="0"/>
              <w:marTop w:val="0"/>
              <w:marBottom w:val="0"/>
              <w:divBdr>
                <w:top w:val="none" w:sz="0" w:space="0" w:color="auto"/>
                <w:left w:val="none" w:sz="0" w:space="0" w:color="auto"/>
                <w:bottom w:val="none" w:sz="0" w:space="0" w:color="auto"/>
                <w:right w:val="none" w:sz="0" w:space="0" w:color="auto"/>
              </w:divBdr>
            </w:div>
            <w:div w:id="697510456">
              <w:marLeft w:val="0"/>
              <w:marRight w:val="0"/>
              <w:marTop w:val="0"/>
              <w:marBottom w:val="0"/>
              <w:divBdr>
                <w:top w:val="none" w:sz="0" w:space="0" w:color="auto"/>
                <w:left w:val="none" w:sz="0" w:space="0" w:color="auto"/>
                <w:bottom w:val="none" w:sz="0" w:space="0" w:color="auto"/>
                <w:right w:val="none" w:sz="0" w:space="0" w:color="auto"/>
              </w:divBdr>
            </w:div>
            <w:div w:id="808479990">
              <w:marLeft w:val="0"/>
              <w:marRight w:val="0"/>
              <w:marTop w:val="0"/>
              <w:marBottom w:val="0"/>
              <w:divBdr>
                <w:top w:val="none" w:sz="0" w:space="0" w:color="auto"/>
                <w:left w:val="none" w:sz="0" w:space="0" w:color="auto"/>
                <w:bottom w:val="none" w:sz="0" w:space="0" w:color="auto"/>
                <w:right w:val="none" w:sz="0" w:space="0" w:color="auto"/>
              </w:divBdr>
            </w:div>
            <w:div w:id="1008097573">
              <w:marLeft w:val="0"/>
              <w:marRight w:val="0"/>
              <w:marTop w:val="0"/>
              <w:marBottom w:val="0"/>
              <w:divBdr>
                <w:top w:val="none" w:sz="0" w:space="0" w:color="auto"/>
                <w:left w:val="none" w:sz="0" w:space="0" w:color="auto"/>
                <w:bottom w:val="none" w:sz="0" w:space="0" w:color="auto"/>
                <w:right w:val="none" w:sz="0" w:space="0" w:color="auto"/>
              </w:divBdr>
            </w:div>
            <w:div w:id="1184712318">
              <w:marLeft w:val="0"/>
              <w:marRight w:val="0"/>
              <w:marTop w:val="0"/>
              <w:marBottom w:val="0"/>
              <w:divBdr>
                <w:top w:val="none" w:sz="0" w:space="0" w:color="auto"/>
                <w:left w:val="none" w:sz="0" w:space="0" w:color="auto"/>
                <w:bottom w:val="none" w:sz="0" w:space="0" w:color="auto"/>
                <w:right w:val="none" w:sz="0" w:space="0" w:color="auto"/>
              </w:divBdr>
            </w:div>
            <w:div w:id="1247963389">
              <w:marLeft w:val="0"/>
              <w:marRight w:val="0"/>
              <w:marTop w:val="0"/>
              <w:marBottom w:val="0"/>
              <w:divBdr>
                <w:top w:val="none" w:sz="0" w:space="0" w:color="auto"/>
                <w:left w:val="none" w:sz="0" w:space="0" w:color="auto"/>
                <w:bottom w:val="none" w:sz="0" w:space="0" w:color="auto"/>
                <w:right w:val="none" w:sz="0" w:space="0" w:color="auto"/>
              </w:divBdr>
            </w:div>
            <w:div w:id="1426801767">
              <w:marLeft w:val="0"/>
              <w:marRight w:val="0"/>
              <w:marTop w:val="0"/>
              <w:marBottom w:val="0"/>
              <w:divBdr>
                <w:top w:val="none" w:sz="0" w:space="0" w:color="auto"/>
                <w:left w:val="none" w:sz="0" w:space="0" w:color="auto"/>
                <w:bottom w:val="none" w:sz="0" w:space="0" w:color="auto"/>
                <w:right w:val="none" w:sz="0" w:space="0" w:color="auto"/>
              </w:divBdr>
            </w:div>
            <w:div w:id="1537624317">
              <w:marLeft w:val="0"/>
              <w:marRight w:val="0"/>
              <w:marTop w:val="0"/>
              <w:marBottom w:val="0"/>
              <w:divBdr>
                <w:top w:val="none" w:sz="0" w:space="0" w:color="auto"/>
                <w:left w:val="none" w:sz="0" w:space="0" w:color="auto"/>
                <w:bottom w:val="none" w:sz="0" w:space="0" w:color="auto"/>
                <w:right w:val="none" w:sz="0" w:space="0" w:color="auto"/>
              </w:divBdr>
            </w:div>
            <w:div w:id="191601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662875">
      <w:bodyDiv w:val="1"/>
      <w:marLeft w:val="0"/>
      <w:marRight w:val="0"/>
      <w:marTop w:val="0"/>
      <w:marBottom w:val="0"/>
      <w:divBdr>
        <w:top w:val="none" w:sz="0" w:space="0" w:color="auto"/>
        <w:left w:val="none" w:sz="0" w:space="0" w:color="auto"/>
        <w:bottom w:val="none" w:sz="0" w:space="0" w:color="auto"/>
        <w:right w:val="none" w:sz="0" w:space="0" w:color="auto"/>
      </w:divBdr>
    </w:div>
    <w:div w:id="1272935004">
      <w:bodyDiv w:val="1"/>
      <w:marLeft w:val="0"/>
      <w:marRight w:val="0"/>
      <w:marTop w:val="0"/>
      <w:marBottom w:val="0"/>
      <w:divBdr>
        <w:top w:val="none" w:sz="0" w:space="0" w:color="auto"/>
        <w:left w:val="none" w:sz="0" w:space="0" w:color="auto"/>
        <w:bottom w:val="none" w:sz="0" w:space="0" w:color="auto"/>
        <w:right w:val="none" w:sz="0" w:space="0" w:color="auto"/>
      </w:divBdr>
    </w:div>
    <w:div w:id="1314479909">
      <w:bodyDiv w:val="1"/>
      <w:marLeft w:val="1020"/>
      <w:marRight w:val="0"/>
      <w:marTop w:val="0"/>
      <w:marBottom w:val="0"/>
      <w:divBdr>
        <w:top w:val="none" w:sz="0" w:space="0" w:color="auto"/>
        <w:left w:val="none" w:sz="0" w:space="0" w:color="auto"/>
        <w:bottom w:val="none" w:sz="0" w:space="0" w:color="auto"/>
        <w:right w:val="none" w:sz="0" w:space="0" w:color="auto"/>
      </w:divBdr>
      <w:divsChild>
        <w:div w:id="873465538">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317565132">
      <w:bodyDiv w:val="1"/>
      <w:marLeft w:val="0"/>
      <w:marRight w:val="0"/>
      <w:marTop w:val="0"/>
      <w:marBottom w:val="0"/>
      <w:divBdr>
        <w:top w:val="none" w:sz="0" w:space="0" w:color="auto"/>
        <w:left w:val="none" w:sz="0" w:space="0" w:color="auto"/>
        <w:bottom w:val="none" w:sz="0" w:space="0" w:color="auto"/>
        <w:right w:val="none" w:sz="0" w:space="0" w:color="auto"/>
      </w:divBdr>
      <w:divsChild>
        <w:div w:id="307249669">
          <w:marLeft w:val="0"/>
          <w:marRight w:val="0"/>
          <w:marTop w:val="0"/>
          <w:marBottom w:val="0"/>
          <w:divBdr>
            <w:top w:val="none" w:sz="0" w:space="0" w:color="auto"/>
            <w:left w:val="none" w:sz="0" w:space="0" w:color="auto"/>
            <w:bottom w:val="none" w:sz="0" w:space="0" w:color="auto"/>
            <w:right w:val="none" w:sz="0" w:space="0" w:color="auto"/>
          </w:divBdr>
          <w:divsChild>
            <w:div w:id="298386533">
              <w:marLeft w:val="0"/>
              <w:marRight w:val="0"/>
              <w:marTop w:val="0"/>
              <w:marBottom w:val="0"/>
              <w:divBdr>
                <w:top w:val="none" w:sz="0" w:space="0" w:color="auto"/>
                <w:left w:val="none" w:sz="0" w:space="0" w:color="auto"/>
                <w:bottom w:val="none" w:sz="0" w:space="0" w:color="auto"/>
                <w:right w:val="none" w:sz="0" w:space="0" w:color="auto"/>
              </w:divBdr>
            </w:div>
            <w:div w:id="427431892">
              <w:marLeft w:val="0"/>
              <w:marRight w:val="0"/>
              <w:marTop w:val="0"/>
              <w:marBottom w:val="0"/>
              <w:divBdr>
                <w:top w:val="none" w:sz="0" w:space="0" w:color="auto"/>
                <w:left w:val="none" w:sz="0" w:space="0" w:color="auto"/>
                <w:bottom w:val="none" w:sz="0" w:space="0" w:color="auto"/>
                <w:right w:val="none" w:sz="0" w:space="0" w:color="auto"/>
              </w:divBdr>
            </w:div>
            <w:div w:id="439033211">
              <w:marLeft w:val="0"/>
              <w:marRight w:val="0"/>
              <w:marTop w:val="0"/>
              <w:marBottom w:val="0"/>
              <w:divBdr>
                <w:top w:val="none" w:sz="0" w:space="0" w:color="auto"/>
                <w:left w:val="none" w:sz="0" w:space="0" w:color="auto"/>
                <w:bottom w:val="none" w:sz="0" w:space="0" w:color="auto"/>
                <w:right w:val="none" w:sz="0" w:space="0" w:color="auto"/>
              </w:divBdr>
            </w:div>
            <w:div w:id="514804704">
              <w:marLeft w:val="0"/>
              <w:marRight w:val="0"/>
              <w:marTop w:val="0"/>
              <w:marBottom w:val="0"/>
              <w:divBdr>
                <w:top w:val="none" w:sz="0" w:space="0" w:color="auto"/>
                <w:left w:val="none" w:sz="0" w:space="0" w:color="auto"/>
                <w:bottom w:val="none" w:sz="0" w:space="0" w:color="auto"/>
                <w:right w:val="none" w:sz="0" w:space="0" w:color="auto"/>
              </w:divBdr>
            </w:div>
            <w:div w:id="797181433">
              <w:marLeft w:val="0"/>
              <w:marRight w:val="0"/>
              <w:marTop w:val="0"/>
              <w:marBottom w:val="0"/>
              <w:divBdr>
                <w:top w:val="none" w:sz="0" w:space="0" w:color="auto"/>
                <w:left w:val="none" w:sz="0" w:space="0" w:color="auto"/>
                <w:bottom w:val="none" w:sz="0" w:space="0" w:color="auto"/>
                <w:right w:val="none" w:sz="0" w:space="0" w:color="auto"/>
              </w:divBdr>
            </w:div>
            <w:div w:id="918101278">
              <w:marLeft w:val="0"/>
              <w:marRight w:val="0"/>
              <w:marTop w:val="0"/>
              <w:marBottom w:val="0"/>
              <w:divBdr>
                <w:top w:val="none" w:sz="0" w:space="0" w:color="auto"/>
                <w:left w:val="none" w:sz="0" w:space="0" w:color="auto"/>
                <w:bottom w:val="none" w:sz="0" w:space="0" w:color="auto"/>
                <w:right w:val="none" w:sz="0" w:space="0" w:color="auto"/>
              </w:divBdr>
            </w:div>
            <w:div w:id="1022172802">
              <w:marLeft w:val="0"/>
              <w:marRight w:val="0"/>
              <w:marTop w:val="0"/>
              <w:marBottom w:val="0"/>
              <w:divBdr>
                <w:top w:val="none" w:sz="0" w:space="0" w:color="auto"/>
                <w:left w:val="none" w:sz="0" w:space="0" w:color="auto"/>
                <w:bottom w:val="none" w:sz="0" w:space="0" w:color="auto"/>
                <w:right w:val="none" w:sz="0" w:space="0" w:color="auto"/>
              </w:divBdr>
            </w:div>
            <w:div w:id="1441149322">
              <w:marLeft w:val="0"/>
              <w:marRight w:val="0"/>
              <w:marTop w:val="0"/>
              <w:marBottom w:val="0"/>
              <w:divBdr>
                <w:top w:val="none" w:sz="0" w:space="0" w:color="auto"/>
                <w:left w:val="none" w:sz="0" w:space="0" w:color="auto"/>
                <w:bottom w:val="none" w:sz="0" w:space="0" w:color="auto"/>
                <w:right w:val="none" w:sz="0" w:space="0" w:color="auto"/>
              </w:divBdr>
            </w:div>
            <w:div w:id="1829780686">
              <w:marLeft w:val="0"/>
              <w:marRight w:val="0"/>
              <w:marTop w:val="0"/>
              <w:marBottom w:val="0"/>
              <w:divBdr>
                <w:top w:val="none" w:sz="0" w:space="0" w:color="auto"/>
                <w:left w:val="none" w:sz="0" w:space="0" w:color="auto"/>
                <w:bottom w:val="none" w:sz="0" w:space="0" w:color="auto"/>
                <w:right w:val="none" w:sz="0" w:space="0" w:color="auto"/>
              </w:divBdr>
            </w:div>
            <w:div w:id="184793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843679">
      <w:bodyDiv w:val="1"/>
      <w:marLeft w:val="0"/>
      <w:marRight w:val="0"/>
      <w:marTop w:val="0"/>
      <w:marBottom w:val="0"/>
      <w:divBdr>
        <w:top w:val="none" w:sz="0" w:space="0" w:color="auto"/>
        <w:left w:val="none" w:sz="0" w:space="0" w:color="auto"/>
        <w:bottom w:val="none" w:sz="0" w:space="0" w:color="auto"/>
        <w:right w:val="none" w:sz="0" w:space="0" w:color="auto"/>
      </w:divBdr>
    </w:div>
    <w:div w:id="1323696374">
      <w:bodyDiv w:val="1"/>
      <w:marLeft w:val="0"/>
      <w:marRight w:val="0"/>
      <w:marTop w:val="0"/>
      <w:marBottom w:val="0"/>
      <w:divBdr>
        <w:top w:val="none" w:sz="0" w:space="0" w:color="auto"/>
        <w:left w:val="none" w:sz="0" w:space="0" w:color="auto"/>
        <w:bottom w:val="none" w:sz="0" w:space="0" w:color="auto"/>
        <w:right w:val="none" w:sz="0" w:space="0" w:color="auto"/>
      </w:divBdr>
    </w:div>
    <w:div w:id="1326006164">
      <w:bodyDiv w:val="1"/>
      <w:marLeft w:val="0"/>
      <w:marRight w:val="0"/>
      <w:marTop w:val="0"/>
      <w:marBottom w:val="0"/>
      <w:divBdr>
        <w:top w:val="none" w:sz="0" w:space="0" w:color="auto"/>
        <w:left w:val="none" w:sz="0" w:space="0" w:color="auto"/>
        <w:bottom w:val="none" w:sz="0" w:space="0" w:color="auto"/>
        <w:right w:val="none" w:sz="0" w:space="0" w:color="auto"/>
      </w:divBdr>
    </w:div>
    <w:div w:id="1352535870">
      <w:bodyDiv w:val="1"/>
      <w:marLeft w:val="0"/>
      <w:marRight w:val="0"/>
      <w:marTop w:val="0"/>
      <w:marBottom w:val="0"/>
      <w:divBdr>
        <w:top w:val="none" w:sz="0" w:space="0" w:color="auto"/>
        <w:left w:val="none" w:sz="0" w:space="0" w:color="auto"/>
        <w:bottom w:val="none" w:sz="0" w:space="0" w:color="auto"/>
        <w:right w:val="none" w:sz="0" w:space="0" w:color="auto"/>
      </w:divBdr>
    </w:div>
    <w:div w:id="1352948211">
      <w:bodyDiv w:val="1"/>
      <w:marLeft w:val="0"/>
      <w:marRight w:val="0"/>
      <w:marTop w:val="0"/>
      <w:marBottom w:val="0"/>
      <w:divBdr>
        <w:top w:val="none" w:sz="0" w:space="0" w:color="auto"/>
        <w:left w:val="none" w:sz="0" w:space="0" w:color="auto"/>
        <w:bottom w:val="none" w:sz="0" w:space="0" w:color="auto"/>
        <w:right w:val="none" w:sz="0" w:space="0" w:color="auto"/>
      </w:divBdr>
      <w:divsChild>
        <w:div w:id="120080031">
          <w:marLeft w:val="0"/>
          <w:marRight w:val="0"/>
          <w:marTop w:val="0"/>
          <w:marBottom w:val="0"/>
          <w:divBdr>
            <w:top w:val="none" w:sz="0" w:space="0" w:color="auto"/>
            <w:left w:val="none" w:sz="0" w:space="0" w:color="auto"/>
            <w:bottom w:val="none" w:sz="0" w:space="0" w:color="auto"/>
            <w:right w:val="none" w:sz="0" w:space="0" w:color="auto"/>
          </w:divBdr>
          <w:divsChild>
            <w:div w:id="1721711317">
              <w:marLeft w:val="2808"/>
              <w:marRight w:val="0"/>
              <w:marTop w:val="0"/>
              <w:marBottom w:val="0"/>
              <w:divBdr>
                <w:top w:val="none" w:sz="0" w:space="0" w:color="auto"/>
                <w:left w:val="none" w:sz="0" w:space="0" w:color="auto"/>
                <w:bottom w:val="none" w:sz="0" w:space="0" w:color="auto"/>
                <w:right w:val="none" w:sz="0" w:space="0" w:color="auto"/>
              </w:divBdr>
              <w:divsChild>
                <w:div w:id="2127775575">
                  <w:marLeft w:val="0"/>
                  <w:marRight w:val="0"/>
                  <w:marTop w:val="0"/>
                  <w:marBottom w:val="0"/>
                  <w:divBdr>
                    <w:top w:val="none" w:sz="0" w:space="0" w:color="auto"/>
                    <w:left w:val="single" w:sz="48" w:space="0" w:color="auto"/>
                    <w:bottom w:val="none" w:sz="0" w:space="0" w:color="auto"/>
                    <w:right w:val="none" w:sz="0" w:space="0" w:color="auto"/>
                  </w:divBdr>
                  <w:divsChild>
                    <w:div w:id="1720935207">
                      <w:marLeft w:val="0"/>
                      <w:marRight w:val="0"/>
                      <w:marTop w:val="0"/>
                      <w:marBottom w:val="0"/>
                      <w:divBdr>
                        <w:top w:val="none" w:sz="0" w:space="0" w:color="auto"/>
                        <w:left w:val="none" w:sz="0" w:space="0" w:color="auto"/>
                        <w:bottom w:val="none" w:sz="0" w:space="0" w:color="auto"/>
                        <w:right w:val="none" w:sz="0" w:space="0" w:color="auto"/>
                      </w:divBdr>
                      <w:divsChild>
                        <w:div w:id="1707364750">
                          <w:marLeft w:val="0"/>
                          <w:marRight w:val="0"/>
                          <w:marTop w:val="0"/>
                          <w:marBottom w:val="0"/>
                          <w:divBdr>
                            <w:top w:val="none" w:sz="0" w:space="0" w:color="auto"/>
                            <w:left w:val="none" w:sz="0" w:space="0" w:color="auto"/>
                            <w:bottom w:val="none" w:sz="0" w:space="0" w:color="auto"/>
                            <w:right w:val="none" w:sz="0" w:space="0" w:color="auto"/>
                          </w:divBdr>
                          <w:divsChild>
                            <w:div w:id="1186864196">
                              <w:marLeft w:val="0"/>
                              <w:marRight w:val="0"/>
                              <w:marTop w:val="0"/>
                              <w:marBottom w:val="0"/>
                              <w:divBdr>
                                <w:top w:val="none" w:sz="0" w:space="0" w:color="auto"/>
                                <w:left w:val="none" w:sz="0" w:space="0" w:color="auto"/>
                                <w:bottom w:val="none" w:sz="0" w:space="0" w:color="auto"/>
                                <w:right w:val="none" w:sz="0" w:space="0" w:color="auto"/>
                              </w:divBdr>
                              <w:divsChild>
                                <w:div w:id="1624573881">
                                  <w:marLeft w:val="0"/>
                                  <w:marRight w:val="0"/>
                                  <w:marTop w:val="0"/>
                                  <w:marBottom w:val="0"/>
                                  <w:divBdr>
                                    <w:top w:val="none" w:sz="0" w:space="0" w:color="auto"/>
                                    <w:left w:val="none" w:sz="0" w:space="0" w:color="auto"/>
                                    <w:bottom w:val="none" w:sz="0" w:space="0" w:color="auto"/>
                                    <w:right w:val="none" w:sz="0" w:space="0" w:color="auto"/>
                                  </w:divBdr>
                                  <w:divsChild>
                                    <w:div w:id="2040930289">
                                      <w:marLeft w:val="0"/>
                                      <w:marRight w:val="0"/>
                                      <w:marTop w:val="0"/>
                                      <w:marBottom w:val="0"/>
                                      <w:divBdr>
                                        <w:top w:val="none" w:sz="0" w:space="0" w:color="auto"/>
                                        <w:left w:val="none" w:sz="0" w:space="0" w:color="auto"/>
                                        <w:bottom w:val="none" w:sz="0" w:space="0" w:color="auto"/>
                                        <w:right w:val="none" w:sz="0" w:space="0" w:color="auto"/>
                                      </w:divBdr>
                                      <w:divsChild>
                                        <w:div w:id="1747609413">
                                          <w:marLeft w:val="0"/>
                                          <w:marRight w:val="0"/>
                                          <w:marTop w:val="0"/>
                                          <w:marBottom w:val="0"/>
                                          <w:divBdr>
                                            <w:top w:val="none" w:sz="0" w:space="0" w:color="auto"/>
                                            <w:left w:val="none" w:sz="0" w:space="0" w:color="auto"/>
                                            <w:bottom w:val="none" w:sz="0" w:space="0" w:color="auto"/>
                                            <w:right w:val="none" w:sz="0" w:space="0" w:color="auto"/>
                                          </w:divBdr>
                                          <w:divsChild>
                                            <w:div w:id="2022197703">
                                              <w:marLeft w:val="0"/>
                                              <w:marRight w:val="0"/>
                                              <w:marTop w:val="0"/>
                                              <w:marBottom w:val="0"/>
                                              <w:divBdr>
                                                <w:top w:val="none" w:sz="0" w:space="0" w:color="auto"/>
                                                <w:left w:val="none" w:sz="0" w:space="0" w:color="auto"/>
                                                <w:bottom w:val="none" w:sz="0" w:space="0" w:color="auto"/>
                                                <w:right w:val="none" w:sz="0" w:space="0" w:color="auto"/>
                                              </w:divBdr>
                                              <w:divsChild>
                                                <w:div w:id="144513135">
                                                  <w:marLeft w:val="0"/>
                                                  <w:marRight w:val="0"/>
                                                  <w:marTop w:val="0"/>
                                                  <w:marBottom w:val="0"/>
                                                  <w:divBdr>
                                                    <w:top w:val="none" w:sz="0" w:space="0" w:color="auto"/>
                                                    <w:left w:val="none" w:sz="0" w:space="0" w:color="auto"/>
                                                    <w:bottom w:val="none" w:sz="0" w:space="0" w:color="auto"/>
                                                    <w:right w:val="none" w:sz="0" w:space="0" w:color="auto"/>
                                                  </w:divBdr>
                                                  <w:divsChild>
                                                    <w:div w:id="87172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880461">
      <w:bodyDiv w:val="1"/>
      <w:marLeft w:val="0"/>
      <w:marRight w:val="0"/>
      <w:marTop w:val="0"/>
      <w:marBottom w:val="0"/>
      <w:divBdr>
        <w:top w:val="none" w:sz="0" w:space="0" w:color="auto"/>
        <w:left w:val="none" w:sz="0" w:space="0" w:color="auto"/>
        <w:bottom w:val="none" w:sz="0" w:space="0" w:color="auto"/>
        <w:right w:val="none" w:sz="0" w:space="0" w:color="auto"/>
      </w:divBdr>
    </w:div>
    <w:div w:id="1427116131">
      <w:bodyDiv w:val="1"/>
      <w:marLeft w:val="0"/>
      <w:marRight w:val="0"/>
      <w:marTop w:val="0"/>
      <w:marBottom w:val="0"/>
      <w:divBdr>
        <w:top w:val="none" w:sz="0" w:space="0" w:color="auto"/>
        <w:left w:val="none" w:sz="0" w:space="0" w:color="auto"/>
        <w:bottom w:val="none" w:sz="0" w:space="0" w:color="auto"/>
        <w:right w:val="none" w:sz="0" w:space="0" w:color="auto"/>
      </w:divBdr>
    </w:div>
    <w:div w:id="1449279116">
      <w:bodyDiv w:val="1"/>
      <w:marLeft w:val="0"/>
      <w:marRight w:val="0"/>
      <w:marTop w:val="0"/>
      <w:marBottom w:val="0"/>
      <w:divBdr>
        <w:top w:val="none" w:sz="0" w:space="0" w:color="auto"/>
        <w:left w:val="none" w:sz="0" w:space="0" w:color="auto"/>
        <w:bottom w:val="none" w:sz="0" w:space="0" w:color="auto"/>
        <w:right w:val="none" w:sz="0" w:space="0" w:color="auto"/>
      </w:divBdr>
    </w:div>
    <w:div w:id="1476995067">
      <w:bodyDiv w:val="1"/>
      <w:marLeft w:val="0"/>
      <w:marRight w:val="0"/>
      <w:marTop w:val="0"/>
      <w:marBottom w:val="0"/>
      <w:divBdr>
        <w:top w:val="none" w:sz="0" w:space="0" w:color="auto"/>
        <w:left w:val="none" w:sz="0" w:space="0" w:color="auto"/>
        <w:bottom w:val="none" w:sz="0" w:space="0" w:color="auto"/>
        <w:right w:val="none" w:sz="0" w:space="0" w:color="auto"/>
      </w:divBdr>
    </w:div>
    <w:div w:id="1479221631">
      <w:bodyDiv w:val="1"/>
      <w:marLeft w:val="0"/>
      <w:marRight w:val="0"/>
      <w:marTop w:val="0"/>
      <w:marBottom w:val="0"/>
      <w:divBdr>
        <w:top w:val="none" w:sz="0" w:space="0" w:color="auto"/>
        <w:left w:val="none" w:sz="0" w:space="0" w:color="auto"/>
        <w:bottom w:val="none" w:sz="0" w:space="0" w:color="auto"/>
        <w:right w:val="none" w:sz="0" w:space="0" w:color="auto"/>
      </w:divBdr>
    </w:div>
    <w:div w:id="1498643804">
      <w:bodyDiv w:val="1"/>
      <w:marLeft w:val="0"/>
      <w:marRight w:val="0"/>
      <w:marTop w:val="0"/>
      <w:marBottom w:val="0"/>
      <w:divBdr>
        <w:top w:val="none" w:sz="0" w:space="0" w:color="auto"/>
        <w:left w:val="none" w:sz="0" w:space="0" w:color="auto"/>
        <w:bottom w:val="none" w:sz="0" w:space="0" w:color="auto"/>
        <w:right w:val="none" w:sz="0" w:space="0" w:color="auto"/>
      </w:divBdr>
    </w:div>
    <w:div w:id="1522355841">
      <w:bodyDiv w:val="1"/>
      <w:marLeft w:val="0"/>
      <w:marRight w:val="0"/>
      <w:marTop w:val="0"/>
      <w:marBottom w:val="0"/>
      <w:divBdr>
        <w:top w:val="none" w:sz="0" w:space="0" w:color="auto"/>
        <w:left w:val="none" w:sz="0" w:space="0" w:color="auto"/>
        <w:bottom w:val="none" w:sz="0" w:space="0" w:color="auto"/>
        <w:right w:val="none" w:sz="0" w:space="0" w:color="auto"/>
      </w:divBdr>
    </w:div>
    <w:div w:id="1526164948">
      <w:bodyDiv w:val="1"/>
      <w:marLeft w:val="0"/>
      <w:marRight w:val="0"/>
      <w:marTop w:val="0"/>
      <w:marBottom w:val="0"/>
      <w:divBdr>
        <w:top w:val="none" w:sz="0" w:space="0" w:color="auto"/>
        <w:left w:val="none" w:sz="0" w:space="0" w:color="auto"/>
        <w:bottom w:val="none" w:sz="0" w:space="0" w:color="auto"/>
        <w:right w:val="none" w:sz="0" w:space="0" w:color="auto"/>
      </w:divBdr>
    </w:div>
    <w:div w:id="1558125885">
      <w:bodyDiv w:val="1"/>
      <w:marLeft w:val="0"/>
      <w:marRight w:val="0"/>
      <w:marTop w:val="0"/>
      <w:marBottom w:val="0"/>
      <w:divBdr>
        <w:top w:val="none" w:sz="0" w:space="0" w:color="auto"/>
        <w:left w:val="none" w:sz="0" w:space="0" w:color="auto"/>
        <w:bottom w:val="none" w:sz="0" w:space="0" w:color="auto"/>
        <w:right w:val="none" w:sz="0" w:space="0" w:color="auto"/>
      </w:divBdr>
    </w:div>
    <w:div w:id="1594623793">
      <w:bodyDiv w:val="1"/>
      <w:marLeft w:val="0"/>
      <w:marRight w:val="0"/>
      <w:marTop w:val="0"/>
      <w:marBottom w:val="0"/>
      <w:divBdr>
        <w:top w:val="none" w:sz="0" w:space="0" w:color="auto"/>
        <w:left w:val="none" w:sz="0" w:space="0" w:color="auto"/>
        <w:bottom w:val="none" w:sz="0" w:space="0" w:color="auto"/>
        <w:right w:val="none" w:sz="0" w:space="0" w:color="auto"/>
      </w:divBdr>
      <w:divsChild>
        <w:div w:id="1521704462">
          <w:marLeft w:val="0"/>
          <w:marRight w:val="0"/>
          <w:marTop w:val="0"/>
          <w:marBottom w:val="0"/>
          <w:divBdr>
            <w:top w:val="none" w:sz="0" w:space="0" w:color="auto"/>
            <w:left w:val="none" w:sz="0" w:space="0" w:color="auto"/>
            <w:bottom w:val="none" w:sz="0" w:space="0" w:color="auto"/>
            <w:right w:val="none" w:sz="0" w:space="0" w:color="auto"/>
          </w:divBdr>
          <w:divsChild>
            <w:div w:id="256982999">
              <w:marLeft w:val="0"/>
              <w:marRight w:val="0"/>
              <w:marTop w:val="0"/>
              <w:marBottom w:val="0"/>
              <w:divBdr>
                <w:top w:val="none" w:sz="0" w:space="0" w:color="auto"/>
                <w:left w:val="none" w:sz="0" w:space="0" w:color="auto"/>
                <w:bottom w:val="none" w:sz="0" w:space="0" w:color="auto"/>
                <w:right w:val="none" w:sz="0" w:space="0" w:color="auto"/>
              </w:divBdr>
            </w:div>
            <w:div w:id="58854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6839">
      <w:bodyDiv w:val="1"/>
      <w:marLeft w:val="0"/>
      <w:marRight w:val="0"/>
      <w:marTop w:val="0"/>
      <w:marBottom w:val="0"/>
      <w:divBdr>
        <w:top w:val="none" w:sz="0" w:space="0" w:color="auto"/>
        <w:left w:val="none" w:sz="0" w:space="0" w:color="auto"/>
        <w:bottom w:val="none" w:sz="0" w:space="0" w:color="auto"/>
        <w:right w:val="none" w:sz="0" w:space="0" w:color="auto"/>
      </w:divBdr>
    </w:div>
    <w:div w:id="1640525988">
      <w:bodyDiv w:val="1"/>
      <w:marLeft w:val="0"/>
      <w:marRight w:val="0"/>
      <w:marTop w:val="0"/>
      <w:marBottom w:val="0"/>
      <w:divBdr>
        <w:top w:val="none" w:sz="0" w:space="0" w:color="auto"/>
        <w:left w:val="none" w:sz="0" w:space="0" w:color="auto"/>
        <w:bottom w:val="none" w:sz="0" w:space="0" w:color="auto"/>
        <w:right w:val="none" w:sz="0" w:space="0" w:color="auto"/>
      </w:divBdr>
      <w:divsChild>
        <w:div w:id="869535127">
          <w:marLeft w:val="0"/>
          <w:marRight w:val="0"/>
          <w:marTop w:val="0"/>
          <w:marBottom w:val="0"/>
          <w:divBdr>
            <w:top w:val="none" w:sz="0" w:space="0" w:color="auto"/>
            <w:left w:val="none" w:sz="0" w:space="0" w:color="auto"/>
            <w:bottom w:val="none" w:sz="0" w:space="0" w:color="auto"/>
            <w:right w:val="none" w:sz="0" w:space="0" w:color="auto"/>
          </w:divBdr>
        </w:div>
      </w:divsChild>
    </w:div>
    <w:div w:id="1675104483">
      <w:bodyDiv w:val="1"/>
      <w:marLeft w:val="0"/>
      <w:marRight w:val="0"/>
      <w:marTop w:val="0"/>
      <w:marBottom w:val="0"/>
      <w:divBdr>
        <w:top w:val="none" w:sz="0" w:space="0" w:color="auto"/>
        <w:left w:val="none" w:sz="0" w:space="0" w:color="auto"/>
        <w:bottom w:val="none" w:sz="0" w:space="0" w:color="auto"/>
        <w:right w:val="none" w:sz="0" w:space="0" w:color="auto"/>
      </w:divBdr>
      <w:divsChild>
        <w:div w:id="1425226588">
          <w:marLeft w:val="0"/>
          <w:marRight w:val="0"/>
          <w:marTop w:val="0"/>
          <w:marBottom w:val="0"/>
          <w:divBdr>
            <w:top w:val="none" w:sz="0" w:space="0" w:color="auto"/>
            <w:left w:val="none" w:sz="0" w:space="0" w:color="auto"/>
            <w:bottom w:val="none" w:sz="0" w:space="0" w:color="auto"/>
            <w:right w:val="none" w:sz="0" w:space="0" w:color="auto"/>
          </w:divBdr>
        </w:div>
      </w:divsChild>
    </w:div>
    <w:div w:id="1702126124">
      <w:bodyDiv w:val="1"/>
      <w:marLeft w:val="0"/>
      <w:marRight w:val="0"/>
      <w:marTop w:val="0"/>
      <w:marBottom w:val="0"/>
      <w:divBdr>
        <w:top w:val="none" w:sz="0" w:space="0" w:color="auto"/>
        <w:left w:val="none" w:sz="0" w:space="0" w:color="auto"/>
        <w:bottom w:val="none" w:sz="0" w:space="0" w:color="auto"/>
        <w:right w:val="none" w:sz="0" w:space="0" w:color="auto"/>
      </w:divBdr>
    </w:div>
    <w:div w:id="1712995718">
      <w:bodyDiv w:val="1"/>
      <w:marLeft w:val="0"/>
      <w:marRight w:val="0"/>
      <w:marTop w:val="0"/>
      <w:marBottom w:val="0"/>
      <w:divBdr>
        <w:top w:val="none" w:sz="0" w:space="0" w:color="auto"/>
        <w:left w:val="none" w:sz="0" w:space="0" w:color="auto"/>
        <w:bottom w:val="none" w:sz="0" w:space="0" w:color="auto"/>
        <w:right w:val="none" w:sz="0" w:space="0" w:color="auto"/>
      </w:divBdr>
    </w:div>
    <w:div w:id="1718894581">
      <w:bodyDiv w:val="1"/>
      <w:marLeft w:val="0"/>
      <w:marRight w:val="0"/>
      <w:marTop w:val="0"/>
      <w:marBottom w:val="0"/>
      <w:divBdr>
        <w:top w:val="none" w:sz="0" w:space="0" w:color="auto"/>
        <w:left w:val="none" w:sz="0" w:space="0" w:color="auto"/>
        <w:bottom w:val="none" w:sz="0" w:space="0" w:color="auto"/>
        <w:right w:val="none" w:sz="0" w:space="0" w:color="auto"/>
      </w:divBdr>
    </w:div>
    <w:div w:id="1729066667">
      <w:bodyDiv w:val="1"/>
      <w:marLeft w:val="1020"/>
      <w:marRight w:val="0"/>
      <w:marTop w:val="0"/>
      <w:marBottom w:val="0"/>
      <w:divBdr>
        <w:top w:val="none" w:sz="0" w:space="0" w:color="auto"/>
        <w:left w:val="none" w:sz="0" w:space="0" w:color="auto"/>
        <w:bottom w:val="none" w:sz="0" w:space="0" w:color="auto"/>
        <w:right w:val="none" w:sz="0" w:space="0" w:color="auto"/>
      </w:divBdr>
    </w:div>
    <w:div w:id="1737050285">
      <w:bodyDiv w:val="1"/>
      <w:marLeft w:val="0"/>
      <w:marRight w:val="0"/>
      <w:marTop w:val="0"/>
      <w:marBottom w:val="0"/>
      <w:divBdr>
        <w:top w:val="none" w:sz="0" w:space="0" w:color="auto"/>
        <w:left w:val="none" w:sz="0" w:space="0" w:color="auto"/>
        <w:bottom w:val="none" w:sz="0" w:space="0" w:color="auto"/>
        <w:right w:val="none" w:sz="0" w:space="0" w:color="auto"/>
      </w:divBdr>
    </w:div>
    <w:div w:id="1739211909">
      <w:bodyDiv w:val="1"/>
      <w:marLeft w:val="0"/>
      <w:marRight w:val="0"/>
      <w:marTop w:val="0"/>
      <w:marBottom w:val="0"/>
      <w:divBdr>
        <w:top w:val="none" w:sz="0" w:space="0" w:color="auto"/>
        <w:left w:val="none" w:sz="0" w:space="0" w:color="auto"/>
        <w:bottom w:val="none" w:sz="0" w:space="0" w:color="auto"/>
        <w:right w:val="none" w:sz="0" w:space="0" w:color="auto"/>
      </w:divBdr>
    </w:div>
    <w:div w:id="1760128595">
      <w:bodyDiv w:val="1"/>
      <w:marLeft w:val="0"/>
      <w:marRight w:val="0"/>
      <w:marTop w:val="0"/>
      <w:marBottom w:val="0"/>
      <w:divBdr>
        <w:top w:val="none" w:sz="0" w:space="0" w:color="auto"/>
        <w:left w:val="none" w:sz="0" w:space="0" w:color="auto"/>
        <w:bottom w:val="none" w:sz="0" w:space="0" w:color="auto"/>
        <w:right w:val="none" w:sz="0" w:space="0" w:color="auto"/>
      </w:divBdr>
    </w:div>
    <w:div w:id="1763992130">
      <w:bodyDiv w:val="1"/>
      <w:marLeft w:val="0"/>
      <w:marRight w:val="0"/>
      <w:marTop w:val="0"/>
      <w:marBottom w:val="0"/>
      <w:divBdr>
        <w:top w:val="none" w:sz="0" w:space="0" w:color="auto"/>
        <w:left w:val="none" w:sz="0" w:space="0" w:color="auto"/>
        <w:bottom w:val="none" w:sz="0" w:space="0" w:color="auto"/>
        <w:right w:val="none" w:sz="0" w:space="0" w:color="auto"/>
      </w:divBdr>
    </w:div>
    <w:div w:id="1778715985">
      <w:bodyDiv w:val="1"/>
      <w:marLeft w:val="0"/>
      <w:marRight w:val="0"/>
      <w:marTop w:val="0"/>
      <w:marBottom w:val="0"/>
      <w:divBdr>
        <w:top w:val="none" w:sz="0" w:space="0" w:color="auto"/>
        <w:left w:val="none" w:sz="0" w:space="0" w:color="auto"/>
        <w:bottom w:val="none" w:sz="0" w:space="0" w:color="auto"/>
        <w:right w:val="none" w:sz="0" w:space="0" w:color="auto"/>
      </w:divBdr>
    </w:div>
    <w:div w:id="1796484104">
      <w:bodyDiv w:val="1"/>
      <w:marLeft w:val="0"/>
      <w:marRight w:val="0"/>
      <w:marTop w:val="0"/>
      <w:marBottom w:val="0"/>
      <w:divBdr>
        <w:top w:val="none" w:sz="0" w:space="0" w:color="auto"/>
        <w:left w:val="none" w:sz="0" w:space="0" w:color="auto"/>
        <w:bottom w:val="none" w:sz="0" w:space="0" w:color="auto"/>
        <w:right w:val="none" w:sz="0" w:space="0" w:color="auto"/>
      </w:divBdr>
    </w:div>
    <w:div w:id="1829445679">
      <w:bodyDiv w:val="1"/>
      <w:marLeft w:val="0"/>
      <w:marRight w:val="0"/>
      <w:marTop w:val="0"/>
      <w:marBottom w:val="0"/>
      <w:divBdr>
        <w:top w:val="none" w:sz="0" w:space="0" w:color="auto"/>
        <w:left w:val="none" w:sz="0" w:space="0" w:color="auto"/>
        <w:bottom w:val="none" w:sz="0" w:space="0" w:color="auto"/>
        <w:right w:val="none" w:sz="0" w:space="0" w:color="auto"/>
      </w:divBdr>
      <w:divsChild>
        <w:div w:id="1656909434">
          <w:marLeft w:val="0"/>
          <w:marRight w:val="0"/>
          <w:marTop w:val="0"/>
          <w:marBottom w:val="0"/>
          <w:divBdr>
            <w:top w:val="none" w:sz="0" w:space="0" w:color="auto"/>
            <w:left w:val="none" w:sz="0" w:space="0" w:color="auto"/>
            <w:bottom w:val="none" w:sz="0" w:space="0" w:color="auto"/>
            <w:right w:val="none" w:sz="0" w:space="0" w:color="auto"/>
          </w:divBdr>
        </w:div>
      </w:divsChild>
    </w:div>
    <w:div w:id="1848014590">
      <w:bodyDiv w:val="1"/>
      <w:marLeft w:val="0"/>
      <w:marRight w:val="0"/>
      <w:marTop w:val="0"/>
      <w:marBottom w:val="0"/>
      <w:divBdr>
        <w:top w:val="none" w:sz="0" w:space="0" w:color="auto"/>
        <w:left w:val="none" w:sz="0" w:space="0" w:color="auto"/>
        <w:bottom w:val="none" w:sz="0" w:space="0" w:color="auto"/>
        <w:right w:val="none" w:sz="0" w:space="0" w:color="auto"/>
      </w:divBdr>
    </w:div>
    <w:div w:id="1853491776">
      <w:bodyDiv w:val="1"/>
      <w:marLeft w:val="0"/>
      <w:marRight w:val="0"/>
      <w:marTop w:val="0"/>
      <w:marBottom w:val="0"/>
      <w:divBdr>
        <w:top w:val="none" w:sz="0" w:space="0" w:color="auto"/>
        <w:left w:val="none" w:sz="0" w:space="0" w:color="auto"/>
        <w:bottom w:val="none" w:sz="0" w:space="0" w:color="auto"/>
        <w:right w:val="none" w:sz="0" w:space="0" w:color="auto"/>
      </w:divBdr>
      <w:divsChild>
        <w:div w:id="1994290988">
          <w:marLeft w:val="0"/>
          <w:marRight w:val="0"/>
          <w:marTop w:val="0"/>
          <w:marBottom w:val="0"/>
          <w:divBdr>
            <w:top w:val="none" w:sz="0" w:space="0" w:color="auto"/>
            <w:left w:val="none" w:sz="0" w:space="0" w:color="auto"/>
            <w:bottom w:val="none" w:sz="0" w:space="0" w:color="auto"/>
            <w:right w:val="none" w:sz="0" w:space="0" w:color="auto"/>
          </w:divBdr>
          <w:divsChild>
            <w:div w:id="40714764">
              <w:marLeft w:val="0"/>
              <w:marRight w:val="0"/>
              <w:marTop w:val="0"/>
              <w:marBottom w:val="0"/>
              <w:divBdr>
                <w:top w:val="none" w:sz="0" w:space="0" w:color="auto"/>
                <w:left w:val="none" w:sz="0" w:space="0" w:color="auto"/>
                <w:bottom w:val="none" w:sz="0" w:space="0" w:color="auto"/>
                <w:right w:val="none" w:sz="0" w:space="0" w:color="auto"/>
              </w:divBdr>
            </w:div>
            <w:div w:id="147671932">
              <w:marLeft w:val="0"/>
              <w:marRight w:val="0"/>
              <w:marTop w:val="0"/>
              <w:marBottom w:val="0"/>
              <w:divBdr>
                <w:top w:val="none" w:sz="0" w:space="0" w:color="auto"/>
                <w:left w:val="none" w:sz="0" w:space="0" w:color="auto"/>
                <w:bottom w:val="none" w:sz="0" w:space="0" w:color="auto"/>
                <w:right w:val="none" w:sz="0" w:space="0" w:color="auto"/>
              </w:divBdr>
            </w:div>
            <w:div w:id="234702293">
              <w:marLeft w:val="0"/>
              <w:marRight w:val="0"/>
              <w:marTop w:val="0"/>
              <w:marBottom w:val="0"/>
              <w:divBdr>
                <w:top w:val="none" w:sz="0" w:space="0" w:color="auto"/>
                <w:left w:val="none" w:sz="0" w:space="0" w:color="auto"/>
                <w:bottom w:val="none" w:sz="0" w:space="0" w:color="auto"/>
                <w:right w:val="none" w:sz="0" w:space="0" w:color="auto"/>
              </w:divBdr>
            </w:div>
            <w:div w:id="463935640">
              <w:marLeft w:val="0"/>
              <w:marRight w:val="0"/>
              <w:marTop w:val="0"/>
              <w:marBottom w:val="0"/>
              <w:divBdr>
                <w:top w:val="none" w:sz="0" w:space="0" w:color="auto"/>
                <w:left w:val="none" w:sz="0" w:space="0" w:color="auto"/>
                <w:bottom w:val="none" w:sz="0" w:space="0" w:color="auto"/>
                <w:right w:val="none" w:sz="0" w:space="0" w:color="auto"/>
              </w:divBdr>
            </w:div>
            <w:div w:id="469982360">
              <w:marLeft w:val="0"/>
              <w:marRight w:val="0"/>
              <w:marTop w:val="0"/>
              <w:marBottom w:val="0"/>
              <w:divBdr>
                <w:top w:val="none" w:sz="0" w:space="0" w:color="auto"/>
                <w:left w:val="none" w:sz="0" w:space="0" w:color="auto"/>
                <w:bottom w:val="none" w:sz="0" w:space="0" w:color="auto"/>
                <w:right w:val="none" w:sz="0" w:space="0" w:color="auto"/>
              </w:divBdr>
            </w:div>
            <w:div w:id="658848420">
              <w:marLeft w:val="0"/>
              <w:marRight w:val="0"/>
              <w:marTop w:val="0"/>
              <w:marBottom w:val="0"/>
              <w:divBdr>
                <w:top w:val="none" w:sz="0" w:space="0" w:color="auto"/>
                <w:left w:val="none" w:sz="0" w:space="0" w:color="auto"/>
                <w:bottom w:val="none" w:sz="0" w:space="0" w:color="auto"/>
                <w:right w:val="none" w:sz="0" w:space="0" w:color="auto"/>
              </w:divBdr>
            </w:div>
            <w:div w:id="764307586">
              <w:marLeft w:val="0"/>
              <w:marRight w:val="0"/>
              <w:marTop w:val="0"/>
              <w:marBottom w:val="0"/>
              <w:divBdr>
                <w:top w:val="none" w:sz="0" w:space="0" w:color="auto"/>
                <w:left w:val="none" w:sz="0" w:space="0" w:color="auto"/>
                <w:bottom w:val="none" w:sz="0" w:space="0" w:color="auto"/>
                <w:right w:val="none" w:sz="0" w:space="0" w:color="auto"/>
              </w:divBdr>
            </w:div>
            <w:div w:id="776220281">
              <w:marLeft w:val="0"/>
              <w:marRight w:val="0"/>
              <w:marTop w:val="0"/>
              <w:marBottom w:val="0"/>
              <w:divBdr>
                <w:top w:val="none" w:sz="0" w:space="0" w:color="auto"/>
                <w:left w:val="none" w:sz="0" w:space="0" w:color="auto"/>
                <w:bottom w:val="none" w:sz="0" w:space="0" w:color="auto"/>
                <w:right w:val="none" w:sz="0" w:space="0" w:color="auto"/>
              </w:divBdr>
            </w:div>
            <w:div w:id="806045208">
              <w:marLeft w:val="0"/>
              <w:marRight w:val="0"/>
              <w:marTop w:val="0"/>
              <w:marBottom w:val="0"/>
              <w:divBdr>
                <w:top w:val="none" w:sz="0" w:space="0" w:color="auto"/>
                <w:left w:val="none" w:sz="0" w:space="0" w:color="auto"/>
                <w:bottom w:val="none" w:sz="0" w:space="0" w:color="auto"/>
                <w:right w:val="none" w:sz="0" w:space="0" w:color="auto"/>
              </w:divBdr>
            </w:div>
            <w:div w:id="922488522">
              <w:marLeft w:val="0"/>
              <w:marRight w:val="0"/>
              <w:marTop w:val="0"/>
              <w:marBottom w:val="0"/>
              <w:divBdr>
                <w:top w:val="none" w:sz="0" w:space="0" w:color="auto"/>
                <w:left w:val="none" w:sz="0" w:space="0" w:color="auto"/>
                <w:bottom w:val="none" w:sz="0" w:space="0" w:color="auto"/>
                <w:right w:val="none" w:sz="0" w:space="0" w:color="auto"/>
              </w:divBdr>
            </w:div>
            <w:div w:id="1529181706">
              <w:marLeft w:val="0"/>
              <w:marRight w:val="0"/>
              <w:marTop w:val="0"/>
              <w:marBottom w:val="0"/>
              <w:divBdr>
                <w:top w:val="none" w:sz="0" w:space="0" w:color="auto"/>
                <w:left w:val="none" w:sz="0" w:space="0" w:color="auto"/>
                <w:bottom w:val="none" w:sz="0" w:space="0" w:color="auto"/>
                <w:right w:val="none" w:sz="0" w:space="0" w:color="auto"/>
              </w:divBdr>
            </w:div>
            <w:div w:id="1539246560">
              <w:marLeft w:val="0"/>
              <w:marRight w:val="0"/>
              <w:marTop w:val="0"/>
              <w:marBottom w:val="0"/>
              <w:divBdr>
                <w:top w:val="none" w:sz="0" w:space="0" w:color="auto"/>
                <w:left w:val="none" w:sz="0" w:space="0" w:color="auto"/>
                <w:bottom w:val="none" w:sz="0" w:space="0" w:color="auto"/>
                <w:right w:val="none" w:sz="0" w:space="0" w:color="auto"/>
              </w:divBdr>
            </w:div>
            <w:div w:id="1602059603">
              <w:marLeft w:val="0"/>
              <w:marRight w:val="0"/>
              <w:marTop w:val="0"/>
              <w:marBottom w:val="0"/>
              <w:divBdr>
                <w:top w:val="none" w:sz="0" w:space="0" w:color="auto"/>
                <w:left w:val="none" w:sz="0" w:space="0" w:color="auto"/>
                <w:bottom w:val="none" w:sz="0" w:space="0" w:color="auto"/>
                <w:right w:val="none" w:sz="0" w:space="0" w:color="auto"/>
              </w:divBdr>
            </w:div>
            <w:div w:id="1614435196">
              <w:marLeft w:val="0"/>
              <w:marRight w:val="0"/>
              <w:marTop w:val="0"/>
              <w:marBottom w:val="0"/>
              <w:divBdr>
                <w:top w:val="none" w:sz="0" w:space="0" w:color="auto"/>
                <w:left w:val="none" w:sz="0" w:space="0" w:color="auto"/>
                <w:bottom w:val="none" w:sz="0" w:space="0" w:color="auto"/>
                <w:right w:val="none" w:sz="0" w:space="0" w:color="auto"/>
              </w:divBdr>
            </w:div>
            <w:div w:id="1825732320">
              <w:marLeft w:val="0"/>
              <w:marRight w:val="0"/>
              <w:marTop w:val="0"/>
              <w:marBottom w:val="0"/>
              <w:divBdr>
                <w:top w:val="none" w:sz="0" w:space="0" w:color="auto"/>
                <w:left w:val="none" w:sz="0" w:space="0" w:color="auto"/>
                <w:bottom w:val="none" w:sz="0" w:space="0" w:color="auto"/>
                <w:right w:val="none" w:sz="0" w:space="0" w:color="auto"/>
              </w:divBdr>
            </w:div>
            <w:div w:id="1832678970">
              <w:marLeft w:val="0"/>
              <w:marRight w:val="0"/>
              <w:marTop w:val="0"/>
              <w:marBottom w:val="0"/>
              <w:divBdr>
                <w:top w:val="none" w:sz="0" w:space="0" w:color="auto"/>
                <w:left w:val="none" w:sz="0" w:space="0" w:color="auto"/>
                <w:bottom w:val="none" w:sz="0" w:space="0" w:color="auto"/>
                <w:right w:val="none" w:sz="0" w:space="0" w:color="auto"/>
              </w:divBdr>
            </w:div>
            <w:div w:id="1945109202">
              <w:marLeft w:val="0"/>
              <w:marRight w:val="0"/>
              <w:marTop w:val="0"/>
              <w:marBottom w:val="0"/>
              <w:divBdr>
                <w:top w:val="none" w:sz="0" w:space="0" w:color="auto"/>
                <w:left w:val="none" w:sz="0" w:space="0" w:color="auto"/>
                <w:bottom w:val="none" w:sz="0" w:space="0" w:color="auto"/>
                <w:right w:val="none" w:sz="0" w:space="0" w:color="auto"/>
              </w:divBdr>
            </w:div>
            <w:div w:id="214593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92874">
      <w:bodyDiv w:val="1"/>
      <w:marLeft w:val="0"/>
      <w:marRight w:val="0"/>
      <w:marTop w:val="0"/>
      <w:marBottom w:val="0"/>
      <w:divBdr>
        <w:top w:val="none" w:sz="0" w:space="0" w:color="auto"/>
        <w:left w:val="none" w:sz="0" w:space="0" w:color="auto"/>
        <w:bottom w:val="none" w:sz="0" w:space="0" w:color="auto"/>
        <w:right w:val="none" w:sz="0" w:space="0" w:color="auto"/>
      </w:divBdr>
    </w:div>
    <w:div w:id="1899047362">
      <w:bodyDiv w:val="1"/>
      <w:marLeft w:val="0"/>
      <w:marRight w:val="0"/>
      <w:marTop w:val="0"/>
      <w:marBottom w:val="0"/>
      <w:divBdr>
        <w:top w:val="none" w:sz="0" w:space="0" w:color="auto"/>
        <w:left w:val="none" w:sz="0" w:space="0" w:color="auto"/>
        <w:bottom w:val="none" w:sz="0" w:space="0" w:color="auto"/>
        <w:right w:val="none" w:sz="0" w:space="0" w:color="auto"/>
      </w:divBdr>
    </w:div>
    <w:div w:id="1939212019">
      <w:bodyDiv w:val="1"/>
      <w:marLeft w:val="0"/>
      <w:marRight w:val="0"/>
      <w:marTop w:val="0"/>
      <w:marBottom w:val="0"/>
      <w:divBdr>
        <w:top w:val="none" w:sz="0" w:space="0" w:color="auto"/>
        <w:left w:val="none" w:sz="0" w:space="0" w:color="auto"/>
        <w:bottom w:val="none" w:sz="0" w:space="0" w:color="auto"/>
        <w:right w:val="none" w:sz="0" w:space="0" w:color="auto"/>
      </w:divBdr>
    </w:div>
    <w:div w:id="1940599705">
      <w:bodyDiv w:val="1"/>
      <w:marLeft w:val="0"/>
      <w:marRight w:val="0"/>
      <w:marTop w:val="0"/>
      <w:marBottom w:val="0"/>
      <w:divBdr>
        <w:top w:val="none" w:sz="0" w:space="0" w:color="auto"/>
        <w:left w:val="none" w:sz="0" w:space="0" w:color="auto"/>
        <w:bottom w:val="none" w:sz="0" w:space="0" w:color="auto"/>
        <w:right w:val="none" w:sz="0" w:space="0" w:color="auto"/>
      </w:divBdr>
    </w:div>
    <w:div w:id="1949854227">
      <w:bodyDiv w:val="1"/>
      <w:marLeft w:val="0"/>
      <w:marRight w:val="0"/>
      <w:marTop w:val="0"/>
      <w:marBottom w:val="0"/>
      <w:divBdr>
        <w:top w:val="none" w:sz="0" w:space="0" w:color="auto"/>
        <w:left w:val="none" w:sz="0" w:space="0" w:color="auto"/>
        <w:bottom w:val="none" w:sz="0" w:space="0" w:color="auto"/>
        <w:right w:val="none" w:sz="0" w:space="0" w:color="auto"/>
      </w:divBdr>
    </w:div>
    <w:div w:id="1975136239">
      <w:bodyDiv w:val="1"/>
      <w:marLeft w:val="0"/>
      <w:marRight w:val="0"/>
      <w:marTop w:val="0"/>
      <w:marBottom w:val="0"/>
      <w:divBdr>
        <w:top w:val="none" w:sz="0" w:space="0" w:color="auto"/>
        <w:left w:val="none" w:sz="0" w:space="0" w:color="auto"/>
        <w:bottom w:val="none" w:sz="0" w:space="0" w:color="auto"/>
        <w:right w:val="none" w:sz="0" w:space="0" w:color="auto"/>
      </w:divBdr>
    </w:div>
    <w:div w:id="1995983686">
      <w:bodyDiv w:val="1"/>
      <w:marLeft w:val="0"/>
      <w:marRight w:val="0"/>
      <w:marTop w:val="0"/>
      <w:marBottom w:val="0"/>
      <w:divBdr>
        <w:top w:val="none" w:sz="0" w:space="0" w:color="auto"/>
        <w:left w:val="none" w:sz="0" w:space="0" w:color="auto"/>
        <w:bottom w:val="none" w:sz="0" w:space="0" w:color="auto"/>
        <w:right w:val="none" w:sz="0" w:space="0" w:color="auto"/>
      </w:divBdr>
      <w:divsChild>
        <w:div w:id="1766144080">
          <w:marLeft w:val="0"/>
          <w:marRight w:val="0"/>
          <w:marTop w:val="0"/>
          <w:marBottom w:val="0"/>
          <w:divBdr>
            <w:top w:val="none" w:sz="0" w:space="0" w:color="auto"/>
            <w:left w:val="none" w:sz="0" w:space="0" w:color="auto"/>
            <w:bottom w:val="none" w:sz="0" w:space="0" w:color="auto"/>
            <w:right w:val="none" w:sz="0" w:space="0" w:color="auto"/>
          </w:divBdr>
          <w:divsChild>
            <w:div w:id="4554609">
              <w:marLeft w:val="0"/>
              <w:marRight w:val="0"/>
              <w:marTop w:val="0"/>
              <w:marBottom w:val="0"/>
              <w:divBdr>
                <w:top w:val="none" w:sz="0" w:space="0" w:color="auto"/>
                <w:left w:val="none" w:sz="0" w:space="0" w:color="auto"/>
                <w:bottom w:val="none" w:sz="0" w:space="0" w:color="auto"/>
                <w:right w:val="none" w:sz="0" w:space="0" w:color="auto"/>
              </w:divBdr>
            </w:div>
            <w:div w:id="164369399">
              <w:marLeft w:val="0"/>
              <w:marRight w:val="0"/>
              <w:marTop w:val="0"/>
              <w:marBottom w:val="0"/>
              <w:divBdr>
                <w:top w:val="none" w:sz="0" w:space="0" w:color="auto"/>
                <w:left w:val="none" w:sz="0" w:space="0" w:color="auto"/>
                <w:bottom w:val="none" w:sz="0" w:space="0" w:color="auto"/>
                <w:right w:val="none" w:sz="0" w:space="0" w:color="auto"/>
              </w:divBdr>
            </w:div>
            <w:div w:id="242568424">
              <w:marLeft w:val="0"/>
              <w:marRight w:val="0"/>
              <w:marTop w:val="0"/>
              <w:marBottom w:val="0"/>
              <w:divBdr>
                <w:top w:val="none" w:sz="0" w:space="0" w:color="auto"/>
                <w:left w:val="none" w:sz="0" w:space="0" w:color="auto"/>
                <w:bottom w:val="none" w:sz="0" w:space="0" w:color="auto"/>
                <w:right w:val="none" w:sz="0" w:space="0" w:color="auto"/>
              </w:divBdr>
            </w:div>
            <w:div w:id="469521596">
              <w:marLeft w:val="0"/>
              <w:marRight w:val="0"/>
              <w:marTop w:val="0"/>
              <w:marBottom w:val="0"/>
              <w:divBdr>
                <w:top w:val="none" w:sz="0" w:space="0" w:color="auto"/>
                <w:left w:val="none" w:sz="0" w:space="0" w:color="auto"/>
                <w:bottom w:val="none" w:sz="0" w:space="0" w:color="auto"/>
                <w:right w:val="none" w:sz="0" w:space="0" w:color="auto"/>
              </w:divBdr>
            </w:div>
            <w:div w:id="856701132">
              <w:marLeft w:val="0"/>
              <w:marRight w:val="0"/>
              <w:marTop w:val="0"/>
              <w:marBottom w:val="0"/>
              <w:divBdr>
                <w:top w:val="none" w:sz="0" w:space="0" w:color="auto"/>
                <w:left w:val="none" w:sz="0" w:space="0" w:color="auto"/>
                <w:bottom w:val="none" w:sz="0" w:space="0" w:color="auto"/>
                <w:right w:val="none" w:sz="0" w:space="0" w:color="auto"/>
              </w:divBdr>
            </w:div>
            <w:div w:id="929001603">
              <w:marLeft w:val="0"/>
              <w:marRight w:val="0"/>
              <w:marTop w:val="0"/>
              <w:marBottom w:val="0"/>
              <w:divBdr>
                <w:top w:val="none" w:sz="0" w:space="0" w:color="auto"/>
                <w:left w:val="none" w:sz="0" w:space="0" w:color="auto"/>
                <w:bottom w:val="none" w:sz="0" w:space="0" w:color="auto"/>
                <w:right w:val="none" w:sz="0" w:space="0" w:color="auto"/>
              </w:divBdr>
            </w:div>
            <w:div w:id="1024596568">
              <w:marLeft w:val="0"/>
              <w:marRight w:val="0"/>
              <w:marTop w:val="0"/>
              <w:marBottom w:val="0"/>
              <w:divBdr>
                <w:top w:val="none" w:sz="0" w:space="0" w:color="auto"/>
                <w:left w:val="none" w:sz="0" w:space="0" w:color="auto"/>
                <w:bottom w:val="none" w:sz="0" w:space="0" w:color="auto"/>
                <w:right w:val="none" w:sz="0" w:space="0" w:color="auto"/>
              </w:divBdr>
            </w:div>
            <w:div w:id="1075130671">
              <w:marLeft w:val="0"/>
              <w:marRight w:val="0"/>
              <w:marTop w:val="0"/>
              <w:marBottom w:val="0"/>
              <w:divBdr>
                <w:top w:val="none" w:sz="0" w:space="0" w:color="auto"/>
                <w:left w:val="none" w:sz="0" w:space="0" w:color="auto"/>
                <w:bottom w:val="none" w:sz="0" w:space="0" w:color="auto"/>
                <w:right w:val="none" w:sz="0" w:space="0" w:color="auto"/>
              </w:divBdr>
            </w:div>
            <w:div w:id="1078097158">
              <w:marLeft w:val="0"/>
              <w:marRight w:val="0"/>
              <w:marTop w:val="0"/>
              <w:marBottom w:val="0"/>
              <w:divBdr>
                <w:top w:val="none" w:sz="0" w:space="0" w:color="auto"/>
                <w:left w:val="none" w:sz="0" w:space="0" w:color="auto"/>
                <w:bottom w:val="none" w:sz="0" w:space="0" w:color="auto"/>
                <w:right w:val="none" w:sz="0" w:space="0" w:color="auto"/>
              </w:divBdr>
            </w:div>
            <w:div w:id="1132211229">
              <w:marLeft w:val="0"/>
              <w:marRight w:val="0"/>
              <w:marTop w:val="0"/>
              <w:marBottom w:val="0"/>
              <w:divBdr>
                <w:top w:val="none" w:sz="0" w:space="0" w:color="auto"/>
                <w:left w:val="none" w:sz="0" w:space="0" w:color="auto"/>
                <w:bottom w:val="none" w:sz="0" w:space="0" w:color="auto"/>
                <w:right w:val="none" w:sz="0" w:space="0" w:color="auto"/>
              </w:divBdr>
            </w:div>
            <w:div w:id="1194727324">
              <w:marLeft w:val="0"/>
              <w:marRight w:val="0"/>
              <w:marTop w:val="0"/>
              <w:marBottom w:val="0"/>
              <w:divBdr>
                <w:top w:val="none" w:sz="0" w:space="0" w:color="auto"/>
                <w:left w:val="none" w:sz="0" w:space="0" w:color="auto"/>
                <w:bottom w:val="none" w:sz="0" w:space="0" w:color="auto"/>
                <w:right w:val="none" w:sz="0" w:space="0" w:color="auto"/>
              </w:divBdr>
            </w:div>
            <w:div w:id="1242761022">
              <w:marLeft w:val="0"/>
              <w:marRight w:val="0"/>
              <w:marTop w:val="0"/>
              <w:marBottom w:val="0"/>
              <w:divBdr>
                <w:top w:val="none" w:sz="0" w:space="0" w:color="auto"/>
                <w:left w:val="none" w:sz="0" w:space="0" w:color="auto"/>
                <w:bottom w:val="none" w:sz="0" w:space="0" w:color="auto"/>
                <w:right w:val="none" w:sz="0" w:space="0" w:color="auto"/>
              </w:divBdr>
            </w:div>
            <w:div w:id="1457486985">
              <w:marLeft w:val="0"/>
              <w:marRight w:val="0"/>
              <w:marTop w:val="0"/>
              <w:marBottom w:val="0"/>
              <w:divBdr>
                <w:top w:val="none" w:sz="0" w:space="0" w:color="auto"/>
                <w:left w:val="none" w:sz="0" w:space="0" w:color="auto"/>
                <w:bottom w:val="none" w:sz="0" w:space="0" w:color="auto"/>
                <w:right w:val="none" w:sz="0" w:space="0" w:color="auto"/>
              </w:divBdr>
            </w:div>
            <w:div w:id="1686397936">
              <w:marLeft w:val="0"/>
              <w:marRight w:val="0"/>
              <w:marTop w:val="0"/>
              <w:marBottom w:val="0"/>
              <w:divBdr>
                <w:top w:val="none" w:sz="0" w:space="0" w:color="auto"/>
                <w:left w:val="none" w:sz="0" w:space="0" w:color="auto"/>
                <w:bottom w:val="none" w:sz="0" w:space="0" w:color="auto"/>
                <w:right w:val="none" w:sz="0" w:space="0" w:color="auto"/>
              </w:divBdr>
            </w:div>
            <w:div w:id="2012444775">
              <w:marLeft w:val="0"/>
              <w:marRight w:val="0"/>
              <w:marTop w:val="0"/>
              <w:marBottom w:val="0"/>
              <w:divBdr>
                <w:top w:val="none" w:sz="0" w:space="0" w:color="auto"/>
                <w:left w:val="none" w:sz="0" w:space="0" w:color="auto"/>
                <w:bottom w:val="none" w:sz="0" w:space="0" w:color="auto"/>
                <w:right w:val="none" w:sz="0" w:space="0" w:color="auto"/>
              </w:divBdr>
            </w:div>
            <w:div w:id="2018848379">
              <w:marLeft w:val="0"/>
              <w:marRight w:val="0"/>
              <w:marTop w:val="0"/>
              <w:marBottom w:val="0"/>
              <w:divBdr>
                <w:top w:val="none" w:sz="0" w:space="0" w:color="auto"/>
                <w:left w:val="none" w:sz="0" w:space="0" w:color="auto"/>
                <w:bottom w:val="none" w:sz="0" w:space="0" w:color="auto"/>
                <w:right w:val="none" w:sz="0" w:space="0" w:color="auto"/>
              </w:divBdr>
            </w:div>
            <w:div w:id="213643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052819">
      <w:bodyDiv w:val="1"/>
      <w:marLeft w:val="0"/>
      <w:marRight w:val="0"/>
      <w:marTop w:val="0"/>
      <w:marBottom w:val="0"/>
      <w:divBdr>
        <w:top w:val="none" w:sz="0" w:space="0" w:color="auto"/>
        <w:left w:val="none" w:sz="0" w:space="0" w:color="auto"/>
        <w:bottom w:val="none" w:sz="0" w:space="0" w:color="auto"/>
        <w:right w:val="none" w:sz="0" w:space="0" w:color="auto"/>
      </w:divBdr>
    </w:div>
    <w:div w:id="2007130853">
      <w:bodyDiv w:val="1"/>
      <w:marLeft w:val="0"/>
      <w:marRight w:val="0"/>
      <w:marTop w:val="0"/>
      <w:marBottom w:val="0"/>
      <w:divBdr>
        <w:top w:val="none" w:sz="0" w:space="0" w:color="auto"/>
        <w:left w:val="none" w:sz="0" w:space="0" w:color="auto"/>
        <w:bottom w:val="none" w:sz="0" w:space="0" w:color="auto"/>
        <w:right w:val="none" w:sz="0" w:space="0" w:color="auto"/>
      </w:divBdr>
    </w:div>
    <w:div w:id="2020160191">
      <w:bodyDiv w:val="1"/>
      <w:marLeft w:val="0"/>
      <w:marRight w:val="0"/>
      <w:marTop w:val="0"/>
      <w:marBottom w:val="0"/>
      <w:divBdr>
        <w:top w:val="none" w:sz="0" w:space="0" w:color="auto"/>
        <w:left w:val="none" w:sz="0" w:space="0" w:color="auto"/>
        <w:bottom w:val="none" w:sz="0" w:space="0" w:color="auto"/>
        <w:right w:val="none" w:sz="0" w:space="0" w:color="auto"/>
      </w:divBdr>
      <w:divsChild>
        <w:div w:id="96802077">
          <w:marLeft w:val="0"/>
          <w:marRight w:val="0"/>
          <w:marTop w:val="0"/>
          <w:marBottom w:val="0"/>
          <w:divBdr>
            <w:top w:val="none" w:sz="0" w:space="0" w:color="auto"/>
            <w:left w:val="none" w:sz="0" w:space="0" w:color="auto"/>
            <w:bottom w:val="none" w:sz="0" w:space="0" w:color="auto"/>
            <w:right w:val="none" w:sz="0" w:space="0" w:color="auto"/>
          </w:divBdr>
        </w:div>
      </w:divsChild>
    </w:div>
    <w:div w:id="2025738827">
      <w:bodyDiv w:val="1"/>
      <w:marLeft w:val="0"/>
      <w:marRight w:val="0"/>
      <w:marTop w:val="0"/>
      <w:marBottom w:val="0"/>
      <w:divBdr>
        <w:top w:val="none" w:sz="0" w:space="0" w:color="auto"/>
        <w:left w:val="none" w:sz="0" w:space="0" w:color="auto"/>
        <w:bottom w:val="none" w:sz="0" w:space="0" w:color="auto"/>
        <w:right w:val="none" w:sz="0" w:space="0" w:color="auto"/>
      </w:divBdr>
    </w:div>
    <w:div w:id="2070837738">
      <w:bodyDiv w:val="1"/>
      <w:marLeft w:val="0"/>
      <w:marRight w:val="0"/>
      <w:marTop w:val="0"/>
      <w:marBottom w:val="0"/>
      <w:divBdr>
        <w:top w:val="none" w:sz="0" w:space="0" w:color="auto"/>
        <w:left w:val="none" w:sz="0" w:space="0" w:color="auto"/>
        <w:bottom w:val="none" w:sz="0" w:space="0" w:color="auto"/>
        <w:right w:val="none" w:sz="0" w:space="0" w:color="auto"/>
      </w:divBdr>
    </w:div>
    <w:div w:id="2071884851">
      <w:bodyDiv w:val="1"/>
      <w:marLeft w:val="0"/>
      <w:marRight w:val="0"/>
      <w:marTop w:val="0"/>
      <w:marBottom w:val="0"/>
      <w:divBdr>
        <w:top w:val="none" w:sz="0" w:space="0" w:color="auto"/>
        <w:left w:val="none" w:sz="0" w:space="0" w:color="auto"/>
        <w:bottom w:val="none" w:sz="0" w:space="0" w:color="auto"/>
        <w:right w:val="none" w:sz="0" w:space="0" w:color="auto"/>
      </w:divBdr>
    </w:div>
    <w:div w:id="2086223734">
      <w:bodyDiv w:val="1"/>
      <w:marLeft w:val="0"/>
      <w:marRight w:val="0"/>
      <w:marTop w:val="0"/>
      <w:marBottom w:val="0"/>
      <w:divBdr>
        <w:top w:val="none" w:sz="0" w:space="0" w:color="auto"/>
        <w:left w:val="none" w:sz="0" w:space="0" w:color="auto"/>
        <w:bottom w:val="none" w:sz="0" w:space="0" w:color="auto"/>
        <w:right w:val="none" w:sz="0" w:space="0" w:color="auto"/>
      </w:divBdr>
    </w:div>
    <w:div w:id="2089422400">
      <w:bodyDiv w:val="1"/>
      <w:marLeft w:val="0"/>
      <w:marRight w:val="0"/>
      <w:marTop w:val="0"/>
      <w:marBottom w:val="0"/>
      <w:divBdr>
        <w:top w:val="none" w:sz="0" w:space="0" w:color="auto"/>
        <w:left w:val="none" w:sz="0" w:space="0" w:color="auto"/>
        <w:bottom w:val="none" w:sz="0" w:space="0" w:color="auto"/>
        <w:right w:val="none" w:sz="0" w:space="0" w:color="auto"/>
      </w:divBdr>
      <w:divsChild>
        <w:div w:id="1925449571">
          <w:marLeft w:val="0"/>
          <w:marRight w:val="0"/>
          <w:marTop w:val="0"/>
          <w:marBottom w:val="0"/>
          <w:divBdr>
            <w:top w:val="none" w:sz="0" w:space="0" w:color="auto"/>
            <w:left w:val="none" w:sz="0" w:space="0" w:color="auto"/>
            <w:bottom w:val="none" w:sz="0" w:space="0" w:color="auto"/>
            <w:right w:val="none" w:sz="0" w:space="0" w:color="auto"/>
          </w:divBdr>
        </w:div>
      </w:divsChild>
    </w:div>
    <w:div w:id="2102480157">
      <w:bodyDiv w:val="1"/>
      <w:marLeft w:val="0"/>
      <w:marRight w:val="0"/>
      <w:marTop w:val="0"/>
      <w:marBottom w:val="0"/>
      <w:divBdr>
        <w:top w:val="none" w:sz="0" w:space="0" w:color="auto"/>
        <w:left w:val="none" w:sz="0" w:space="0" w:color="auto"/>
        <w:bottom w:val="none" w:sz="0" w:space="0" w:color="auto"/>
        <w:right w:val="none" w:sz="0" w:space="0" w:color="auto"/>
      </w:divBdr>
    </w:div>
    <w:div w:id="2102944465">
      <w:bodyDiv w:val="1"/>
      <w:marLeft w:val="0"/>
      <w:marRight w:val="0"/>
      <w:marTop w:val="0"/>
      <w:marBottom w:val="0"/>
      <w:divBdr>
        <w:top w:val="none" w:sz="0" w:space="0" w:color="auto"/>
        <w:left w:val="none" w:sz="0" w:space="0" w:color="auto"/>
        <w:bottom w:val="none" w:sz="0" w:space="0" w:color="auto"/>
        <w:right w:val="none" w:sz="0" w:space="0" w:color="auto"/>
      </w:divBdr>
      <w:divsChild>
        <w:div w:id="1321271883">
          <w:marLeft w:val="0"/>
          <w:marRight w:val="0"/>
          <w:marTop w:val="0"/>
          <w:marBottom w:val="0"/>
          <w:divBdr>
            <w:top w:val="none" w:sz="0" w:space="0" w:color="auto"/>
            <w:left w:val="none" w:sz="0" w:space="0" w:color="auto"/>
            <w:bottom w:val="none" w:sz="0" w:space="0" w:color="auto"/>
            <w:right w:val="none" w:sz="0" w:space="0" w:color="auto"/>
          </w:divBdr>
        </w:div>
      </w:divsChild>
    </w:div>
    <w:div w:id="2134866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1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santiago.pardo@claro.com.co"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john.acosta@claro.com.co" TargetMode="External"/><Relationship Id="rId17" Type="http://schemas.openxmlformats.org/officeDocument/2006/relationships/hyperlink" Target="mailto:john.acosta@claro.com.co"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dolly.fonseca@claro.com.co"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IAGO.PARDO@CLARO.COM.CO"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miller.martin@claro.com.co"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mintic-my.sharepoint.com/:f:/g/personal/svi_mintic_gov_co/Em05b-cH61dAmEZlH12B524BjFo5NA4TcOdMo-5kL1OyPw?e=57nU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pm-integraciones.mintic.gov.co/Consulta_RTIC/"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mintic.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gelica.poveda\Configuraci&#243;n%20local\Archivos%20temporales%20de%20Internet\Content.Outlook\1YCH9ZD3\Acta%20reuni&#243;n%20interna%20N%20%202%20AGENDA%20-CONSORCIO%20COLOMBIA-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D657EDF317E9F46A0FEB11A28768020" ma:contentTypeVersion="15" ma:contentTypeDescription="Crear nuevo documento." ma:contentTypeScope="" ma:versionID="a4b974eb8da02c3a2d6aaad3ad810580">
  <xsd:schema xmlns:xsd="http://www.w3.org/2001/XMLSchema" xmlns:xs="http://www.w3.org/2001/XMLSchema" xmlns:p="http://schemas.microsoft.com/office/2006/metadata/properties" xmlns:ns3="3cb684e5-75de-4071-b5b3-a0acba59e092" xmlns:ns4="7abd26b1-3c23-4af4-a4ae-898fd9a796c6" targetNamespace="http://schemas.microsoft.com/office/2006/metadata/properties" ma:root="true" ma:fieldsID="6ac14533567832e76c82ccc8da024087" ns3:_="" ns4:_="">
    <xsd:import namespace="3cb684e5-75de-4071-b5b3-a0acba59e092"/>
    <xsd:import namespace="7abd26b1-3c23-4af4-a4ae-898fd9a796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684e5-75de-4071-b5b3-a0acba59e09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bd26b1-3c23-4af4-a4ae-898fd9a796c6" elementFormDefault="qualified">
    <xsd:import namespace="http://schemas.microsoft.com/office/2006/documentManagement/types"/>
    <xsd:import namespace="http://schemas.microsoft.com/office/infopath/2007/PartnerControls"/>
    <xsd:element name="SharedWithUsers" ma:index="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les de uso compartido" ma:internalName="SharedWithDetails" ma:readOnly="true">
      <xsd:simpleType>
        <xsd:restriction base="dms:Note">
          <xsd:maxLength value="255"/>
        </xsd:restriction>
      </xsd:simpleType>
    </xsd:element>
    <xsd:element name="SharingHintHash" ma:index="1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3cb684e5-75de-4071-b5b3-a0acba59e09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99B0BF-22DF-4859-860B-6FEB8288E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684e5-75de-4071-b5b3-a0acba59e092"/>
    <ds:schemaRef ds:uri="7abd26b1-3c23-4af4-a4ae-898fd9a796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091A3-334C-4608-83FF-2E46EEC92925}">
  <ds:schemaRefs>
    <ds:schemaRef ds:uri="http://schemas.openxmlformats.org/officeDocument/2006/bibliography"/>
  </ds:schemaRefs>
</ds:datastoreItem>
</file>

<file path=customXml/itemProps3.xml><?xml version="1.0" encoding="utf-8"?>
<ds:datastoreItem xmlns:ds="http://schemas.openxmlformats.org/officeDocument/2006/customXml" ds:itemID="{73E93D21-4A98-42A5-9FF9-B6E803F6E9CC}">
  <ds:schemaRefs>
    <ds:schemaRef ds:uri="http://schemas.microsoft.com/office/2006/metadata/properties"/>
    <ds:schemaRef ds:uri="http://schemas.microsoft.com/office/infopath/2007/PartnerControls"/>
    <ds:schemaRef ds:uri="3cb684e5-75de-4071-b5b3-a0acba59e092"/>
  </ds:schemaRefs>
</ds:datastoreItem>
</file>

<file path=customXml/itemProps4.xml><?xml version="1.0" encoding="utf-8"?>
<ds:datastoreItem xmlns:ds="http://schemas.openxmlformats.org/officeDocument/2006/customXml" ds:itemID="{96752FF0-225A-4175-9C64-EA65BB4CDD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Acta reunión interna N  2 AGENDA -CONSORCIO COLOMBIA-UT</Template>
  <TotalTime>5</TotalTime>
  <Pages>21</Pages>
  <Words>10519</Words>
  <Characters>59405</Characters>
  <Application>Microsoft Office Word</Application>
  <DocSecurity>0</DocSecurity>
  <Lines>2121</Lines>
  <Paragraphs>678</Paragraphs>
  <ScaleCrop>false</ScaleCrop>
  <HeadingPairs>
    <vt:vector size="2" baseType="variant">
      <vt:variant>
        <vt:lpstr>Título</vt:lpstr>
      </vt:variant>
      <vt:variant>
        <vt:i4>1</vt:i4>
      </vt:variant>
    </vt:vector>
  </HeadingPairs>
  <TitlesOfParts>
    <vt:vector size="1" baseType="lpstr">
      <vt:lpstr>La Agenda de Conectividad es una política de Estado que busca lograr que Colombia entre en la sociedad del conocimiento a trav</vt:lpstr>
    </vt:vector>
  </TitlesOfParts>
  <Company>El Salto a Internet</Company>
  <LinksUpToDate>false</LinksUpToDate>
  <CharactersWithSpaces>69246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Agenda de Conectividad es una política de Estado que busca lograr que Colombia entre en la sociedad del conocimiento a trav</dc:title>
  <dc:subject/>
  <dc:creator>angelica.poveda</dc:creator>
  <cp:keywords/>
  <cp:lastModifiedBy>Dolly Brigitte Fonseca Salamanca</cp:lastModifiedBy>
  <cp:revision>14</cp:revision>
  <cp:lastPrinted>2025-03-29T17:55:00Z</cp:lastPrinted>
  <dcterms:created xsi:type="dcterms:W3CDTF">2025-12-11T15:24:00Z</dcterms:created>
  <dcterms:modified xsi:type="dcterms:W3CDTF">2025-12-11T15:46:00Z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4e4f9ffb,759a3481,5359217a</vt:lpwstr>
  </property>
  <property fmtid="{D5CDD505-2E9C-101B-9397-08002B2CF9AE}" pid="3" name="ClassificationContentMarkingFooterFontProps">
    <vt:lpwstr>#000000,6,Calibri</vt:lpwstr>
  </property>
  <property fmtid="{D5CDD505-2E9C-101B-9397-08002B2CF9AE}" pid="4" name="ClassificationContentMarkingFooterText">
    <vt:lpwstr>Clasificación: Uso Interno. Documento Claro Colombia</vt:lpwstr>
  </property>
  <property fmtid="{D5CDD505-2E9C-101B-9397-08002B2CF9AE}" pid="5" name="MSIP_Label_d0a25e22-a561-4a4d-bf3f-72bbe8d7beca_Enabled">
    <vt:lpwstr>true</vt:lpwstr>
  </property>
  <property fmtid="{D5CDD505-2E9C-101B-9397-08002B2CF9AE}" pid="6" name="MSIP_Label_d0a25e22-a561-4a4d-bf3f-72bbe8d7beca_SetDate">
    <vt:lpwstr>2024-11-26T19:02:22Z</vt:lpwstr>
  </property>
  <property fmtid="{D5CDD505-2E9C-101B-9397-08002B2CF9AE}" pid="7" name="MSIP_Label_d0a25e22-a561-4a4d-bf3f-72bbe8d7beca_Method">
    <vt:lpwstr>Privileged</vt:lpwstr>
  </property>
  <property fmtid="{D5CDD505-2E9C-101B-9397-08002B2CF9AE}" pid="8" name="MSIP_Label_d0a25e22-a561-4a4d-bf3f-72bbe8d7beca_Name">
    <vt:lpwstr>d0a25e22-a561-4a4d-bf3f-72bbe8d7beca</vt:lpwstr>
  </property>
  <property fmtid="{D5CDD505-2E9C-101B-9397-08002B2CF9AE}" pid="9" name="MSIP_Label_d0a25e22-a561-4a4d-bf3f-72bbe8d7beca_SiteId">
    <vt:lpwstr>1a0673c6-24e1-476d-bb4d-ba6a91a3c588</vt:lpwstr>
  </property>
  <property fmtid="{D5CDD505-2E9C-101B-9397-08002B2CF9AE}" pid="10" name="MSIP_Label_d0a25e22-a561-4a4d-bf3f-72bbe8d7beca_ActionId">
    <vt:lpwstr>b5da9e1f-43d9-4a24-935a-c08433632bad</vt:lpwstr>
  </property>
  <property fmtid="{D5CDD505-2E9C-101B-9397-08002B2CF9AE}" pid="11" name="MSIP_Label_d0a25e22-a561-4a4d-bf3f-72bbe8d7beca_ContentBits">
    <vt:lpwstr>2</vt:lpwstr>
  </property>
  <property fmtid="{D5CDD505-2E9C-101B-9397-08002B2CF9AE}" pid="12" name="MSIP_Label_5bdf07b2-0175-4a85-af11-305389ad5d4d_Enabled">
    <vt:lpwstr>true</vt:lpwstr>
  </property>
  <property fmtid="{D5CDD505-2E9C-101B-9397-08002B2CF9AE}" pid="13" name="MSIP_Label_5bdf07b2-0175-4a85-af11-305389ad5d4d_SetDate">
    <vt:lpwstr>2025-03-18T16:53:19Z</vt:lpwstr>
  </property>
  <property fmtid="{D5CDD505-2E9C-101B-9397-08002B2CF9AE}" pid="14" name="MSIP_Label_5bdf07b2-0175-4a85-af11-305389ad5d4d_Method">
    <vt:lpwstr>Standard</vt:lpwstr>
  </property>
  <property fmtid="{D5CDD505-2E9C-101B-9397-08002B2CF9AE}" pid="15" name="MSIP_Label_5bdf07b2-0175-4a85-af11-305389ad5d4d_Name">
    <vt:lpwstr>Interno</vt:lpwstr>
  </property>
  <property fmtid="{D5CDD505-2E9C-101B-9397-08002B2CF9AE}" pid="16" name="MSIP_Label_5bdf07b2-0175-4a85-af11-305389ad5d4d_SiteId">
    <vt:lpwstr>46bb22b8-4c2c-40ff-8360-7b6334821279</vt:lpwstr>
  </property>
  <property fmtid="{D5CDD505-2E9C-101B-9397-08002B2CF9AE}" pid="17" name="MSIP_Label_5bdf07b2-0175-4a85-af11-305389ad5d4d_ActionId">
    <vt:lpwstr>84bc24f9-0383-4869-a6b4-30038dc92036</vt:lpwstr>
  </property>
  <property fmtid="{D5CDD505-2E9C-101B-9397-08002B2CF9AE}" pid="18" name="MSIP_Label_5bdf07b2-0175-4a85-af11-305389ad5d4d_ContentBits">
    <vt:lpwstr>2</vt:lpwstr>
  </property>
  <property fmtid="{D5CDD505-2E9C-101B-9397-08002B2CF9AE}" pid="19" name="ContentTypeId">
    <vt:lpwstr>0x0101005D657EDF317E9F46A0FEB11A28768020</vt:lpwstr>
  </property>
</Properties>
</file>